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5DAEA" w14:textId="66394AE9" w:rsidR="004028C4" w:rsidRPr="000C7082" w:rsidRDefault="00E76497">
      <w:pPr>
        <w:pStyle w:val="a8"/>
        <w:tabs>
          <w:tab w:val="clear" w:pos="4536"/>
          <w:tab w:val="left" w:pos="1800"/>
        </w:tabs>
        <w:ind w:left="1800" w:hanging="1800"/>
        <w:rPr>
          <w:sz w:val="22"/>
        </w:rPr>
      </w:pPr>
      <w:r w:rsidRPr="0012394A">
        <w:rPr>
          <w:sz w:val="22"/>
        </w:rPr>
        <w:t>3GPP TSG RAN WG1 #</w:t>
      </w:r>
      <w:r w:rsidR="000C7082">
        <w:rPr>
          <w:rFonts w:hint="eastAsia"/>
          <w:sz w:val="22"/>
        </w:rPr>
        <w:t>10</w:t>
      </w:r>
      <w:r w:rsidR="000D3A06" w:rsidRPr="00460CF8">
        <w:rPr>
          <w:sz w:val="22"/>
        </w:rPr>
        <w:t>9</w:t>
      </w:r>
      <w:r w:rsidR="000C7082" w:rsidRPr="00460CF8">
        <w:rPr>
          <w:rFonts w:hint="eastAsia"/>
          <w:sz w:val="22"/>
        </w:rPr>
        <w:t>-e</w:t>
      </w:r>
      <w:r w:rsidRPr="0012394A">
        <w:rPr>
          <w:sz w:val="22"/>
        </w:rPr>
        <w:tab/>
      </w:r>
      <w:r w:rsidR="00DC0327" w:rsidRPr="00DC0327">
        <w:rPr>
          <w:sz w:val="22"/>
        </w:rPr>
        <w:t>R1-2</w:t>
      </w:r>
      <w:r w:rsidR="000D3A06">
        <w:rPr>
          <w:sz w:val="22"/>
        </w:rPr>
        <w:t>2</w:t>
      </w:r>
      <w:r w:rsidR="00CE3E4F">
        <w:rPr>
          <w:sz w:val="22"/>
        </w:rPr>
        <w:t>05189</w:t>
      </w:r>
      <w:bookmarkStart w:id="0" w:name="_GoBack"/>
      <w:bookmarkEnd w:id="0"/>
    </w:p>
    <w:p w14:paraId="48EC02D9" w14:textId="77777777" w:rsidR="004028C4" w:rsidRPr="00460CF8" w:rsidRDefault="00460CF8">
      <w:pPr>
        <w:pStyle w:val="a8"/>
        <w:tabs>
          <w:tab w:val="clear" w:pos="4536"/>
          <w:tab w:val="left" w:pos="1800"/>
        </w:tabs>
        <w:ind w:left="1800" w:hanging="1800"/>
        <w:rPr>
          <w:sz w:val="22"/>
        </w:rPr>
      </w:pPr>
      <w:r w:rsidRPr="00460CF8">
        <w:rPr>
          <w:sz w:val="22"/>
        </w:rPr>
        <w:t>e-Meeting, May 9th – May 20th, 2022</w:t>
      </w:r>
    </w:p>
    <w:p w14:paraId="21360F62" w14:textId="77777777" w:rsidR="004028C4" w:rsidRPr="0012394A" w:rsidRDefault="004028C4">
      <w:pPr>
        <w:pStyle w:val="a8"/>
        <w:rPr>
          <w:lang w:val="de-DE"/>
        </w:rPr>
      </w:pPr>
    </w:p>
    <w:p w14:paraId="31F8E032" w14:textId="77777777" w:rsidR="004028C4" w:rsidRPr="0003704A" w:rsidRDefault="004028C4">
      <w:pPr>
        <w:pStyle w:val="a8"/>
        <w:tabs>
          <w:tab w:val="clear" w:pos="4536"/>
          <w:tab w:val="left" w:pos="1800"/>
        </w:tabs>
        <w:ind w:left="1800" w:hanging="1800"/>
        <w:rPr>
          <w:rFonts w:eastAsia="宋体"/>
          <w:sz w:val="22"/>
          <w:lang w:eastAsia="zh-CN"/>
        </w:rPr>
      </w:pPr>
      <w:r w:rsidRPr="0012394A">
        <w:rPr>
          <w:sz w:val="22"/>
        </w:rPr>
        <w:t>Source:</w:t>
      </w:r>
      <w:r w:rsidRPr="0012394A">
        <w:rPr>
          <w:sz w:val="22"/>
        </w:rPr>
        <w:tab/>
      </w:r>
      <w:r w:rsidR="0012394A" w:rsidRPr="0003704A">
        <w:rPr>
          <w:rFonts w:eastAsia="宋体" w:hint="eastAsia"/>
          <w:sz w:val="22"/>
          <w:lang w:eastAsia="zh-CN"/>
        </w:rPr>
        <w:t>Moderator</w:t>
      </w:r>
      <w:r w:rsidR="003E143A" w:rsidRPr="0003704A">
        <w:rPr>
          <w:rFonts w:eastAsia="宋体" w:hint="eastAsia"/>
          <w:sz w:val="22"/>
          <w:lang w:eastAsia="zh-CN"/>
        </w:rPr>
        <w:t xml:space="preserve"> (</w:t>
      </w:r>
      <w:r w:rsidRPr="0012394A">
        <w:rPr>
          <w:rFonts w:hint="eastAsia"/>
          <w:sz w:val="22"/>
          <w:lang w:eastAsia="ja-JP"/>
        </w:rPr>
        <w:t>OPPO</w:t>
      </w:r>
      <w:r w:rsidR="003E143A" w:rsidRPr="0003704A">
        <w:rPr>
          <w:rFonts w:eastAsia="宋体" w:hint="eastAsia"/>
          <w:sz w:val="22"/>
          <w:lang w:eastAsia="zh-CN"/>
        </w:rPr>
        <w:t>)</w:t>
      </w:r>
    </w:p>
    <w:p w14:paraId="33BD9D7B" w14:textId="77777777" w:rsidR="004028C4" w:rsidRPr="00460CF8" w:rsidRDefault="004028C4">
      <w:pPr>
        <w:pStyle w:val="a8"/>
        <w:tabs>
          <w:tab w:val="clear" w:pos="4536"/>
          <w:tab w:val="left" w:pos="1800"/>
        </w:tabs>
        <w:rPr>
          <w:sz w:val="22"/>
        </w:rPr>
      </w:pPr>
      <w:r w:rsidRPr="0012394A">
        <w:rPr>
          <w:sz w:val="22"/>
        </w:rPr>
        <w:t>Title:</w:t>
      </w:r>
      <w:r w:rsidRPr="0012394A">
        <w:rPr>
          <w:sz w:val="22"/>
        </w:rPr>
        <w:tab/>
      </w:r>
      <w:r w:rsidR="00D10061" w:rsidRPr="00FA60F6">
        <w:rPr>
          <w:sz w:val="22"/>
        </w:rPr>
        <w:t>Preparation phase</w:t>
      </w:r>
      <w:r w:rsidR="00D10061" w:rsidRPr="0012394A">
        <w:rPr>
          <w:rFonts w:eastAsia="宋体" w:hint="eastAsia"/>
          <w:sz w:val="22"/>
          <w:lang w:eastAsia="zh-CN"/>
        </w:rPr>
        <w:t xml:space="preserve"> </w:t>
      </w:r>
      <w:r w:rsidR="00D10061">
        <w:rPr>
          <w:rFonts w:eastAsia="宋体"/>
          <w:sz w:val="22"/>
          <w:lang w:eastAsia="zh-CN"/>
        </w:rPr>
        <w:t>s</w:t>
      </w:r>
      <w:r w:rsidRPr="0012394A">
        <w:rPr>
          <w:sz w:val="22"/>
        </w:rPr>
        <w:t xml:space="preserve">ummary </w:t>
      </w:r>
      <w:r w:rsidR="00460CF8">
        <w:rPr>
          <w:sz w:val="22"/>
        </w:rPr>
        <w:t xml:space="preserve">of maintenance </w:t>
      </w:r>
      <w:r w:rsidRPr="0012394A">
        <w:rPr>
          <w:sz w:val="22"/>
        </w:rPr>
        <w:t>on </w:t>
      </w:r>
      <w:bookmarkStart w:id="1" w:name="_Toc101356985"/>
      <w:r w:rsidR="009C3B03">
        <w:rPr>
          <w:sz w:val="22"/>
        </w:rPr>
        <w:t xml:space="preserve">Rel-17 </w:t>
      </w:r>
      <w:r w:rsidR="00460CF8" w:rsidRPr="00460CF8">
        <w:rPr>
          <w:sz w:val="22"/>
        </w:rPr>
        <w:t>Intra-UE Multiplexing/Prioritization</w:t>
      </w:r>
      <w:bookmarkEnd w:id="1"/>
      <w:r w:rsidR="00460CF8" w:rsidRPr="00460CF8">
        <w:rPr>
          <w:sz w:val="22"/>
        </w:rPr>
        <w:t xml:space="preserve"> </w:t>
      </w:r>
      <w:r w:rsidR="00FA60F6">
        <w:rPr>
          <w:sz w:val="22"/>
        </w:rPr>
        <w:t>–</w:t>
      </w:r>
      <w:r w:rsidR="00460CF8" w:rsidRPr="00460CF8">
        <w:rPr>
          <w:sz w:val="22"/>
        </w:rPr>
        <w:t xml:space="preserve"> B</w:t>
      </w:r>
    </w:p>
    <w:p w14:paraId="0C4F3DD2" w14:textId="77777777" w:rsidR="004028C4" w:rsidRPr="0012394A" w:rsidRDefault="004028C4">
      <w:pPr>
        <w:pStyle w:val="a8"/>
        <w:tabs>
          <w:tab w:val="left" w:pos="1800"/>
        </w:tabs>
        <w:rPr>
          <w:rFonts w:eastAsia="宋体"/>
          <w:sz w:val="22"/>
          <w:lang w:eastAsia="zh-CN"/>
        </w:rPr>
      </w:pPr>
      <w:r w:rsidRPr="0012394A">
        <w:rPr>
          <w:sz w:val="22"/>
        </w:rPr>
        <w:t>Agenda Item:</w:t>
      </w:r>
      <w:r w:rsidRPr="0012394A">
        <w:rPr>
          <w:sz w:val="22"/>
        </w:rPr>
        <w:tab/>
      </w:r>
      <w:r w:rsidR="00460CF8">
        <w:rPr>
          <w:rFonts w:eastAsia="宋体"/>
          <w:sz w:val="22"/>
          <w:lang w:eastAsia="zh-CN"/>
        </w:rPr>
        <w:t>8</w:t>
      </w:r>
      <w:r w:rsidR="00E76497" w:rsidRPr="0012394A">
        <w:rPr>
          <w:rFonts w:eastAsia="宋体" w:hint="eastAsia"/>
          <w:sz w:val="22"/>
          <w:lang w:eastAsia="zh-CN"/>
        </w:rPr>
        <w:t>.</w:t>
      </w:r>
      <w:r w:rsidR="00460CF8">
        <w:rPr>
          <w:rFonts w:eastAsia="宋体"/>
          <w:sz w:val="22"/>
          <w:lang w:eastAsia="zh-CN"/>
        </w:rPr>
        <w:t>3</w:t>
      </w:r>
      <w:r w:rsidR="00E76497" w:rsidRPr="0012394A">
        <w:rPr>
          <w:rFonts w:eastAsia="宋体" w:hint="eastAsia"/>
          <w:sz w:val="22"/>
          <w:lang w:eastAsia="zh-CN"/>
        </w:rPr>
        <w:t>.</w:t>
      </w:r>
      <w:r w:rsidR="00460CF8">
        <w:rPr>
          <w:rFonts w:eastAsia="宋体"/>
          <w:sz w:val="22"/>
          <w:lang w:eastAsia="zh-CN"/>
        </w:rPr>
        <w:t>2</w:t>
      </w:r>
    </w:p>
    <w:p w14:paraId="5703555D" w14:textId="77777777" w:rsidR="004028C4" w:rsidRPr="0012394A" w:rsidRDefault="004028C4">
      <w:pPr>
        <w:pStyle w:val="a8"/>
        <w:tabs>
          <w:tab w:val="left" w:pos="1800"/>
        </w:tabs>
        <w:rPr>
          <w:sz w:val="22"/>
        </w:rPr>
      </w:pPr>
      <w:r w:rsidRPr="0012394A">
        <w:rPr>
          <w:sz w:val="22"/>
        </w:rPr>
        <w:t>Document for:</w:t>
      </w:r>
      <w:r w:rsidRPr="0012394A">
        <w:rPr>
          <w:sz w:val="22"/>
        </w:rPr>
        <w:tab/>
        <w:t>Discussion and Decision</w:t>
      </w:r>
    </w:p>
    <w:p w14:paraId="35EEB3D7" w14:textId="77777777" w:rsidR="004028C4" w:rsidRPr="006F2A09" w:rsidRDefault="004028C4">
      <w:pPr>
        <w:pBdr>
          <w:bottom w:val="single" w:sz="4" w:space="1" w:color="auto"/>
        </w:pBdr>
        <w:tabs>
          <w:tab w:val="left" w:pos="2552"/>
        </w:tabs>
        <w:rPr>
          <w:color w:val="FF0000"/>
        </w:rPr>
      </w:pPr>
    </w:p>
    <w:p w14:paraId="21761DE4" w14:textId="77777777" w:rsidR="004028C4" w:rsidRPr="00706EFE" w:rsidRDefault="004028C4" w:rsidP="00AF36E2">
      <w:pPr>
        <w:pStyle w:val="1"/>
        <w:numPr>
          <w:ilvl w:val="0"/>
          <w:numId w:val="1"/>
        </w:numPr>
        <w:tabs>
          <w:tab w:val="clear" w:pos="6946"/>
        </w:tabs>
        <w:autoSpaceDE w:val="0"/>
        <w:autoSpaceDN w:val="0"/>
        <w:adjustRightInd w:val="0"/>
        <w:snapToGrid w:val="0"/>
        <w:spacing w:before="120" w:after="120"/>
        <w:ind w:left="432" w:hanging="432"/>
        <w:jc w:val="both"/>
        <w:rPr>
          <w:rFonts w:ascii="Arial" w:eastAsia="宋体" w:hAnsi="Arial"/>
          <w:kern w:val="0"/>
          <w:szCs w:val="28"/>
        </w:rPr>
      </w:pPr>
      <w:r w:rsidRPr="00706EFE">
        <w:rPr>
          <w:rFonts w:ascii="Arial" w:eastAsia="宋体" w:hAnsi="Arial"/>
          <w:kern w:val="0"/>
          <w:szCs w:val="28"/>
        </w:rPr>
        <w:t>Introduction</w:t>
      </w:r>
    </w:p>
    <w:p w14:paraId="4B65850D" w14:textId="77777777" w:rsidR="00376F2E" w:rsidRPr="00706EFE" w:rsidRDefault="004028C4" w:rsidP="00FA60F6">
      <w:pPr>
        <w:spacing w:afterLines="50" w:after="120"/>
        <w:jc w:val="both"/>
        <w:rPr>
          <w:rFonts w:eastAsia="宋体"/>
          <w:lang w:eastAsia="zh-CN"/>
        </w:rPr>
      </w:pPr>
      <w:r w:rsidRPr="00706EFE">
        <w:rPr>
          <w:rFonts w:eastAsia="宋体" w:hint="eastAsia"/>
          <w:lang w:eastAsia="zh-CN"/>
        </w:rPr>
        <w:t xml:space="preserve">In this paper, </w:t>
      </w:r>
      <w:proofErr w:type="spellStart"/>
      <w:r w:rsidRPr="00706EFE">
        <w:rPr>
          <w:rFonts w:eastAsia="宋体" w:hint="eastAsia"/>
          <w:lang w:eastAsia="zh-CN"/>
        </w:rPr>
        <w:t>Tdocs</w:t>
      </w:r>
      <w:proofErr w:type="spellEnd"/>
      <w:r w:rsidRPr="00706EFE">
        <w:rPr>
          <w:rFonts w:eastAsia="宋体" w:hint="eastAsia"/>
          <w:lang w:eastAsia="zh-CN"/>
        </w:rPr>
        <w:t xml:space="preserve"> submitted to RAN1#</w:t>
      </w:r>
      <w:r w:rsidR="00E76497" w:rsidRPr="00706EFE">
        <w:rPr>
          <w:rFonts w:eastAsia="宋体" w:hint="eastAsia"/>
          <w:lang w:eastAsia="zh-CN"/>
        </w:rPr>
        <w:t>10</w:t>
      </w:r>
      <w:r w:rsidR="00460CF8">
        <w:rPr>
          <w:rFonts w:eastAsia="宋体"/>
          <w:lang w:eastAsia="zh-CN"/>
        </w:rPr>
        <w:t>9</w:t>
      </w:r>
      <w:r w:rsidR="00E76497" w:rsidRPr="00706EFE">
        <w:rPr>
          <w:rFonts w:eastAsia="宋体" w:hint="eastAsia"/>
          <w:lang w:eastAsia="zh-CN"/>
        </w:rPr>
        <w:t>-e</w:t>
      </w:r>
      <w:r w:rsidRPr="00706EFE">
        <w:rPr>
          <w:rFonts w:eastAsia="宋体" w:hint="eastAsia"/>
          <w:lang w:eastAsia="zh-CN"/>
        </w:rPr>
        <w:t xml:space="preserve"> on this issue </w:t>
      </w:r>
      <w:r w:rsidR="00B10B56" w:rsidRPr="00706EFE">
        <w:rPr>
          <w:rFonts w:eastAsia="宋体" w:hint="eastAsia"/>
          <w:lang w:eastAsia="zh-CN"/>
        </w:rPr>
        <w:t>are</w:t>
      </w:r>
      <w:r w:rsidR="000C7082">
        <w:rPr>
          <w:rFonts w:eastAsia="宋体" w:hint="eastAsia"/>
          <w:lang w:eastAsia="zh-CN"/>
        </w:rPr>
        <w:t xml:space="preserve"> summa</w:t>
      </w:r>
      <w:r w:rsidRPr="00706EFE">
        <w:rPr>
          <w:rFonts w:eastAsia="宋体" w:hint="eastAsia"/>
          <w:lang w:eastAsia="zh-CN"/>
        </w:rPr>
        <w:t>rized.</w:t>
      </w:r>
      <w:r w:rsidR="00FA60F6">
        <w:rPr>
          <w:rFonts w:eastAsia="宋体"/>
          <w:lang w:eastAsia="zh-CN"/>
        </w:rPr>
        <w:t xml:space="preserve"> The discussion plan for this meeting is proposed in Section 5 where companies can input comments.</w:t>
      </w:r>
      <w:r w:rsidR="00FA60F6" w:rsidRPr="00706EFE">
        <w:rPr>
          <w:rFonts w:eastAsia="宋体" w:hint="eastAsia"/>
          <w:lang w:eastAsia="zh-CN"/>
        </w:rPr>
        <w:t xml:space="preserve"> </w:t>
      </w:r>
    </w:p>
    <w:p w14:paraId="10AE19AB" w14:textId="77777777" w:rsidR="004028C4" w:rsidRDefault="000D2DDA" w:rsidP="00AF36E2">
      <w:pPr>
        <w:pStyle w:val="1"/>
        <w:numPr>
          <w:ilvl w:val="0"/>
          <w:numId w:val="1"/>
        </w:numPr>
        <w:tabs>
          <w:tab w:val="clear" w:pos="6946"/>
        </w:tabs>
        <w:autoSpaceDE w:val="0"/>
        <w:autoSpaceDN w:val="0"/>
        <w:adjustRightInd w:val="0"/>
        <w:snapToGrid w:val="0"/>
        <w:spacing w:before="120" w:after="120"/>
        <w:ind w:left="432" w:hanging="432"/>
        <w:rPr>
          <w:rFonts w:eastAsia="宋体"/>
          <w:szCs w:val="20"/>
          <w:lang w:eastAsia="zh-CN"/>
        </w:rPr>
      </w:pPr>
      <w:r>
        <w:rPr>
          <w:rFonts w:eastAsia="宋体" w:hint="eastAsia"/>
          <w:szCs w:val="20"/>
          <w:lang w:eastAsia="zh-CN"/>
        </w:rPr>
        <w:t>Remaining issues</w:t>
      </w:r>
      <w:r w:rsidR="0059604B">
        <w:rPr>
          <w:rFonts w:eastAsia="宋体"/>
          <w:szCs w:val="20"/>
          <w:lang w:eastAsia="zh-CN"/>
        </w:rPr>
        <w:t xml:space="preserve"> on m</w:t>
      </w:r>
      <w:r w:rsidR="0059604B" w:rsidRPr="00A83349">
        <w:rPr>
          <w:rFonts w:eastAsia="宋体" w:hint="eastAsia"/>
          <w:szCs w:val="20"/>
          <w:lang w:eastAsia="zh-CN"/>
        </w:rPr>
        <w:t>ultiplexing UCIs of different priorities in a PUCCH</w:t>
      </w:r>
    </w:p>
    <w:p w14:paraId="021B75B7" w14:textId="121AB0F5" w:rsidR="0059604B" w:rsidRPr="00243448" w:rsidRDefault="0059604B" w:rsidP="0059604B">
      <w:pPr>
        <w:pStyle w:val="2"/>
        <w:tabs>
          <w:tab w:val="clear" w:pos="3447"/>
        </w:tabs>
        <w:ind w:left="567"/>
        <w:rPr>
          <w:rFonts w:eastAsia="宋体"/>
          <w:lang w:eastAsia="zh-CN"/>
        </w:rPr>
      </w:pPr>
      <w:r w:rsidRPr="00243448">
        <w:rPr>
          <w:rFonts w:eastAsia="宋体" w:hint="eastAsia"/>
          <w:lang w:eastAsia="zh-CN"/>
        </w:rPr>
        <w:t>Issue#</w:t>
      </w:r>
      <w:r w:rsidR="009C3B03">
        <w:rPr>
          <w:rFonts w:eastAsia="宋体"/>
          <w:lang w:eastAsia="zh-CN"/>
        </w:rPr>
        <w:t>1</w:t>
      </w:r>
      <w:r w:rsidRPr="00243448">
        <w:rPr>
          <w:rFonts w:eastAsia="宋体" w:hint="eastAsia"/>
          <w:lang w:eastAsia="zh-CN"/>
        </w:rPr>
        <w:t xml:space="preserve">: </w:t>
      </w:r>
      <w:r w:rsidRPr="00D40264">
        <w:rPr>
          <w:lang w:eastAsia="zh-CN"/>
        </w:rPr>
        <w:t xml:space="preserve">HP </w:t>
      </w:r>
      <w:r>
        <w:rPr>
          <w:lang w:eastAsia="zh-CN"/>
        </w:rPr>
        <w:t>PUCCH with HARQ-ACK and SR</w:t>
      </w:r>
      <w:r w:rsidRPr="00D40264">
        <w:rPr>
          <w:lang w:eastAsia="zh-CN"/>
        </w:rPr>
        <w:t xml:space="preserve"> collides LP HARQ-ACK</w:t>
      </w:r>
      <w:r w:rsidRPr="00243448">
        <w:rPr>
          <w:rFonts w:eastAsia="宋体" w:hint="eastAsia"/>
          <w:lang w:eastAsia="zh-CN"/>
        </w:rPr>
        <w:t xml:space="preserve"> (</w:t>
      </w:r>
      <w:r>
        <w:rPr>
          <w:rFonts w:eastAsia="宋体" w:hint="eastAsia"/>
          <w:lang w:eastAsia="zh-CN"/>
        </w:rPr>
        <w:t>HW</w:t>
      </w:r>
      <w:r w:rsidR="008D204A">
        <w:rPr>
          <w:rFonts w:eastAsia="宋体"/>
          <w:lang w:eastAsia="zh-CN"/>
        </w:rPr>
        <w:t>, ZTE</w:t>
      </w:r>
      <w:r w:rsidR="008048CF">
        <w:rPr>
          <w:rFonts w:eastAsia="宋体"/>
          <w:lang w:eastAsia="zh-CN"/>
        </w:rPr>
        <w:t xml:space="preserve">, Nokia, </w:t>
      </w:r>
      <w:proofErr w:type="spellStart"/>
      <w:r w:rsidR="008048CF">
        <w:rPr>
          <w:rFonts w:eastAsia="宋体"/>
          <w:lang w:eastAsia="zh-CN"/>
        </w:rPr>
        <w:t>Spreadtrum</w:t>
      </w:r>
      <w:proofErr w:type="spellEnd"/>
      <w:r w:rsidR="006825A4">
        <w:rPr>
          <w:rFonts w:eastAsia="宋体"/>
          <w:lang w:eastAsia="zh-CN"/>
        </w:rPr>
        <w:t>, E///</w:t>
      </w:r>
      <w:r w:rsidR="00357D23">
        <w:rPr>
          <w:rFonts w:eastAsia="宋体"/>
          <w:lang w:eastAsia="zh-CN"/>
        </w:rPr>
        <w:t>, CATT</w:t>
      </w:r>
      <w:r w:rsidR="009C3B03">
        <w:rPr>
          <w:rFonts w:eastAsia="宋体"/>
          <w:lang w:eastAsia="zh-CN"/>
        </w:rPr>
        <w:t>, vivo</w:t>
      </w:r>
      <w:r w:rsidR="00D10061">
        <w:rPr>
          <w:rFonts w:eastAsia="宋体"/>
          <w:lang w:eastAsia="zh-CN"/>
        </w:rPr>
        <w:t>, Samsung, OPPO</w:t>
      </w:r>
      <w:r w:rsidR="0004316D">
        <w:rPr>
          <w:rFonts w:eastAsia="宋体" w:hint="eastAsia"/>
          <w:lang w:eastAsia="zh-CN"/>
        </w:rPr>
        <w:t>,</w:t>
      </w:r>
      <w:r w:rsidR="0004316D">
        <w:rPr>
          <w:rFonts w:eastAsia="宋体"/>
          <w:lang w:eastAsia="zh-CN"/>
        </w:rPr>
        <w:t xml:space="preserve"> DOCOMO, ITRI</w:t>
      </w:r>
      <w:r w:rsidR="006E5BBC">
        <w:rPr>
          <w:rFonts w:eastAsia="宋体"/>
          <w:lang w:eastAsia="zh-CN"/>
        </w:rPr>
        <w:t>, WILUS, Intel</w:t>
      </w:r>
      <w:r w:rsidR="00AA4AC4">
        <w:rPr>
          <w:rFonts w:eastAsia="宋体" w:hint="eastAsia"/>
          <w:lang w:eastAsia="zh-CN"/>
        </w:rPr>
        <w:t>,</w:t>
      </w:r>
      <w:r w:rsidR="00AA4AC4">
        <w:rPr>
          <w:rFonts w:eastAsia="宋体"/>
          <w:lang w:eastAsia="zh-CN"/>
        </w:rPr>
        <w:t xml:space="preserve"> Qualcomm</w:t>
      </w:r>
      <w:ins w:id="2" w:author="양석철/책임연구원/미래기술센터 C&amp;M표준(연)5G무선통신표준Task(suckchel.yang@lge.com)" w:date="2022-04-27T17:57:00Z">
        <w:r w:rsidR="00FD5154">
          <w:rPr>
            <w:rFonts w:eastAsia="宋体"/>
            <w:lang w:eastAsia="zh-CN"/>
          </w:rPr>
          <w:t>, LG</w:t>
        </w:r>
      </w:ins>
      <w:r w:rsidRPr="00243448">
        <w:rPr>
          <w:rFonts w:eastAsia="宋体" w:hint="eastAsia"/>
          <w:lang w:eastAsia="zh-CN"/>
        </w:rPr>
        <w:t>)</w:t>
      </w:r>
    </w:p>
    <w:p w14:paraId="727F909E" w14:textId="77777777" w:rsidR="008A41FC" w:rsidRPr="008A41FC" w:rsidRDefault="008A41FC" w:rsidP="008A41FC">
      <w:pPr>
        <w:overflowPunct w:val="0"/>
        <w:autoSpaceDE w:val="0"/>
        <w:autoSpaceDN w:val="0"/>
        <w:adjustRightInd w:val="0"/>
        <w:spacing w:after="180"/>
        <w:textAlignment w:val="baseline"/>
        <w:rPr>
          <w:rFonts w:eastAsia="宋体"/>
          <w:highlight w:val="lightGray"/>
          <w:lang w:eastAsia="zh-CN"/>
        </w:rPr>
      </w:pPr>
      <w:r>
        <w:rPr>
          <w:rFonts w:eastAsia="宋体"/>
          <w:highlight w:val="lightGray"/>
          <w:lang w:eastAsia="zh-CN"/>
        </w:rPr>
        <w:t>D</w:t>
      </w:r>
      <w:r w:rsidRPr="008A41FC">
        <w:rPr>
          <w:rFonts w:eastAsia="宋体" w:hint="eastAsia"/>
          <w:highlight w:val="lightGray"/>
          <w:lang w:eastAsia="zh-CN"/>
        </w:rPr>
        <w:t>iscussion</w:t>
      </w:r>
      <w:r>
        <w:rPr>
          <w:rFonts w:eastAsia="宋体"/>
          <w:highlight w:val="lightGray"/>
          <w:lang w:eastAsia="zh-CN"/>
        </w:rPr>
        <w:t xml:space="preserve"> status in last meeting</w:t>
      </w:r>
      <w:r w:rsidRPr="008A41FC">
        <w:rPr>
          <w:rFonts w:eastAsia="宋体" w:hint="eastAsia"/>
          <w:highlight w:val="lightGray"/>
          <w:lang w:eastAsia="zh-CN"/>
        </w:rPr>
        <w:t>:</w:t>
      </w:r>
    </w:p>
    <w:p w14:paraId="22DC04E0" w14:textId="77777777" w:rsidR="008A41FC" w:rsidRPr="00A96175" w:rsidRDefault="008A41FC" w:rsidP="008A41FC">
      <w:pPr>
        <w:overflowPunct w:val="0"/>
        <w:autoSpaceDE w:val="0"/>
        <w:autoSpaceDN w:val="0"/>
        <w:adjustRightInd w:val="0"/>
        <w:jc w:val="both"/>
        <w:textAlignment w:val="baseline"/>
        <w:rPr>
          <w:szCs w:val="20"/>
        </w:rPr>
      </w:pPr>
      <w:r w:rsidRPr="00A96175">
        <w:rPr>
          <w:szCs w:val="20"/>
        </w:rPr>
        <w:t>When a PUCCH carrying explicit/implicit HP SR and HP HARQ-ACK with PUCCH format 0/1 overlaps with a PUCCH carrying LP HARQ-ACK, where the original PUCCH carrying the HP HARQ-ACK before Step 1 overlaps with K HP SRs which are all negative or include at least one positive,</w:t>
      </w:r>
    </w:p>
    <w:p w14:paraId="6DB3B926" w14:textId="77777777" w:rsidR="008A41FC" w:rsidRPr="00A96175" w:rsidRDefault="008A41FC" w:rsidP="00751AF0">
      <w:pPr>
        <w:numPr>
          <w:ilvl w:val="0"/>
          <w:numId w:val="25"/>
        </w:numPr>
        <w:overflowPunct w:val="0"/>
        <w:autoSpaceDE w:val="0"/>
        <w:autoSpaceDN w:val="0"/>
        <w:adjustRightInd w:val="0"/>
        <w:contextualSpacing/>
        <w:jc w:val="both"/>
        <w:textAlignment w:val="baseline"/>
        <w:rPr>
          <w:rFonts w:eastAsia="宋体"/>
          <w:bCs/>
          <w:szCs w:val="20"/>
          <w:lang w:val="en-GB" w:eastAsia="zh-CN"/>
        </w:rPr>
      </w:pPr>
      <w:r w:rsidRPr="00A96175">
        <w:rPr>
          <w:rFonts w:eastAsia="宋体"/>
          <w:szCs w:val="20"/>
          <w:lang w:val="en-GB" w:eastAsia="zh-CN"/>
        </w:rPr>
        <w:t xml:space="preserve">In Step 1, 1-bit </w:t>
      </w:r>
      <w:r w:rsidRPr="00A96175">
        <w:t xml:space="preserve">HP SR is multiplexed to HP HARQ-ACK bits (based on Rel-15 rules) for determining the resultant PUCCH resource. </w:t>
      </w:r>
    </w:p>
    <w:p w14:paraId="22D2D45A" w14:textId="77777777" w:rsidR="008A41FC" w:rsidRPr="00A96175" w:rsidRDefault="008A41FC" w:rsidP="00751AF0">
      <w:pPr>
        <w:numPr>
          <w:ilvl w:val="1"/>
          <w:numId w:val="25"/>
        </w:numPr>
        <w:overflowPunct w:val="0"/>
        <w:autoSpaceDE w:val="0"/>
        <w:autoSpaceDN w:val="0"/>
        <w:adjustRightInd w:val="0"/>
        <w:contextualSpacing/>
        <w:jc w:val="both"/>
        <w:textAlignment w:val="baseline"/>
        <w:rPr>
          <w:rFonts w:eastAsia="宋体"/>
          <w:bCs/>
          <w:szCs w:val="20"/>
          <w:lang w:val="en-GB" w:eastAsia="zh-CN"/>
        </w:rPr>
      </w:pPr>
      <w:r w:rsidRPr="00A96175">
        <w:rPr>
          <w:rFonts w:eastAsia="宋体"/>
          <w:szCs w:val="20"/>
          <w:lang w:val="en-GB" w:eastAsia="zh-CN"/>
        </w:rPr>
        <w:t>Note: The description of Step 1 here is only for information purpose, which has no spec impact.</w:t>
      </w:r>
    </w:p>
    <w:p w14:paraId="0D2949C1" w14:textId="77777777" w:rsidR="008A41FC" w:rsidRPr="00A96175" w:rsidRDefault="008A41FC" w:rsidP="00751AF0">
      <w:pPr>
        <w:numPr>
          <w:ilvl w:val="0"/>
          <w:numId w:val="25"/>
        </w:numPr>
        <w:overflowPunct w:val="0"/>
        <w:autoSpaceDE w:val="0"/>
        <w:autoSpaceDN w:val="0"/>
        <w:adjustRightInd w:val="0"/>
        <w:contextualSpacing/>
        <w:jc w:val="both"/>
        <w:textAlignment w:val="baseline"/>
        <w:rPr>
          <w:rFonts w:eastAsia="宋体"/>
          <w:bCs/>
          <w:szCs w:val="20"/>
          <w:lang w:val="en-GB" w:eastAsia="zh-CN"/>
        </w:rPr>
      </w:pPr>
      <w:r w:rsidRPr="00A96175">
        <w:t>In Step 2</w:t>
      </w:r>
      <w:r w:rsidRPr="00A96175">
        <w:rPr>
          <w:rFonts w:eastAsia="宋体"/>
          <w:szCs w:val="20"/>
          <w:lang w:val="en-GB" w:eastAsia="zh-CN"/>
        </w:rPr>
        <w:t xml:space="preserve">, down-select from the </w:t>
      </w:r>
      <w:r>
        <w:rPr>
          <w:rFonts w:eastAsia="宋体"/>
          <w:szCs w:val="20"/>
          <w:lang w:val="en-GB" w:eastAsia="zh-CN"/>
        </w:rPr>
        <w:t>two</w:t>
      </w:r>
      <w:r w:rsidRPr="00A96175">
        <w:rPr>
          <w:rFonts w:eastAsia="宋体"/>
          <w:szCs w:val="20"/>
          <w:lang w:val="en-GB" w:eastAsia="zh-CN"/>
        </w:rPr>
        <w:t xml:space="preserve"> options</w:t>
      </w:r>
      <w:r>
        <w:rPr>
          <w:rFonts w:eastAsia="宋体"/>
          <w:szCs w:val="20"/>
          <w:lang w:val="en-GB" w:eastAsia="zh-CN"/>
        </w:rPr>
        <w:t>:</w:t>
      </w:r>
    </w:p>
    <w:p w14:paraId="03FF286A" w14:textId="77777777" w:rsidR="008A41FC" w:rsidRPr="00A96175" w:rsidRDefault="008A41FC" w:rsidP="00751AF0">
      <w:pPr>
        <w:numPr>
          <w:ilvl w:val="1"/>
          <w:numId w:val="25"/>
        </w:numPr>
        <w:overflowPunct w:val="0"/>
        <w:autoSpaceDE w:val="0"/>
        <w:autoSpaceDN w:val="0"/>
        <w:adjustRightInd w:val="0"/>
        <w:contextualSpacing/>
        <w:jc w:val="both"/>
        <w:textAlignment w:val="baseline"/>
        <w:rPr>
          <w:rFonts w:eastAsia="宋体"/>
          <w:szCs w:val="20"/>
          <w:lang w:val="en-GB" w:eastAsia="zh-CN"/>
        </w:rPr>
      </w:pPr>
      <w:r w:rsidRPr="00A96175">
        <w:rPr>
          <w:rFonts w:eastAsia="宋体" w:hint="eastAsia"/>
          <w:szCs w:val="20"/>
          <w:lang w:val="en-GB" w:eastAsia="zh-CN"/>
        </w:rPr>
        <w:t>O</w:t>
      </w:r>
      <w:r w:rsidRPr="00A96175">
        <w:rPr>
          <w:rFonts w:eastAsia="宋体"/>
          <w:szCs w:val="20"/>
          <w:lang w:val="en-GB" w:eastAsia="zh-CN"/>
        </w:rPr>
        <w:t>ption 0: LP HARQ-ACK is dropped.</w:t>
      </w:r>
    </w:p>
    <w:p w14:paraId="6EBE1FEE" w14:textId="77777777" w:rsidR="008A41FC" w:rsidRPr="00A96175" w:rsidRDefault="008A41FC" w:rsidP="00751AF0">
      <w:pPr>
        <w:numPr>
          <w:ilvl w:val="1"/>
          <w:numId w:val="25"/>
        </w:numPr>
        <w:overflowPunct w:val="0"/>
        <w:autoSpaceDE w:val="0"/>
        <w:autoSpaceDN w:val="0"/>
        <w:adjustRightInd w:val="0"/>
        <w:contextualSpacing/>
        <w:jc w:val="both"/>
        <w:textAlignment w:val="baseline"/>
        <w:rPr>
          <w:rFonts w:eastAsia="宋体"/>
          <w:bCs/>
          <w:szCs w:val="20"/>
          <w:lang w:val="en-GB" w:eastAsia="zh-CN"/>
        </w:rPr>
      </w:pPr>
      <w:r w:rsidRPr="00A96175">
        <w:rPr>
          <w:rFonts w:eastAsia="宋体"/>
          <w:szCs w:val="20"/>
          <w:lang w:val="en-GB" w:eastAsia="zh-CN"/>
        </w:rPr>
        <w:t xml:space="preserve">Option 2: 1-bit HP SR is appended to HP HARQ-ACK bits. The number of HP UCI bits is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O</m:t>
            </m:r>
          </m:e>
          <m:sub>
            <m:r>
              <m:rPr>
                <m:nor/>
              </m:rPr>
              <w:rPr>
                <w:rFonts w:eastAsia="宋体"/>
                <w:szCs w:val="20"/>
                <w:lang w:val="en-GB" w:eastAsia="zh-CN"/>
              </w:rPr>
              <m:t>UCI</m:t>
            </m:r>
          </m:sub>
        </m:sSub>
        <m:r>
          <m:rPr>
            <m:sty m:val="p"/>
          </m:rPr>
          <w:rPr>
            <w:rFonts w:ascii="Cambria Math" w:eastAsia="宋体" w:hAnsi="Cambria Math"/>
            <w:szCs w:val="20"/>
            <w:lang w:val="en-GB" w:eastAsia="zh-CN"/>
          </w:rPr>
          <m:t>=</m:t>
        </m:r>
        <m:sSub>
          <m:sSubPr>
            <m:ctrlPr>
              <w:rPr>
                <w:rFonts w:ascii="Cambria Math" w:eastAsia="宋体" w:hAnsi="Cambria Math"/>
                <w:szCs w:val="20"/>
                <w:lang w:val="en-GB" w:eastAsia="zh-CN"/>
              </w:rPr>
            </m:ctrlPr>
          </m:sSubPr>
          <m:e>
            <m:r>
              <w:rPr>
                <w:rFonts w:ascii="Cambria Math" w:eastAsia="宋体" w:hAnsi="Cambria Math"/>
                <w:szCs w:val="20"/>
                <w:lang w:val="en-GB" w:eastAsia="zh-CN"/>
              </w:rPr>
              <m:t>O</m:t>
            </m:r>
          </m:e>
          <m:sub>
            <m:r>
              <m:rPr>
                <m:nor/>
              </m:rPr>
              <w:rPr>
                <w:rFonts w:eastAsia="宋体"/>
                <w:szCs w:val="20"/>
                <w:lang w:val="en-GB" w:eastAsia="zh-CN"/>
              </w:rPr>
              <m:t>ACK</m:t>
            </m:r>
            <m:r>
              <m:rPr>
                <m:nor/>
              </m:rPr>
              <w:rPr>
                <w:rFonts w:ascii="Cambria Math" w:eastAsia="宋体"/>
                <w:szCs w:val="20"/>
                <w:lang w:val="en-GB" w:eastAsia="zh-CN"/>
              </w:rPr>
              <m:t>,1</m:t>
            </m:r>
          </m:sub>
        </m:sSub>
        <m:r>
          <m:rPr>
            <m:sty m:val="p"/>
          </m:rPr>
          <w:rPr>
            <w:rFonts w:ascii="Cambria Math" w:eastAsia="宋体" w:hAnsi="Cambria Math"/>
            <w:szCs w:val="20"/>
            <w:lang w:val="en-GB" w:eastAsia="zh-CN"/>
          </w:rPr>
          <m:t>+1</m:t>
        </m:r>
      </m:oMath>
    </w:p>
    <w:p w14:paraId="29E75D16" w14:textId="77777777" w:rsidR="008A41FC" w:rsidRPr="00A96175" w:rsidRDefault="008A41FC" w:rsidP="00751AF0">
      <w:pPr>
        <w:numPr>
          <w:ilvl w:val="2"/>
          <w:numId w:val="25"/>
        </w:numPr>
        <w:overflowPunct w:val="0"/>
        <w:autoSpaceDE w:val="0"/>
        <w:autoSpaceDN w:val="0"/>
        <w:adjustRightInd w:val="0"/>
        <w:contextualSpacing/>
        <w:jc w:val="both"/>
        <w:textAlignment w:val="baseline"/>
        <w:rPr>
          <w:rFonts w:eastAsia="宋体"/>
          <w:bCs/>
          <w:szCs w:val="20"/>
          <w:lang w:val="en-GB" w:eastAsia="zh-CN"/>
        </w:rPr>
      </w:pPr>
      <w:r w:rsidRPr="00A96175">
        <w:rPr>
          <w:rFonts w:eastAsia="宋体"/>
          <w:szCs w:val="20"/>
          <w:lang w:eastAsia="zh-CN"/>
        </w:rPr>
        <w:t>The resultant PUCCH resource for multiplexing HP SR + HP HARQ-ACK + LP HARQ-ACK is either of PF2, PF3, or PF4.</w:t>
      </w:r>
    </w:p>
    <w:p w14:paraId="2BEAD55B" w14:textId="77777777" w:rsidR="0059604B" w:rsidRDefault="0059604B" w:rsidP="0059604B">
      <w:pPr>
        <w:pStyle w:val="a1"/>
        <w:rPr>
          <w:rFonts w:eastAsia="宋体"/>
          <w:bCs/>
          <w:i/>
          <w:iCs/>
          <w:szCs w:val="20"/>
          <w:u w:val="single"/>
          <w:lang w:eastAsia="zh-CN"/>
        </w:rPr>
      </w:pPr>
      <w:r>
        <w:rPr>
          <w:rFonts w:eastAsia="宋体"/>
          <w:bCs/>
          <w:i/>
          <w:iCs/>
          <w:szCs w:val="20"/>
          <w:u w:val="single"/>
          <w:lang w:eastAsia="zh-CN"/>
        </w:rPr>
        <w:t>HW</w:t>
      </w:r>
      <w:r w:rsidRPr="0060751E">
        <w:rPr>
          <w:rFonts w:eastAsia="宋体"/>
          <w:bCs/>
          <w:i/>
          <w:iCs/>
          <w:szCs w:val="20"/>
          <w:u w:val="single"/>
          <w:lang w:eastAsia="zh-CN"/>
        </w:rPr>
        <w:t xml:space="preserve"> proposal:</w:t>
      </w:r>
    </w:p>
    <w:p w14:paraId="6B07DF05" w14:textId="77777777" w:rsidR="0059604B" w:rsidRDefault="0059604B" w:rsidP="0059604B">
      <w:pPr>
        <w:rPr>
          <w:b/>
          <w:i/>
          <w:lang w:eastAsia="zh-CN"/>
        </w:rPr>
      </w:pPr>
      <w:r w:rsidRPr="005569D0">
        <w:rPr>
          <w:b/>
          <w:i/>
          <w:u w:val="single"/>
          <w:lang w:eastAsia="zh-CN"/>
        </w:rPr>
        <w:t xml:space="preserve">Proposal </w:t>
      </w:r>
      <w:r>
        <w:rPr>
          <w:b/>
          <w:i/>
          <w:u w:val="single"/>
          <w:lang w:eastAsia="zh-CN"/>
        </w:rPr>
        <w:t>2</w:t>
      </w:r>
      <w:r w:rsidRPr="005569D0">
        <w:rPr>
          <w:b/>
          <w:i/>
          <w:u w:val="single"/>
          <w:lang w:eastAsia="zh-CN"/>
        </w:rPr>
        <w:t>:</w:t>
      </w:r>
      <w:r w:rsidRPr="005569D0">
        <w:rPr>
          <w:b/>
          <w:i/>
          <w:lang w:eastAsia="zh-CN"/>
        </w:rPr>
        <w:t xml:space="preserve"> </w:t>
      </w:r>
      <w:r w:rsidRPr="00DA0E86">
        <w:rPr>
          <w:b/>
          <w:i/>
          <w:lang w:eastAsia="zh-CN"/>
        </w:rPr>
        <w:t xml:space="preserve">When </w:t>
      </w:r>
      <w:r w:rsidRPr="003970C0">
        <w:rPr>
          <w:b/>
          <w:i/>
          <w:lang w:eastAsia="zh-CN"/>
        </w:rPr>
        <w:t xml:space="preserve">a PUCCH carrying HP SR and HP HARQ-ACK with </w:t>
      </w:r>
      <w:r>
        <w:rPr>
          <w:b/>
          <w:i/>
          <w:lang w:eastAsia="zh-CN"/>
        </w:rPr>
        <w:t>PF</w:t>
      </w:r>
      <w:r w:rsidRPr="003970C0">
        <w:rPr>
          <w:b/>
          <w:i/>
          <w:lang w:eastAsia="zh-CN"/>
        </w:rPr>
        <w:t xml:space="preserve">0/1 </w:t>
      </w:r>
      <w:proofErr w:type="gramStart"/>
      <w:r w:rsidRPr="003970C0">
        <w:rPr>
          <w:b/>
          <w:i/>
          <w:lang w:eastAsia="zh-CN"/>
        </w:rPr>
        <w:t>overlaps</w:t>
      </w:r>
      <w:proofErr w:type="gramEnd"/>
      <w:r w:rsidRPr="003970C0">
        <w:rPr>
          <w:b/>
          <w:i/>
          <w:lang w:eastAsia="zh-CN"/>
        </w:rPr>
        <w:t xml:space="preserve"> wi</w:t>
      </w:r>
      <w:r>
        <w:rPr>
          <w:b/>
          <w:i/>
          <w:lang w:eastAsia="zh-CN"/>
        </w:rPr>
        <w:t>th a PUCCH carrying LP HARQ-ACK:</w:t>
      </w:r>
    </w:p>
    <w:p w14:paraId="2803B04A" w14:textId="77777777" w:rsidR="0059604B" w:rsidRPr="00021686" w:rsidRDefault="0059604B" w:rsidP="00751AF0">
      <w:pPr>
        <w:pStyle w:val="ae"/>
        <w:numPr>
          <w:ilvl w:val="0"/>
          <w:numId w:val="26"/>
        </w:numPr>
        <w:overflowPunct w:val="0"/>
        <w:spacing w:after="120"/>
        <w:contextualSpacing w:val="0"/>
        <w:textAlignment w:val="baseline"/>
        <w:rPr>
          <w:b/>
          <w:i/>
        </w:rPr>
      </w:pPr>
      <w:r>
        <w:rPr>
          <w:b/>
          <w:i/>
        </w:rPr>
        <w:t>Option 2 is adopted, i.e., i</w:t>
      </w:r>
      <w:r w:rsidRPr="00B168DC">
        <w:rPr>
          <w:b/>
          <w:i/>
        </w:rPr>
        <w:t xml:space="preserve">f HP HARQ-ACK is dynamic HARQ-ACK or SPS HARQ-ACK with </w:t>
      </w:r>
      <w:proofErr w:type="spellStart"/>
      <w:r w:rsidRPr="00B168DC">
        <w:rPr>
          <w:b/>
          <w:i/>
        </w:rPr>
        <w:t>sps</w:t>
      </w:r>
      <w:proofErr w:type="spellEnd"/>
      <w:r w:rsidRPr="00B168DC">
        <w:rPr>
          <w:b/>
          <w:i/>
        </w:rPr>
        <w:t xml:space="preserve">-PUCCH-AN-List, 1-bit HP SR is appended to HP HARQ-ACK bits. The number of HP UCI bits is </w:t>
      </w:r>
      <m:oMath>
        <m:sSub>
          <m:sSubPr>
            <m:ctrlPr>
              <w:rPr>
                <w:rFonts w:ascii="Cambria Math" w:hAnsi="Cambria Math"/>
                <w:b/>
                <w:i/>
              </w:rPr>
            </m:ctrlPr>
          </m:sSubPr>
          <m:e>
            <m:r>
              <m:rPr>
                <m:sty m:val="bi"/>
              </m:rPr>
              <w:rPr>
                <w:rFonts w:ascii="Cambria Math" w:hAnsi="Cambria Math"/>
              </w:rPr>
              <m:t>O</m:t>
            </m:r>
          </m:e>
          <m:sub>
            <m:r>
              <m:rPr>
                <m:nor/>
              </m:rPr>
              <w:rPr>
                <w:b/>
                <w:i/>
              </w:rPr>
              <m:t>UCI</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O</m:t>
            </m:r>
          </m:e>
          <m:sub>
            <m:r>
              <m:rPr>
                <m:nor/>
              </m:rPr>
              <w:rPr>
                <w:b/>
                <w:i/>
              </w:rPr>
              <m:t>ACK,1</m:t>
            </m:r>
          </m:sub>
        </m:sSub>
        <m:r>
          <m:rPr>
            <m:sty m:val="bi"/>
          </m:rPr>
          <w:rPr>
            <w:rFonts w:ascii="Cambria Math" w:hAnsi="Cambria Math"/>
          </w:rPr>
          <m:t>+1</m:t>
        </m:r>
      </m:oMath>
      <w:r>
        <w:rPr>
          <w:b/>
          <w:i/>
        </w:rPr>
        <w:t>.</w:t>
      </w:r>
    </w:p>
    <w:p w14:paraId="11D3FFF9" w14:textId="77777777" w:rsidR="0059604B" w:rsidRDefault="0059604B" w:rsidP="0059604B">
      <w:pPr>
        <w:overflowPunct w:val="0"/>
        <w:textAlignment w:val="baseline"/>
        <w:rPr>
          <w:b/>
          <w:i/>
        </w:rPr>
      </w:pPr>
      <w:r w:rsidRPr="005569D0">
        <w:rPr>
          <w:b/>
          <w:i/>
          <w:u w:val="single"/>
          <w:lang w:eastAsia="zh-CN"/>
        </w:rPr>
        <w:t xml:space="preserve">Proposal </w:t>
      </w:r>
      <w:r>
        <w:rPr>
          <w:b/>
          <w:i/>
          <w:u w:val="single"/>
          <w:lang w:eastAsia="zh-CN"/>
        </w:rPr>
        <w:t>3</w:t>
      </w:r>
      <w:r w:rsidRPr="005569D0">
        <w:rPr>
          <w:b/>
          <w:i/>
          <w:u w:val="single"/>
          <w:lang w:eastAsia="zh-CN"/>
        </w:rPr>
        <w:t>:</w:t>
      </w:r>
      <w:r w:rsidRPr="005569D0">
        <w:rPr>
          <w:b/>
          <w:i/>
          <w:lang w:eastAsia="zh-CN"/>
        </w:rPr>
        <w:t xml:space="preserve"> </w:t>
      </w:r>
      <w:r w:rsidRPr="00AA05FD">
        <w:rPr>
          <w:b/>
          <w:i/>
        </w:rPr>
        <w:t>For the case of HP SR with PF0 dropped due to collision with HP HARQ-ACK PF1 in Step 1, the resultant HP PUCCH after Step 1 is regarded as HP PUCCH with HARQ-ACK only</w:t>
      </w:r>
      <w:r>
        <w:rPr>
          <w:b/>
          <w:i/>
        </w:rPr>
        <w:t xml:space="preserve"> when resolving the overlapping with LP HARQ-ACK in Step 2</w:t>
      </w:r>
      <w:r w:rsidRPr="00AA05FD">
        <w:rPr>
          <w:b/>
          <w:i/>
        </w:rPr>
        <w:t>.</w:t>
      </w:r>
    </w:p>
    <w:p w14:paraId="0D0FA7FC" w14:textId="77777777" w:rsidR="003F0761" w:rsidRDefault="003F0761" w:rsidP="003F0761">
      <w:pPr>
        <w:pStyle w:val="a1"/>
        <w:rPr>
          <w:rFonts w:eastAsia="宋体"/>
          <w:bCs/>
          <w:i/>
          <w:iCs/>
          <w:szCs w:val="20"/>
          <w:u w:val="single"/>
          <w:lang w:eastAsia="zh-CN"/>
        </w:rPr>
      </w:pPr>
    </w:p>
    <w:p w14:paraId="2CAC2EB0" w14:textId="77777777" w:rsidR="003F0761" w:rsidRDefault="003F0761" w:rsidP="003F0761">
      <w:pPr>
        <w:pStyle w:val="a1"/>
        <w:rPr>
          <w:rFonts w:eastAsia="宋体"/>
          <w:bCs/>
          <w:i/>
          <w:iCs/>
          <w:szCs w:val="20"/>
          <w:u w:val="single"/>
          <w:lang w:eastAsia="zh-CN"/>
        </w:rPr>
      </w:pPr>
      <w:r>
        <w:rPr>
          <w:rFonts w:eastAsia="宋体"/>
          <w:bCs/>
          <w:i/>
          <w:iCs/>
          <w:szCs w:val="20"/>
          <w:u w:val="single"/>
          <w:lang w:eastAsia="zh-CN"/>
        </w:rPr>
        <w:t>ZTE</w:t>
      </w:r>
      <w:r w:rsidRPr="0060751E">
        <w:rPr>
          <w:rFonts w:eastAsia="宋体"/>
          <w:bCs/>
          <w:i/>
          <w:iCs/>
          <w:szCs w:val="20"/>
          <w:u w:val="single"/>
          <w:lang w:eastAsia="zh-CN"/>
        </w:rPr>
        <w:t xml:space="preserve"> proposal:</w:t>
      </w:r>
    </w:p>
    <w:p w14:paraId="6487DBFE" w14:textId="77777777" w:rsidR="003F0761" w:rsidRDefault="003F0761" w:rsidP="003F0761">
      <w:pPr>
        <w:rPr>
          <w:i/>
        </w:rPr>
      </w:pPr>
      <w:r>
        <w:rPr>
          <w:rFonts w:hint="eastAsia"/>
          <w:b/>
          <w:bCs/>
          <w:i/>
          <w:iCs/>
          <w:lang w:eastAsia="zh-CN"/>
        </w:rPr>
        <w:t xml:space="preserve">Proposal </w:t>
      </w:r>
      <w:r>
        <w:rPr>
          <w:b/>
          <w:bCs/>
          <w:i/>
          <w:iCs/>
          <w:lang w:eastAsia="zh-CN"/>
        </w:rPr>
        <w:t>1</w:t>
      </w:r>
      <w:r>
        <w:rPr>
          <w:rFonts w:hint="eastAsia"/>
          <w:b/>
          <w:bCs/>
          <w:i/>
          <w:iCs/>
          <w:lang w:eastAsia="zh-CN"/>
        </w:rPr>
        <w:t xml:space="preserve">: </w:t>
      </w:r>
      <w:r>
        <w:rPr>
          <w:i/>
        </w:rPr>
        <w:t>When a PUCCH carrying HP SR and HP HARQ-ACK with PUCCH format 0/1 overlaps with a PUCCH carrying LP HARQ-ACK, where the original PUCCH carrying the HP HARQ-ACK before Step 1 overlaps with K HP SRs,</w:t>
      </w:r>
    </w:p>
    <w:p w14:paraId="4B0F991B" w14:textId="77777777" w:rsidR="003F0761" w:rsidRDefault="003F0761" w:rsidP="00751AF0">
      <w:pPr>
        <w:numPr>
          <w:ilvl w:val="1"/>
          <w:numId w:val="25"/>
        </w:numPr>
        <w:overflowPunct w:val="0"/>
        <w:autoSpaceDE w:val="0"/>
        <w:autoSpaceDN w:val="0"/>
        <w:adjustRightInd w:val="0"/>
        <w:ind w:leftChars="323" w:left="1006"/>
        <w:contextualSpacing/>
        <w:jc w:val="both"/>
        <w:textAlignment w:val="baseline"/>
        <w:rPr>
          <w:rFonts w:eastAsia="Malgun Gothic"/>
          <w:bCs/>
          <w:i/>
          <w:lang w:eastAsia="ko-KR"/>
        </w:rPr>
      </w:pPr>
      <w:r>
        <w:rPr>
          <w:rFonts w:eastAsia="Malgun Gothic"/>
          <w:bCs/>
          <w:i/>
          <w:lang w:eastAsia="ko-KR"/>
        </w:rPr>
        <w:t xml:space="preserve">If the total number of LP and HP HARQ-ACK bits is 2, the multiplexing follows the previous agreement for </w:t>
      </w:r>
      <w:r>
        <w:rPr>
          <w:rFonts w:eastAsia="微软雅黑"/>
          <w:i/>
          <w:color w:val="000000"/>
        </w:rPr>
        <w:t>multiplexing a high-priority (HP) HARQ-ACK and a low-priority (LP) HARQ-ACK into a PUCCH in R17, i.e., treat the two bits as HARQ-ACK bits with high priority and the resultant PUCCH format is 0/1.</w:t>
      </w:r>
    </w:p>
    <w:p w14:paraId="307187FC" w14:textId="77777777" w:rsidR="003F0761" w:rsidRDefault="003F0761" w:rsidP="00751AF0">
      <w:pPr>
        <w:numPr>
          <w:ilvl w:val="1"/>
          <w:numId w:val="25"/>
        </w:numPr>
        <w:overflowPunct w:val="0"/>
        <w:autoSpaceDE w:val="0"/>
        <w:autoSpaceDN w:val="0"/>
        <w:adjustRightInd w:val="0"/>
        <w:ind w:leftChars="323" w:left="1006"/>
        <w:contextualSpacing/>
        <w:jc w:val="both"/>
        <w:textAlignment w:val="baseline"/>
        <w:rPr>
          <w:rFonts w:eastAsia="宋体"/>
          <w:bCs/>
          <w:i/>
          <w:lang w:eastAsia="zh-CN"/>
        </w:rPr>
      </w:pPr>
      <w:r>
        <w:rPr>
          <w:rFonts w:eastAsia="Malgun Gothic"/>
          <w:bCs/>
          <w:i/>
          <w:lang w:eastAsia="ko-KR"/>
        </w:rPr>
        <w:t>If the total number of LP and HP HARQ-ACK bits is larger than 2,</w:t>
      </w:r>
    </w:p>
    <w:p w14:paraId="0E7AACF6" w14:textId="77777777" w:rsidR="003F0761" w:rsidRDefault="003F0761" w:rsidP="00751AF0">
      <w:pPr>
        <w:numPr>
          <w:ilvl w:val="2"/>
          <w:numId w:val="25"/>
        </w:numPr>
        <w:overflowPunct w:val="0"/>
        <w:autoSpaceDE w:val="0"/>
        <w:autoSpaceDN w:val="0"/>
        <w:adjustRightInd w:val="0"/>
        <w:ind w:leftChars="503" w:left="1366"/>
        <w:contextualSpacing/>
        <w:jc w:val="both"/>
        <w:textAlignment w:val="baseline"/>
        <w:rPr>
          <w:bCs/>
          <w:i/>
          <w:iCs/>
          <w:lang w:eastAsia="zh-CN"/>
        </w:rPr>
      </w:pPr>
      <w:r>
        <w:rPr>
          <w:rFonts w:eastAsia="Malgun Gothic"/>
          <w:bCs/>
          <w:i/>
          <w:lang w:eastAsia="ko-KR"/>
        </w:rPr>
        <w:t xml:space="preserve">If the resultant PUCCH after multiplexing between HP SR and HP HARQ-ACK doesn't use the PUCCH resource with n1PUCCH-AN or SR resource with PF0/1, 1-bit HP SR is appended to HP HARQ-ACK bits. The number of HP UCI bits is </w:t>
      </w:r>
      <m:oMath>
        <m:sSub>
          <m:sSubPr>
            <m:ctrlPr>
              <w:rPr>
                <w:rFonts w:ascii="Cambria Math" w:eastAsia="Malgun Gothic" w:hAnsi="Cambria Math"/>
                <w:bCs/>
                <w:i/>
                <w:lang w:eastAsia="ko-KR"/>
              </w:rPr>
            </m:ctrlPr>
          </m:sSubPr>
          <m:e>
            <m:r>
              <w:rPr>
                <w:rFonts w:ascii="Cambria Math" w:eastAsia="Malgun Gothic" w:hAnsi="Cambria Math"/>
                <w:lang w:eastAsia="ko-KR"/>
              </w:rPr>
              <m:t>O</m:t>
            </m:r>
          </m:e>
          <m:sub>
            <m:r>
              <m:rPr>
                <m:nor/>
              </m:rPr>
              <w:rPr>
                <w:rFonts w:eastAsia="Malgun Gothic"/>
                <w:bCs/>
                <w:i/>
                <w:lang w:eastAsia="ko-KR"/>
              </w:rPr>
              <m:t>UCI</m:t>
            </m:r>
          </m:sub>
        </m:sSub>
        <m:r>
          <w:rPr>
            <w:rFonts w:ascii="Cambria Math" w:eastAsia="Malgun Gothic" w:hAnsi="Cambria Math"/>
            <w:lang w:eastAsia="ko-KR"/>
          </w:rPr>
          <m:t>=</m:t>
        </m:r>
        <m:sSub>
          <m:sSubPr>
            <m:ctrlPr>
              <w:rPr>
                <w:rFonts w:ascii="Cambria Math" w:eastAsia="Malgun Gothic" w:hAnsi="Cambria Math"/>
                <w:bCs/>
                <w:i/>
                <w:lang w:eastAsia="ko-KR"/>
              </w:rPr>
            </m:ctrlPr>
          </m:sSubPr>
          <m:e>
            <m:r>
              <w:rPr>
                <w:rFonts w:ascii="Cambria Math" w:eastAsia="Malgun Gothic" w:hAnsi="Cambria Math"/>
                <w:lang w:eastAsia="ko-KR"/>
              </w:rPr>
              <m:t>O</m:t>
            </m:r>
          </m:e>
          <m:sub>
            <m:r>
              <m:rPr>
                <m:nor/>
              </m:rPr>
              <w:rPr>
                <w:rFonts w:eastAsia="Malgun Gothic"/>
                <w:bCs/>
                <w:i/>
                <w:lang w:eastAsia="ko-KR"/>
              </w:rPr>
              <m:t>ACK,1</m:t>
            </m:r>
          </m:sub>
        </m:sSub>
        <m:r>
          <w:rPr>
            <w:rFonts w:ascii="Cambria Math" w:eastAsia="Malgun Gothic" w:hAnsi="Cambria Math"/>
            <w:lang w:eastAsia="ko-KR"/>
          </w:rPr>
          <m:t xml:space="preserve">+1. </m:t>
        </m:r>
      </m:oMath>
      <w:r>
        <w:rPr>
          <w:rFonts w:eastAsia="Malgun Gothic"/>
          <w:bCs/>
          <w:i/>
          <w:lang w:eastAsia="ko-KR"/>
        </w:rPr>
        <w:t xml:space="preserve">The resultant PUCCH </w:t>
      </w:r>
      <w:r>
        <w:rPr>
          <w:rFonts w:eastAsia="Malgun Gothic"/>
          <w:bCs/>
          <w:i/>
          <w:lang w:eastAsia="ko-KR"/>
        </w:rPr>
        <w:lastRenderedPageBreak/>
        <w:t>resource for multiplexing HP SR + HP HARQ-ACK + LP HARQ-ACK is either of PF2, PF3, or PF4.</w:t>
      </w:r>
    </w:p>
    <w:p w14:paraId="30E0EDE3" w14:textId="77777777" w:rsidR="008048CF" w:rsidRPr="008048CF" w:rsidRDefault="003F0761" w:rsidP="00751AF0">
      <w:pPr>
        <w:numPr>
          <w:ilvl w:val="2"/>
          <w:numId w:val="25"/>
        </w:numPr>
        <w:overflowPunct w:val="0"/>
        <w:autoSpaceDE w:val="0"/>
        <w:autoSpaceDN w:val="0"/>
        <w:adjustRightInd w:val="0"/>
        <w:ind w:leftChars="503" w:left="1366"/>
        <w:contextualSpacing/>
        <w:jc w:val="both"/>
        <w:textAlignment w:val="baseline"/>
        <w:rPr>
          <w:bCs/>
          <w:i/>
          <w:iCs/>
          <w:lang w:eastAsia="zh-CN"/>
        </w:rPr>
      </w:pPr>
      <w:r>
        <w:rPr>
          <w:rFonts w:eastAsia="Malgun Gothic"/>
          <w:bCs/>
          <w:i/>
          <w:lang w:eastAsia="ko-KR"/>
        </w:rPr>
        <w:t>Otherwise, LP HARQ-ACK is dropped.</w:t>
      </w:r>
    </w:p>
    <w:p w14:paraId="4012F3B5" w14:textId="77777777" w:rsidR="008048CF" w:rsidRDefault="008048CF" w:rsidP="008048CF">
      <w:pPr>
        <w:pStyle w:val="a1"/>
        <w:ind w:left="720"/>
        <w:rPr>
          <w:rFonts w:eastAsia="宋体"/>
          <w:bCs/>
          <w:i/>
          <w:iCs/>
          <w:szCs w:val="20"/>
          <w:u w:val="single"/>
          <w:lang w:eastAsia="zh-CN"/>
        </w:rPr>
      </w:pPr>
    </w:p>
    <w:p w14:paraId="321C4337" w14:textId="77777777" w:rsidR="008048CF" w:rsidRDefault="008048CF" w:rsidP="008048CF">
      <w:pPr>
        <w:pStyle w:val="a1"/>
        <w:rPr>
          <w:rFonts w:eastAsia="宋体"/>
          <w:bCs/>
          <w:i/>
          <w:iCs/>
          <w:szCs w:val="20"/>
          <w:u w:val="single"/>
          <w:lang w:eastAsia="zh-CN"/>
        </w:rPr>
      </w:pPr>
      <w:r>
        <w:rPr>
          <w:rFonts w:eastAsia="宋体"/>
          <w:bCs/>
          <w:i/>
          <w:iCs/>
          <w:szCs w:val="20"/>
          <w:u w:val="single"/>
          <w:lang w:eastAsia="zh-CN"/>
        </w:rPr>
        <w:t>Nokia</w:t>
      </w:r>
      <w:r w:rsidRPr="0060751E">
        <w:rPr>
          <w:rFonts w:eastAsia="宋体"/>
          <w:bCs/>
          <w:i/>
          <w:iCs/>
          <w:szCs w:val="20"/>
          <w:u w:val="single"/>
          <w:lang w:eastAsia="zh-CN"/>
        </w:rPr>
        <w:t xml:space="preserve"> proposal:</w:t>
      </w:r>
    </w:p>
    <w:p w14:paraId="014B745E" w14:textId="77777777" w:rsidR="008048CF" w:rsidRPr="006B4EEB" w:rsidRDefault="008048CF" w:rsidP="008048CF">
      <w:pPr>
        <w:jc w:val="both"/>
        <w:rPr>
          <w:b/>
          <w:sz w:val="22"/>
          <w:szCs w:val="22"/>
        </w:rPr>
      </w:pPr>
      <w:r w:rsidRPr="006B4EEB">
        <w:rPr>
          <w:b/>
          <w:sz w:val="22"/>
          <w:szCs w:val="22"/>
        </w:rPr>
        <w:t>Proposal 2.1: To resolve overlapping between a HP PUCCH carrying SR and HP HARQ-ACK with PUCCH format 0/1 and a LP PUCCH carrying HARQ-ACK and CSI/SR, only LP HARQ-ACK is multiplexed with HP UCI (i.e., SR and HARQ-ACK) and LP CSI/SR are dropped.</w:t>
      </w:r>
    </w:p>
    <w:p w14:paraId="46BBF664" w14:textId="77777777" w:rsidR="008048CF" w:rsidRPr="006B4EEB" w:rsidRDefault="008048CF" w:rsidP="008048CF">
      <w:pPr>
        <w:contextualSpacing/>
        <w:jc w:val="both"/>
        <w:rPr>
          <w:b/>
          <w:sz w:val="22"/>
          <w:szCs w:val="22"/>
          <w:lang w:eastAsia="zh-CN"/>
        </w:rPr>
      </w:pPr>
      <w:r w:rsidRPr="006B4EEB">
        <w:rPr>
          <w:b/>
          <w:sz w:val="22"/>
          <w:szCs w:val="22"/>
          <w:lang w:eastAsia="zh-CN"/>
        </w:rPr>
        <w:t>Proposal 3.1: When a PUCCH carrying explicit/implicit HP SR and HP HARQ-ACK with PUCCH format 0/1 overlaps with a PUCCH carrying LP HARQ-ACK, where the original PUCCH carrying the HP HARQ-ACK before Step 1 overlaps with K HP SRs which are all negative or include at least one positive,</w:t>
      </w:r>
    </w:p>
    <w:p w14:paraId="33E835AB" w14:textId="77777777" w:rsidR="008048CF" w:rsidRPr="006B4EEB" w:rsidRDefault="008048CF" w:rsidP="00751AF0">
      <w:pPr>
        <w:numPr>
          <w:ilvl w:val="0"/>
          <w:numId w:val="25"/>
        </w:numPr>
        <w:contextualSpacing/>
        <w:jc w:val="both"/>
        <w:rPr>
          <w:b/>
          <w:bCs/>
          <w:sz w:val="22"/>
          <w:szCs w:val="22"/>
          <w:lang w:eastAsia="zh-CN"/>
        </w:rPr>
      </w:pPr>
      <w:r w:rsidRPr="006B4EEB">
        <w:rPr>
          <w:b/>
          <w:sz w:val="22"/>
          <w:szCs w:val="22"/>
          <w:lang w:eastAsia="zh-CN"/>
        </w:rPr>
        <w:t xml:space="preserve">In Step 1, 1-bit HP SR is multiplexed to HP HARQ-ACK bits (based on Rel-15 rules) for determining the resultant PUCCH resource. </w:t>
      </w:r>
    </w:p>
    <w:p w14:paraId="6E5FB02B" w14:textId="77777777" w:rsidR="008048CF" w:rsidRPr="006B4EEB" w:rsidRDefault="008048CF" w:rsidP="00751AF0">
      <w:pPr>
        <w:numPr>
          <w:ilvl w:val="1"/>
          <w:numId w:val="25"/>
        </w:numPr>
        <w:contextualSpacing/>
        <w:jc w:val="both"/>
        <w:rPr>
          <w:b/>
          <w:bCs/>
          <w:sz w:val="22"/>
          <w:szCs w:val="22"/>
          <w:lang w:eastAsia="zh-CN"/>
        </w:rPr>
      </w:pPr>
      <w:r w:rsidRPr="006B4EEB">
        <w:rPr>
          <w:b/>
          <w:sz w:val="22"/>
          <w:szCs w:val="22"/>
          <w:lang w:eastAsia="zh-CN"/>
        </w:rPr>
        <w:t>Note: The description of Step 1 here is only for information purpose, which has no spec impact.</w:t>
      </w:r>
    </w:p>
    <w:p w14:paraId="67F653A9" w14:textId="77777777" w:rsidR="008048CF" w:rsidRPr="006B4EEB" w:rsidRDefault="008048CF" w:rsidP="00751AF0">
      <w:pPr>
        <w:numPr>
          <w:ilvl w:val="0"/>
          <w:numId w:val="25"/>
        </w:numPr>
        <w:contextualSpacing/>
        <w:jc w:val="both"/>
        <w:rPr>
          <w:b/>
          <w:bCs/>
          <w:sz w:val="22"/>
          <w:szCs w:val="22"/>
          <w:lang w:eastAsia="zh-CN"/>
        </w:rPr>
      </w:pPr>
      <w:r w:rsidRPr="006B4EEB">
        <w:rPr>
          <w:b/>
          <w:sz w:val="22"/>
          <w:szCs w:val="22"/>
          <w:lang w:eastAsia="zh-CN"/>
        </w:rPr>
        <w:t xml:space="preserve">In Step 2, </w:t>
      </w:r>
    </w:p>
    <w:p w14:paraId="6FF465EA" w14:textId="77777777" w:rsidR="008048CF" w:rsidRPr="006B4EEB" w:rsidRDefault="008048CF" w:rsidP="00751AF0">
      <w:pPr>
        <w:numPr>
          <w:ilvl w:val="1"/>
          <w:numId w:val="25"/>
        </w:numPr>
        <w:contextualSpacing/>
        <w:jc w:val="both"/>
        <w:rPr>
          <w:b/>
          <w:bCs/>
          <w:sz w:val="22"/>
          <w:szCs w:val="22"/>
          <w:lang w:eastAsia="zh-CN"/>
        </w:rPr>
      </w:pPr>
      <w:r w:rsidRPr="006B4EEB">
        <w:rPr>
          <w:b/>
          <w:sz w:val="22"/>
          <w:szCs w:val="22"/>
          <w:lang w:eastAsia="zh-CN"/>
        </w:rPr>
        <w:t xml:space="preserve">if the HP HARQ-ACK is using a PUCCH resource provided by </w:t>
      </w:r>
      <w:r w:rsidRPr="006B4EEB">
        <w:rPr>
          <w:b/>
          <w:bCs/>
          <w:i/>
          <w:iCs/>
          <w:sz w:val="22"/>
          <w:szCs w:val="22"/>
        </w:rPr>
        <w:t>PUCCH-</w:t>
      </w:r>
      <w:proofErr w:type="spellStart"/>
      <w:r w:rsidRPr="006B4EEB">
        <w:rPr>
          <w:b/>
          <w:bCs/>
          <w:i/>
          <w:iCs/>
          <w:sz w:val="22"/>
          <w:szCs w:val="22"/>
        </w:rPr>
        <w:t>ResourceSet</w:t>
      </w:r>
      <w:proofErr w:type="spellEnd"/>
      <w:r w:rsidRPr="006B4EEB">
        <w:rPr>
          <w:b/>
          <w:bCs/>
          <w:i/>
          <w:iCs/>
          <w:sz w:val="22"/>
          <w:szCs w:val="22"/>
        </w:rPr>
        <w:t xml:space="preserve"> </w:t>
      </w:r>
      <w:r w:rsidRPr="006B4EEB">
        <w:rPr>
          <w:b/>
          <w:sz w:val="22"/>
          <w:szCs w:val="22"/>
          <w:lang w:eastAsia="zh-CN"/>
        </w:rPr>
        <w:t xml:space="preserve">or </w:t>
      </w:r>
      <w:r w:rsidRPr="006B4EEB">
        <w:rPr>
          <w:b/>
          <w:i/>
          <w:iCs/>
          <w:sz w:val="22"/>
          <w:szCs w:val="22"/>
          <w:lang w:eastAsia="zh-CN"/>
        </w:rPr>
        <w:t>SPS-PUCCH-AN-List</w:t>
      </w:r>
      <w:r w:rsidRPr="006B4EEB">
        <w:rPr>
          <w:b/>
          <w:sz w:val="22"/>
          <w:szCs w:val="22"/>
          <w:lang w:eastAsia="zh-CN"/>
        </w:rPr>
        <w:t xml:space="preserve">, 1-bit HP SR is appended to HP HARQ-ACK bits. The number of HP UCI bits is </w:t>
      </w:r>
      <m:oMath>
        <m:sSub>
          <m:sSubPr>
            <m:ctrlPr>
              <w:rPr>
                <w:rFonts w:ascii="Cambria Math" w:hAnsi="Cambria Math"/>
                <w:b/>
                <w:sz w:val="22"/>
                <w:szCs w:val="22"/>
                <w:lang w:eastAsia="zh-CN"/>
              </w:rPr>
            </m:ctrlPr>
          </m:sSubPr>
          <m:e>
            <m:r>
              <m:rPr>
                <m:sty m:val="bi"/>
              </m:rPr>
              <w:rPr>
                <w:rFonts w:ascii="Cambria Math" w:hAnsi="Cambria Math"/>
                <w:sz w:val="22"/>
                <w:szCs w:val="22"/>
                <w:lang w:eastAsia="zh-CN"/>
              </w:rPr>
              <m:t>O</m:t>
            </m:r>
          </m:e>
          <m:sub>
            <m:r>
              <m:rPr>
                <m:nor/>
              </m:rPr>
              <w:rPr>
                <w:b/>
                <w:sz w:val="22"/>
                <w:szCs w:val="22"/>
                <w:lang w:eastAsia="zh-CN"/>
              </w:rPr>
              <m:t>UCI</m:t>
            </m:r>
          </m:sub>
        </m:sSub>
        <m:r>
          <m:rPr>
            <m:sty m:val="b"/>
          </m:rPr>
          <w:rPr>
            <w:rFonts w:ascii="Cambria Math" w:hAnsi="Cambria Math"/>
            <w:sz w:val="22"/>
            <w:szCs w:val="22"/>
            <w:lang w:eastAsia="zh-CN"/>
          </w:rPr>
          <m:t>=</m:t>
        </m:r>
        <m:sSub>
          <m:sSubPr>
            <m:ctrlPr>
              <w:rPr>
                <w:rFonts w:ascii="Cambria Math" w:hAnsi="Cambria Math"/>
                <w:b/>
                <w:sz w:val="22"/>
                <w:szCs w:val="22"/>
                <w:lang w:eastAsia="zh-CN"/>
              </w:rPr>
            </m:ctrlPr>
          </m:sSubPr>
          <m:e>
            <m:r>
              <m:rPr>
                <m:sty m:val="bi"/>
              </m:rPr>
              <w:rPr>
                <w:rFonts w:ascii="Cambria Math" w:hAnsi="Cambria Math"/>
                <w:sz w:val="22"/>
                <w:szCs w:val="22"/>
                <w:lang w:eastAsia="zh-CN"/>
              </w:rPr>
              <m:t>O</m:t>
            </m:r>
          </m:e>
          <m:sub>
            <m:r>
              <m:rPr>
                <m:nor/>
              </m:rPr>
              <w:rPr>
                <w:b/>
                <w:sz w:val="22"/>
                <w:szCs w:val="22"/>
                <w:lang w:eastAsia="zh-CN"/>
              </w:rPr>
              <m:t>ACK,1</m:t>
            </m:r>
          </m:sub>
        </m:sSub>
        <m:r>
          <m:rPr>
            <m:sty m:val="b"/>
          </m:rPr>
          <w:rPr>
            <w:rFonts w:ascii="Cambria Math" w:hAnsi="Cambria Math"/>
            <w:sz w:val="22"/>
            <w:szCs w:val="22"/>
            <w:lang w:eastAsia="zh-CN"/>
          </w:rPr>
          <m:t>+1</m:t>
        </m:r>
      </m:oMath>
    </w:p>
    <w:p w14:paraId="36C2F017" w14:textId="77777777" w:rsidR="008048CF" w:rsidRPr="006B4EEB" w:rsidRDefault="008048CF" w:rsidP="00751AF0">
      <w:pPr>
        <w:pStyle w:val="ae"/>
        <w:numPr>
          <w:ilvl w:val="2"/>
          <w:numId w:val="25"/>
        </w:numPr>
        <w:jc w:val="both"/>
        <w:rPr>
          <w:b/>
          <w:sz w:val="22"/>
          <w:szCs w:val="22"/>
          <w:lang w:val="en-GB"/>
        </w:rPr>
      </w:pPr>
      <w:r w:rsidRPr="006B4EEB">
        <w:rPr>
          <w:b/>
          <w:sz w:val="22"/>
          <w:szCs w:val="22"/>
          <w:lang w:val="en-GB"/>
        </w:rPr>
        <w:t>The resultant PUCCH resource for multiplexing HP SR + HP HARQ-ACK + LP HARQ-ACK is either of PF2, PF3, or PF4.</w:t>
      </w:r>
    </w:p>
    <w:p w14:paraId="6F81846F" w14:textId="77777777" w:rsidR="008048CF" w:rsidRPr="006B4EEB" w:rsidRDefault="008048CF" w:rsidP="00751AF0">
      <w:pPr>
        <w:pStyle w:val="ae"/>
        <w:numPr>
          <w:ilvl w:val="2"/>
          <w:numId w:val="25"/>
        </w:numPr>
        <w:rPr>
          <w:rFonts w:ascii="Times" w:eastAsia="Batang" w:hAnsi="Times" w:cs="Times"/>
          <w:b/>
          <w:bCs/>
          <w:sz w:val="22"/>
          <w:szCs w:val="26"/>
          <w:lang w:val="en-GB" w:eastAsia="x-none"/>
        </w:rPr>
      </w:pPr>
      <w:r w:rsidRPr="006B4EEB">
        <w:rPr>
          <w:rFonts w:ascii="Times" w:eastAsia="Batang" w:hAnsi="Times" w:cs="Times"/>
          <w:b/>
          <w:bCs/>
          <w:sz w:val="22"/>
          <w:szCs w:val="26"/>
          <w:lang w:val="en-GB" w:eastAsia="x-none"/>
        </w:rPr>
        <w:t>Reuse the (agreed) procedures for multiplexing of LP HARQ-ACK and HP HARQ-ACK on PUCCH resource with PF 2/3/4, i.e., PUCCH resource selection, separate coding, PRB determination, rate matching, power control, etc.</w:t>
      </w:r>
    </w:p>
    <w:p w14:paraId="56C28D9C" w14:textId="77777777" w:rsidR="008048CF" w:rsidRPr="006B4EEB" w:rsidRDefault="008048CF" w:rsidP="00751AF0">
      <w:pPr>
        <w:numPr>
          <w:ilvl w:val="1"/>
          <w:numId w:val="25"/>
        </w:numPr>
        <w:contextualSpacing/>
        <w:jc w:val="both"/>
        <w:rPr>
          <w:b/>
          <w:bCs/>
          <w:sz w:val="22"/>
          <w:szCs w:val="22"/>
          <w:lang w:eastAsia="zh-CN"/>
        </w:rPr>
      </w:pPr>
      <w:r w:rsidRPr="006B4EEB">
        <w:rPr>
          <w:b/>
          <w:sz w:val="22"/>
          <w:szCs w:val="22"/>
          <w:lang w:eastAsia="zh-CN"/>
        </w:rPr>
        <w:t xml:space="preserve">if HP HARQ-ACK </w:t>
      </w:r>
      <w:r w:rsidRPr="008048CF">
        <w:rPr>
          <w:b/>
          <w:color w:val="000000"/>
          <w:sz w:val="22"/>
          <w:szCs w:val="22"/>
          <w:lang w:eastAsia="zh-CN"/>
        </w:rPr>
        <w:t>i</w:t>
      </w:r>
      <w:r w:rsidRPr="006B4EEB">
        <w:rPr>
          <w:b/>
          <w:sz w:val="22"/>
          <w:szCs w:val="22"/>
          <w:lang w:eastAsia="zh-CN"/>
        </w:rPr>
        <w:t xml:space="preserve">s using a PUCCH resource provided by </w:t>
      </w:r>
      <w:r w:rsidRPr="006B4EEB">
        <w:rPr>
          <w:b/>
          <w:i/>
          <w:iCs/>
          <w:sz w:val="22"/>
          <w:szCs w:val="22"/>
          <w:lang w:eastAsia="zh-CN"/>
        </w:rPr>
        <w:t>n1PUCCH-AN</w:t>
      </w:r>
      <w:r w:rsidRPr="006B4EEB">
        <w:rPr>
          <w:b/>
          <w:sz w:val="22"/>
          <w:szCs w:val="22"/>
          <w:lang w:eastAsia="zh-CN"/>
        </w:rPr>
        <w:t>, the LP HARQ-ACK is dropped.</w:t>
      </w:r>
    </w:p>
    <w:p w14:paraId="00BF7A1C" w14:textId="77777777" w:rsidR="008048CF" w:rsidRPr="00751AF0" w:rsidRDefault="008048CF" w:rsidP="008048CF">
      <w:pPr>
        <w:overflowPunct w:val="0"/>
        <w:autoSpaceDE w:val="0"/>
        <w:autoSpaceDN w:val="0"/>
        <w:adjustRightInd w:val="0"/>
        <w:contextualSpacing/>
        <w:jc w:val="both"/>
        <w:textAlignment w:val="baseline"/>
        <w:rPr>
          <w:rFonts w:eastAsia="等线"/>
          <w:bCs/>
          <w:i/>
          <w:iCs/>
          <w:lang w:eastAsia="zh-CN"/>
        </w:rPr>
      </w:pPr>
    </w:p>
    <w:p w14:paraId="4CBC2EE1" w14:textId="77777777" w:rsidR="008048CF" w:rsidRDefault="008048CF" w:rsidP="008048CF">
      <w:pPr>
        <w:pStyle w:val="a1"/>
        <w:rPr>
          <w:rFonts w:eastAsia="宋体"/>
          <w:bCs/>
          <w:i/>
          <w:iCs/>
          <w:szCs w:val="20"/>
          <w:u w:val="single"/>
          <w:lang w:eastAsia="zh-CN"/>
        </w:rPr>
      </w:pPr>
      <w:proofErr w:type="spellStart"/>
      <w:r>
        <w:rPr>
          <w:rFonts w:eastAsia="宋体" w:hint="eastAsia"/>
          <w:bCs/>
          <w:i/>
          <w:iCs/>
          <w:szCs w:val="20"/>
          <w:u w:val="single"/>
          <w:lang w:eastAsia="zh-CN"/>
        </w:rPr>
        <w:t>Spreadtrum</w:t>
      </w:r>
      <w:proofErr w:type="spellEnd"/>
      <w:r w:rsidRPr="0060751E">
        <w:rPr>
          <w:rFonts w:eastAsia="宋体"/>
          <w:bCs/>
          <w:i/>
          <w:iCs/>
          <w:szCs w:val="20"/>
          <w:u w:val="single"/>
          <w:lang w:eastAsia="zh-CN"/>
        </w:rPr>
        <w:t xml:space="preserve"> proposal:</w:t>
      </w:r>
    </w:p>
    <w:p w14:paraId="6A5F5C1B" w14:textId="77777777" w:rsidR="008048CF" w:rsidRPr="003C437A" w:rsidRDefault="008048CF" w:rsidP="00751AF0">
      <w:pPr>
        <w:pStyle w:val="ae"/>
        <w:numPr>
          <w:ilvl w:val="0"/>
          <w:numId w:val="31"/>
        </w:numPr>
        <w:spacing w:after="180"/>
        <w:contextualSpacing w:val="0"/>
        <w:rPr>
          <w:b/>
          <w:i/>
        </w:rPr>
      </w:pPr>
      <w:r>
        <w:rPr>
          <w:rFonts w:eastAsia="宋体"/>
          <w:b/>
          <w:i/>
          <w:lang w:eastAsia="zh-CN"/>
        </w:rPr>
        <w:t>Clarify that w</w:t>
      </w:r>
      <w:r w:rsidRPr="00C1341A">
        <w:rPr>
          <w:rFonts w:eastAsia="宋体"/>
          <w:b/>
          <w:i/>
          <w:lang w:eastAsia="zh-CN"/>
        </w:rPr>
        <w:t xml:space="preserve">hen </w:t>
      </w:r>
      <w:r w:rsidRPr="00C1341A">
        <w:rPr>
          <w:b/>
          <w:i/>
        </w:rPr>
        <w:t xml:space="preserve">a UE would transmit SR in a resource using PUCCH format 0 and HARQ-ACK information bits in a resource using PUCCH format 1 in a slot, the </w:t>
      </w:r>
      <w:r>
        <w:rPr>
          <w:b/>
          <w:i/>
        </w:rPr>
        <w:t xml:space="preserve">resultant </w:t>
      </w:r>
      <w:r w:rsidRPr="00C1341A">
        <w:rPr>
          <w:b/>
          <w:i/>
        </w:rPr>
        <w:t xml:space="preserve">PUCCH </w:t>
      </w:r>
      <w:r>
        <w:rPr>
          <w:b/>
          <w:i/>
        </w:rPr>
        <w:t xml:space="preserve">format 1 </w:t>
      </w:r>
      <w:r w:rsidRPr="00C1341A">
        <w:rPr>
          <w:b/>
          <w:i/>
        </w:rPr>
        <w:t>is regarded as negative SR</w:t>
      </w:r>
      <w:r>
        <w:rPr>
          <w:b/>
          <w:i/>
        </w:rPr>
        <w:t xml:space="preserve"> or no SR</w:t>
      </w:r>
      <w:r w:rsidRPr="00C1341A">
        <w:rPr>
          <w:b/>
          <w:i/>
        </w:rPr>
        <w:t xml:space="preserve">. </w:t>
      </w:r>
    </w:p>
    <w:p w14:paraId="675D7277" w14:textId="77777777" w:rsidR="008048CF" w:rsidRPr="00751AF0" w:rsidRDefault="008048CF" w:rsidP="008048CF">
      <w:pPr>
        <w:overflowPunct w:val="0"/>
        <w:autoSpaceDE w:val="0"/>
        <w:autoSpaceDN w:val="0"/>
        <w:adjustRightInd w:val="0"/>
        <w:contextualSpacing/>
        <w:jc w:val="both"/>
        <w:textAlignment w:val="baseline"/>
        <w:rPr>
          <w:rFonts w:eastAsia="等线"/>
          <w:bCs/>
          <w:i/>
          <w:iCs/>
          <w:lang w:eastAsia="zh-CN"/>
        </w:rPr>
      </w:pPr>
    </w:p>
    <w:p w14:paraId="06FD2656" w14:textId="77777777" w:rsidR="006825A4" w:rsidRDefault="006825A4" w:rsidP="006825A4">
      <w:pPr>
        <w:pStyle w:val="a1"/>
        <w:rPr>
          <w:rFonts w:eastAsia="宋体"/>
          <w:bCs/>
          <w:i/>
          <w:iCs/>
          <w:szCs w:val="20"/>
          <w:u w:val="single"/>
          <w:lang w:eastAsia="zh-CN"/>
        </w:rPr>
      </w:pPr>
      <w:r>
        <w:rPr>
          <w:rFonts w:eastAsia="宋体"/>
          <w:bCs/>
          <w:i/>
          <w:iCs/>
          <w:szCs w:val="20"/>
          <w:u w:val="single"/>
          <w:lang w:eastAsia="zh-CN"/>
        </w:rPr>
        <w:t>E///</w:t>
      </w:r>
      <w:r w:rsidRPr="0060751E">
        <w:rPr>
          <w:rFonts w:eastAsia="宋体"/>
          <w:bCs/>
          <w:i/>
          <w:iCs/>
          <w:szCs w:val="20"/>
          <w:u w:val="single"/>
          <w:lang w:eastAsia="zh-CN"/>
        </w:rPr>
        <w:t xml:space="preserve"> proposal:</w:t>
      </w:r>
    </w:p>
    <w:p w14:paraId="38B46252" w14:textId="77777777" w:rsidR="006825A4" w:rsidRPr="00CE0424" w:rsidRDefault="006825A4" w:rsidP="00751AF0">
      <w:pPr>
        <w:pStyle w:val="Observation"/>
        <w:numPr>
          <w:ilvl w:val="0"/>
          <w:numId w:val="34"/>
        </w:numPr>
        <w:tabs>
          <w:tab w:val="clear" w:pos="1843"/>
        </w:tabs>
        <w:overflowPunct w:val="0"/>
        <w:autoSpaceDE w:val="0"/>
        <w:autoSpaceDN w:val="0"/>
        <w:adjustRightInd w:val="0"/>
        <w:ind w:left="1701" w:hanging="1701"/>
        <w:textAlignment w:val="baseline"/>
      </w:pPr>
      <w:bookmarkStart w:id="3" w:name="_Toc347823812"/>
      <w:bookmarkStart w:id="4" w:name="_Toc347823993"/>
      <w:bookmarkStart w:id="5" w:name="_Toc347824244"/>
      <w:bookmarkStart w:id="6" w:name="_Toc529275835"/>
      <w:bookmarkStart w:id="7" w:name="_Toc101785312"/>
      <w:r w:rsidRPr="00E86E99">
        <w:rPr>
          <w:szCs w:val="20"/>
        </w:rPr>
        <w:t>When a PUCCH carrying HP SR and HP HARQ-ACK with</w:t>
      </w:r>
      <w:r>
        <w:rPr>
          <w:szCs w:val="20"/>
        </w:rPr>
        <w:t xml:space="preserve"> PF </w:t>
      </w:r>
      <w:r w:rsidRPr="00E86E99">
        <w:rPr>
          <w:szCs w:val="20"/>
        </w:rPr>
        <w:t>0/1</w:t>
      </w:r>
      <w:bookmarkEnd w:id="3"/>
      <w:bookmarkEnd w:id="4"/>
      <w:bookmarkEnd w:id="5"/>
      <w:bookmarkEnd w:id="6"/>
      <w:r>
        <w:t>, the number of SR bits is K=1.</w:t>
      </w:r>
      <w:bookmarkEnd w:id="7"/>
    </w:p>
    <w:p w14:paraId="7B2CBCA7" w14:textId="77777777" w:rsidR="006825A4" w:rsidRPr="00E95706" w:rsidRDefault="006825A4" w:rsidP="006825A4">
      <w:pPr>
        <w:pStyle w:val="Proposal"/>
        <w:widowControl w:val="0"/>
        <w:overflowPunct/>
        <w:autoSpaceDE/>
        <w:autoSpaceDN/>
        <w:adjustRightInd/>
        <w:textAlignment w:val="auto"/>
      </w:pPr>
      <w:bookmarkStart w:id="8" w:name="_Toc101785313"/>
      <w:r w:rsidRPr="00E95706">
        <w:t xml:space="preserve">When a HP PUCCH carrying SR and HARQ-ACK with PF0/1 </w:t>
      </w:r>
      <w:proofErr w:type="gramStart"/>
      <w:r w:rsidRPr="00E95706">
        <w:t>overlaps</w:t>
      </w:r>
      <w:proofErr w:type="gramEnd"/>
      <w:r w:rsidRPr="00E95706">
        <w:t xml:space="preserve"> with a LP PUCCH carrying HARQ-ACK,</w:t>
      </w:r>
      <w:bookmarkEnd w:id="8"/>
    </w:p>
    <w:p w14:paraId="7E4E3CD6" w14:textId="77777777" w:rsidR="006825A4" w:rsidRPr="00E95706" w:rsidRDefault="006825A4" w:rsidP="00751AF0">
      <w:pPr>
        <w:pStyle w:val="ae"/>
        <w:widowControl w:val="0"/>
        <w:numPr>
          <w:ilvl w:val="0"/>
          <w:numId w:val="35"/>
        </w:numPr>
        <w:contextualSpacing w:val="0"/>
        <w:jc w:val="both"/>
        <w:rPr>
          <w:rFonts w:ascii="Arial" w:hAnsi="Arial" w:cs="Arial"/>
          <w:b/>
          <w:bCs/>
        </w:rPr>
      </w:pPr>
      <w:r w:rsidRPr="00E95706">
        <w:rPr>
          <w:rFonts w:ascii="Arial" w:hAnsi="Arial" w:cs="Arial"/>
          <w:b/>
          <w:bCs/>
        </w:rPr>
        <w:t>1-bit HP SR is appended to 1</w:t>
      </w:r>
      <w:r>
        <w:rPr>
          <w:rFonts w:ascii="Arial" w:hAnsi="Arial" w:cs="Arial"/>
          <w:b/>
          <w:bCs/>
        </w:rPr>
        <w:t xml:space="preserve"> or 2</w:t>
      </w:r>
      <w:r w:rsidRPr="00E95706">
        <w:rPr>
          <w:rFonts w:ascii="Arial" w:hAnsi="Arial" w:cs="Arial"/>
          <w:b/>
          <w:bCs/>
        </w:rPr>
        <w:t>-bit HP HARQ-ACK, and treat</w:t>
      </w:r>
      <w:r>
        <w:rPr>
          <w:rFonts w:ascii="Arial" w:hAnsi="Arial" w:cs="Arial"/>
          <w:b/>
          <w:bCs/>
        </w:rPr>
        <w:t>ed together</w:t>
      </w:r>
      <w:r w:rsidRPr="00E95706">
        <w:rPr>
          <w:rFonts w:ascii="Arial" w:hAnsi="Arial" w:cs="Arial"/>
          <w:b/>
          <w:bCs/>
        </w:rPr>
        <w:t xml:space="preserve"> as a 2</w:t>
      </w:r>
      <w:r>
        <w:rPr>
          <w:rFonts w:ascii="Arial" w:hAnsi="Arial" w:cs="Arial"/>
          <w:b/>
          <w:bCs/>
        </w:rPr>
        <w:t xml:space="preserve"> or 3</w:t>
      </w:r>
      <w:r w:rsidRPr="00E95706">
        <w:rPr>
          <w:rFonts w:ascii="Arial" w:hAnsi="Arial" w:cs="Arial"/>
          <w:b/>
          <w:bCs/>
        </w:rPr>
        <w:t>-bit HP HARQ-ACK;</w:t>
      </w:r>
    </w:p>
    <w:p w14:paraId="1A80ECC8" w14:textId="77777777" w:rsidR="006825A4" w:rsidRPr="00E95706" w:rsidRDefault="006825A4" w:rsidP="00751AF0">
      <w:pPr>
        <w:pStyle w:val="ae"/>
        <w:widowControl w:val="0"/>
        <w:numPr>
          <w:ilvl w:val="0"/>
          <w:numId w:val="35"/>
        </w:numPr>
        <w:contextualSpacing w:val="0"/>
        <w:jc w:val="both"/>
        <w:rPr>
          <w:rFonts w:ascii="Arial" w:hAnsi="Arial" w:cs="Arial"/>
          <w:b/>
          <w:bCs/>
        </w:rPr>
      </w:pPr>
      <w:r w:rsidRPr="00E95706">
        <w:rPr>
          <w:rFonts w:ascii="Arial" w:hAnsi="Arial" w:cs="Arial"/>
          <w:b/>
          <w:bCs/>
        </w:rPr>
        <w:t>Reuse other procedures for multiplexing LP HARQ-ACK and HP HARQ-ACK on</w:t>
      </w:r>
      <w:r>
        <w:rPr>
          <w:rFonts w:ascii="Arial" w:hAnsi="Arial" w:cs="Arial"/>
          <w:b/>
          <w:bCs/>
        </w:rPr>
        <w:t>to</w:t>
      </w:r>
      <w:r w:rsidRPr="00E95706">
        <w:rPr>
          <w:rFonts w:ascii="Arial" w:hAnsi="Arial" w:cs="Arial"/>
          <w:b/>
          <w:bCs/>
        </w:rPr>
        <w:t xml:space="preserve"> </w:t>
      </w:r>
      <w:r>
        <w:rPr>
          <w:rFonts w:ascii="Arial" w:hAnsi="Arial" w:cs="Arial"/>
          <w:b/>
          <w:bCs/>
        </w:rPr>
        <w:t xml:space="preserve">a </w:t>
      </w:r>
      <w:r w:rsidRPr="00E95706">
        <w:rPr>
          <w:rFonts w:ascii="Arial" w:hAnsi="Arial" w:cs="Arial"/>
          <w:b/>
          <w:bCs/>
        </w:rPr>
        <w:t>PUCCH resource with PF 2/3/4, i.e. separate coding, PRB determination, rate matching and power control.</w:t>
      </w:r>
    </w:p>
    <w:p w14:paraId="5F08850E" w14:textId="77777777" w:rsidR="006825A4" w:rsidRPr="00E95706" w:rsidRDefault="006825A4" w:rsidP="00751AF0">
      <w:pPr>
        <w:pStyle w:val="ae"/>
        <w:widowControl w:val="0"/>
        <w:numPr>
          <w:ilvl w:val="0"/>
          <w:numId w:val="35"/>
        </w:numPr>
        <w:contextualSpacing w:val="0"/>
        <w:jc w:val="both"/>
        <w:rPr>
          <w:rFonts w:ascii="Arial" w:hAnsi="Arial" w:cs="Arial"/>
          <w:b/>
          <w:bCs/>
        </w:rPr>
      </w:pPr>
      <w:r w:rsidRPr="00E95706">
        <w:rPr>
          <w:rFonts w:ascii="Arial" w:hAnsi="Arial" w:cs="Arial"/>
          <w:b/>
          <w:bCs/>
        </w:rPr>
        <w:t>If the HP HARQ-ACK is a dynamic HARQ-ACK, a PUCCH resource indicated by PRI is used for multiplexing.</w:t>
      </w:r>
    </w:p>
    <w:p w14:paraId="64E5401A" w14:textId="77777777" w:rsidR="006825A4" w:rsidRPr="00E95706" w:rsidRDefault="006825A4" w:rsidP="00751AF0">
      <w:pPr>
        <w:pStyle w:val="ae"/>
        <w:widowControl w:val="0"/>
        <w:numPr>
          <w:ilvl w:val="0"/>
          <w:numId w:val="35"/>
        </w:numPr>
        <w:contextualSpacing w:val="0"/>
        <w:jc w:val="both"/>
        <w:rPr>
          <w:rFonts w:ascii="Arial" w:hAnsi="Arial" w:cs="Arial"/>
          <w:b/>
          <w:bCs/>
        </w:rPr>
      </w:pPr>
      <w:r w:rsidRPr="00E95706">
        <w:rPr>
          <w:rFonts w:ascii="Arial" w:hAnsi="Arial" w:cs="Arial"/>
          <w:b/>
          <w:bCs/>
        </w:rPr>
        <w:t>If the HP HARQ-ACK is a</w:t>
      </w:r>
      <w:r>
        <w:rPr>
          <w:rFonts w:ascii="Arial" w:hAnsi="Arial" w:cs="Arial"/>
          <w:b/>
          <w:bCs/>
        </w:rPr>
        <w:t>n</w:t>
      </w:r>
      <w:r w:rsidRPr="00E95706">
        <w:rPr>
          <w:rFonts w:ascii="Arial" w:hAnsi="Arial" w:cs="Arial"/>
          <w:b/>
          <w:bCs/>
        </w:rPr>
        <w:t xml:space="preserve"> SPS HARQ-ACK, a PUCCH resource determined from the PUCCH resource(s) provided by </w:t>
      </w:r>
      <w:proofErr w:type="spellStart"/>
      <w:r w:rsidRPr="00E95706">
        <w:rPr>
          <w:rFonts w:ascii="Arial" w:hAnsi="Arial" w:cs="Arial"/>
          <w:b/>
          <w:bCs/>
        </w:rPr>
        <w:t>sps</w:t>
      </w:r>
      <w:proofErr w:type="spellEnd"/>
      <w:r w:rsidRPr="00E95706">
        <w:rPr>
          <w:rFonts w:ascii="Arial" w:hAnsi="Arial" w:cs="Arial"/>
          <w:b/>
          <w:bCs/>
        </w:rPr>
        <w:t>-PUCCH-AN-List is used for multiplexing.</w:t>
      </w:r>
    </w:p>
    <w:p w14:paraId="49D9135D" w14:textId="77777777" w:rsidR="006825A4" w:rsidRDefault="006825A4" w:rsidP="006825A4">
      <w:pPr>
        <w:pStyle w:val="Proposal"/>
        <w:widowControl w:val="0"/>
        <w:overflowPunct/>
        <w:autoSpaceDE/>
        <w:autoSpaceDN/>
        <w:adjustRightInd/>
        <w:textAlignment w:val="auto"/>
      </w:pPr>
      <w:bookmarkStart w:id="9" w:name="_Toc101785314"/>
      <w:r>
        <w:t xml:space="preserve">When a </w:t>
      </w:r>
      <w:r w:rsidRPr="00E95706">
        <w:t xml:space="preserve">HP PUCCH carrying SR and HARQ-ACK with </w:t>
      </w:r>
      <w:r>
        <w:t>PF0/1</w:t>
      </w:r>
      <w:r w:rsidRPr="00E95706">
        <w:t xml:space="preserve"> </w:t>
      </w:r>
      <w:proofErr w:type="gramStart"/>
      <w:r>
        <w:t>overlaps</w:t>
      </w:r>
      <w:proofErr w:type="gramEnd"/>
      <w:r>
        <w:t xml:space="preserve"> with</w:t>
      </w:r>
      <w:r w:rsidRPr="00E95706">
        <w:t xml:space="preserve"> a LP PUCCH carrying HARQ-ACK and CSI/SR,</w:t>
      </w:r>
      <w:r>
        <w:t xml:space="preserve"> </w:t>
      </w:r>
      <w:r w:rsidRPr="00E95706">
        <w:t>only LP HARQ-ACK is multiplexed with HP UCI (i.e., SR and HARQ-ACK) and LP CSI/SR are dropped.</w:t>
      </w:r>
      <w:bookmarkEnd w:id="9"/>
    </w:p>
    <w:p w14:paraId="27C8C289" w14:textId="77777777" w:rsidR="006825A4" w:rsidRPr="00751AF0" w:rsidRDefault="006825A4" w:rsidP="008048CF">
      <w:pPr>
        <w:overflowPunct w:val="0"/>
        <w:autoSpaceDE w:val="0"/>
        <w:autoSpaceDN w:val="0"/>
        <w:adjustRightInd w:val="0"/>
        <w:contextualSpacing/>
        <w:jc w:val="both"/>
        <w:textAlignment w:val="baseline"/>
        <w:rPr>
          <w:rFonts w:eastAsia="等线"/>
          <w:bCs/>
          <w:i/>
          <w:iCs/>
          <w:lang w:val="en-GB" w:eastAsia="zh-CN"/>
        </w:rPr>
      </w:pPr>
    </w:p>
    <w:p w14:paraId="5BDBBCE3" w14:textId="77777777" w:rsidR="00E20F52" w:rsidRDefault="00E20F52" w:rsidP="00E20F52">
      <w:pPr>
        <w:pStyle w:val="a1"/>
        <w:rPr>
          <w:rFonts w:eastAsia="宋体"/>
          <w:bCs/>
          <w:i/>
          <w:iCs/>
          <w:szCs w:val="20"/>
          <w:u w:val="single"/>
          <w:lang w:eastAsia="zh-CN"/>
        </w:rPr>
      </w:pPr>
      <w:r>
        <w:rPr>
          <w:rFonts w:eastAsia="宋体"/>
          <w:bCs/>
          <w:i/>
          <w:iCs/>
          <w:szCs w:val="20"/>
          <w:u w:val="single"/>
          <w:lang w:eastAsia="zh-CN"/>
        </w:rPr>
        <w:t>CATT</w:t>
      </w:r>
      <w:r w:rsidRPr="0060751E">
        <w:rPr>
          <w:rFonts w:eastAsia="宋体"/>
          <w:bCs/>
          <w:i/>
          <w:iCs/>
          <w:szCs w:val="20"/>
          <w:u w:val="single"/>
          <w:lang w:eastAsia="zh-CN"/>
        </w:rPr>
        <w:t xml:space="preserve"> proposal:</w:t>
      </w:r>
    </w:p>
    <w:p w14:paraId="17EA365F" w14:textId="77777777" w:rsidR="00357D23" w:rsidRDefault="00357D23" w:rsidP="00357D23">
      <w:pPr>
        <w:pStyle w:val="a1"/>
        <w:rPr>
          <w:rFonts w:eastAsia="宋体"/>
          <w:b/>
          <w:i/>
          <w:lang w:eastAsia="zh-CN"/>
        </w:rPr>
      </w:pPr>
      <w:bookmarkStart w:id="10" w:name="OLE_LINK13"/>
      <w:r w:rsidRPr="003B5D79">
        <w:rPr>
          <w:rFonts w:eastAsia="宋体" w:hint="eastAsia"/>
          <w:b/>
          <w:i/>
          <w:lang w:eastAsia="zh-CN"/>
        </w:rPr>
        <w:lastRenderedPageBreak/>
        <w:t>Proposal</w:t>
      </w:r>
      <w:r>
        <w:rPr>
          <w:rFonts w:eastAsia="宋体" w:hint="eastAsia"/>
          <w:b/>
          <w:i/>
          <w:lang w:eastAsia="zh-CN"/>
        </w:rPr>
        <w:t xml:space="preserve"> 1</w:t>
      </w:r>
      <w:r w:rsidRPr="003B5D79">
        <w:rPr>
          <w:rFonts w:eastAsia="宋体" w:hint="eastAsia"/>
          <w:b/>
          <w:i/>
          <w:lang w:eastAsia="zh-CN"/>
        </w:rPr>
        <w:t>:</w:t>
      </w:r>
      <w:r>
        <w:rPr>
          <w:rFonts w:eastAsia="宋体" w:hint="eastAsia"/>
          <w:b/>
          <w:i/>
          <w:lang w:eastAsia="zh-CN"/>
        </w:rPr>
        <w:t xml:space="preserve"> If a</w:t>
      </w:r>
      <w:r w:rsidRPr="00A52FB1">
        <w:rPr>
          <w:rFonts w:eastAsia="宋体"/>
          <w:b/>
          <w:i/>
          <w:lang w:eastAsia="zh-CN"/>
        </w:rPr>
        <w:t xml:space="preserve"> PUCCH carrying HP SR and HP HARQ-ACK with PUCCH format </w:t>
      </w:r>
      <w:r w:rsidRPr="00A52FB1">
        <w:rPr>
          <w:rFonts w:eastAsia="宋体" w:hint="eastAsia"/>
          <w:b/>
          <w:i/>
          <w:lang w:eastAsia="zh-CN"/>
        </w:rPr>
        <w:t>0/1</w:t>
      </w:r>
      <w:r w:rsidRPr="00A52FB1">
        <w:rPr>
          <w:rFonts w:eastAsia="宋体"/>
          <w:b/>
          <w:i/>
          <w:lang w:eastAsia="zh-CN"/>
        </w:rPr>
        <w:t xml:space="preserve"> overlaps with a PUCCH carrying LP HARQ-ACK</w:t>
      </w:r>
      <w:r w:rsidRPr="00904629">
        <w:rPr>
          <w:rFonts w:eastAsia="宋体" w:hint="eastAsia"/>
          <w:b/>
          <w:i/>
          <w:lang w:eastAsia="zh-CN"/>
        </w:rPr>
        <w:t>,</w:t>
      </w:r>
      <w:r w:rsidRPr="00904629">
        <w:rPr>
          <w:rFonts w:eastAsia="宋体"/>
          <w:b/>
          <w:i/>
          <w:lang w:eastAsia="zh-CN"/>
        </w:rPr>
        <w:t xml:space="preserve"> </w:t>
      </w:r>
      <w:r>
        <w:rPr>
          <w:rFonts w:eastAsia="宋体" w:hint="eastAsia"/>
          <w:b/>
          <w:i/>
          <w:lang w:eastAsia="zh-CN"/>
        </w:rPr>
        <w:t xml:space="preserve">LP HARQ-ACK is multiplexed with HP SR and HP HARQ-ACK where </w:t>
      </w:r>
      <w:proofErr w:type="gramStart"/>
      <w:r>
        <w:rPr>
          <w:rFonts w:eastAsia="宋体" w:hint="eastAsia"/>
          <w:b/>
          <w:i/>
          <w:lang w:eastAsia="zh-CN"/>
        </w:rPr>
        <w:t>1 bit</w:t>
      </w:r>
      <w:proofErr w:type="gramEnd"/>
      <w:r>
        <w:rPr>
          <w:rFonts w:eastAsia="宋体" w:hint="eastAsia"/>
          <w:b/>
          <w:i/>
          <w:lang w:eastAsia="zh-CN"/>
        </w:rPr>
        <w:t xml:space="preserve"> HP SR is </w:t>
      </w:r>
      <w:r w:rsidRPr="00A52FB1">
        <w:rPr>
          <w:rFonts w:eastAsia="宋体"/>
          <w:b/>
          <w:i/>
          <w:lang w:eastAsia="zh-CN"/>
        </w:rPr>
        <w:t>appended to HP HARQ-ACK bits and treat</w:t>
      </w:r>
      <w:r w:rsidRPr="00A52FB1">
        <w:rPr>
          <w:rFonts w:eastAsia="宋体" w:hint="eastAsia"/>
          <w:b/>
          <w:i/>
          <w:lang w:eastAsia="zh-CN"/>
        </w:rPr>
        <w:t>ed</w:t>
      </w:r>
      <w:r w:rsidRPr="00A52FB1">
        <w:rPr>
          <w:rFonts w:eastAsia="宋体"/>
          <w:b/>
          <w:i/>
          <w:lang w:eastAsia="zh-CN"/>
        </w:rPr>
        <w:t xml:space="preserve"> as HP UCI</w:t>
      </w:r>
      <w:r>
        <w:rPr>
          <w:rFonts w:eastAsia="宋体" w:hint="eastAsia"/>
          <w:b/>
          <w:i/>
          <w:lang w:eastAsia="zh-CN"/>
        </w:rPr>
        <w:t>.</w:t>
      </w:r>
    </w:p>
    <w:p w14:paraId="0F348F31" w14:textId="77777777" w:rsidR="00357D23" w:rsidRPr="002B3CF2" w:rsidRDefault="00357D23" w:rsidP="00357D23">
      <w:pPr>
        <w:pStyle w:val="a1"/>
        <w:rPr>
          <w:rFonts w:eastAsia="宋体"/>
          <w:lang w:eastAsia="zh-CN"/>
        </w:rPr>
      </w:pPr>
      <w:r w:rsidRPr="003B5D79">
        <w:rPr>
          <w:rFonts w:eastAsia="宋体" w:hint="eastAsia"/>
          <w:b/>
          <w:i/>
          <w:lang w:eastAsia="zh-CN"/>
        </w:rPr>
        <w:t>Proposal</w:t>
      </w:r>
      <w:r>
        <w:rPr>
          <w:rFonts w:eastAsia="宋体" w:hint="eastAsia"/>
          <w:b/>
          <w:i/>
          <w:lang w:eastAsia="zh-CN"/>
        </w:rPr>
        <w:t xml:space="preserve"> 2</w:t>
      </w:r>
      <w:r w:rsidRPr="003B5D79">
        <w:rPr>
          <w:rFonts w:eastAsia="宋体" w:hint="eastAsia"/>
          <w:b/>
          <w:i/>
          <w:lang w:eastAsia="zh-CN"/>
        </w:rPr>
        <w:t>:</w:t>
      </w:r>
      <w:r>
        <w:rPr>
          <w:rFonts w:eastAsia="宋体" w:hint="eastAsia"/>
          <w:b/>
          <w:i/>
          <w:lang w:eastAsia="zh-CN"/>
        </w:rPr>
        <w:t xml:space="preserve"> If a</w:t>
      </w:r>
      <w:r w:rsidRPr="00A52FB1">
        <w:rPr>
          <w:rFonts w:eastAsia="宋体"/>
          <w:b/>
          <w:i/>
          <w:lang w:eastAsia="zh-CN"/>
        </w:rPr>
        <w:t xml:space="preserve"> PUCCH carrying HP SR and HP HARQ-ACK with PUCCH format </w:t>
      </w:r>
      <w:r w:rsidRPr="00A52FB1">
        <w:rPr>
          <w:rFonts w:eastAsia="宋体" w:hint="eastAsia"/>
          <w:b/>
          <w:i/>
          <w:lang w:eastAsia="zh-CN"/>
        </w:rPr>
        <w:t>0/1</w:t>
      </w:r>
      <w:r w:rsidRPr="00A52FB1">
        <w:rPr>
          <w:rFonts w:eastAsia="宋体"/>
          <w:b/>
          <w:i/>
          <w:lang w:eastAsia="zh-CN"/>
        </w:rPr>
        <w:t xml:space="preserve"> overlaps with a PUCCH carrying LP HARQ-ACK</w:t>
      </w:r>
      <w:r>
        <w:rPr>
          <w:rFonts w:eastAsia="宋体" w:hint="eastAsia"/>
          <w:b/>
          <w:i/>
          <w:lang w:eastAsia="zh-CN"/>
        </w:rPr>
        <w:t xml:space="preserve"> and LP CSI/SR</w:t>
      </w:r>
      <w:r w:rsidRPr="00904629">
        <w:rPr>
          <w:rFonts w:eastAsia="宋体" w:hint="eastAsia"/>
          <w:b/>
          <w:i/>
          <w:lang w:eastAsia="zh-CN"/>
        </w:rPr>
        <w:t>,</w:t>
      </w:r>
      <w:r w:rsidRPr="00904629">
        <w:rPr>
          <w:rFonts w:eastAsia="宋体"/>
          <w:b/>
          <w:i/>
          <w:lang w:eastAsia="zh-CN"/>
        </w:rPr>
        <w:t xml:space="preserve"> </w:t>
      </w:r>
      <w:r>
        <w:rPr>
          <w:rFonts w:eastAsia="宋体" w:hint="eastAsia"/>
          <w:b/>
          <w:i/>
          <w:lang w:eastAsia="zh-CN"/>
        </w:rPr>
        <w:t xml:space="preserve">only LP HARQ-ACK is multiplexed with HP </w:t>
      </w:r>
      <w:r w:rsidRPr="00A52FB1">
        <w:rPr>
          <w:rFonts w:eastAsia="宋体"/>
          <w:b/>
          <w:i/>
          <w:lang w:eastAsia="zh-CN"/>
        </w:rPr>
        <w:t>UCI</w:t>
      </w:r>
      <w:r>
        <w:rPr>
          <w:rFonts w:eastAsia="宋体" w:hint="eastAsia"/>
          <w:b/>
          <w:i/>
          <w:lang w:eastAsia="zh-CN"/>
        </w:rPr>
        <w:t xml:space="preserve"> and LP CSI/SR are dropped.</w:t>
      </w:r>
    </w:p>
    <w:bookmarkEnd w:id="10"/>
    <w:p w14:paraId="6E65F283" w14:textId="77777777" w:rsidR="009C3B03" w:rsidRDefault="009C3B03" w:rsidP="009C3B03">
      <w:pPr>
        <w:pStyle w:val="a1"/>
        <w:rPr>
          <w:rFonts w:eastAsia="宋体"/>
          <w:bCs/>
          <w:i/>
          <w:iCs/>
          <w:szCs w:val="20"/>
          <w:u w:val="single"/>
          <w:lang w:eastAsia="zh-CN"/>
        </w:rPr>
      </w:pPr>
    </w:p>
    <w:p w14:paraId="58156FC5" w14:textId="77777777" w:rsidR="009C3B03" w:rsidRDefault="009C3B03" w:rsidP="009C3B03">
      <w:pPr>
        <w:pStyle w:val="a1"/>
        <w:rPr>
          <w:rFonts w:eastAsia="宋体"/>
          <w:bCs/>
          <w:i/>
          <w:iCs/>
          <w:szCs w:val="20"/>
          <w:u w:val="single"/>
          <w:lang w:eastAsia="zh-CN"/>
        </w:rPr>
      </w:pPr>
      <w:r>
        <w:rPr>
          <w:rFonts w:eastAsia="宋体"/>
          <w:bCs/>
          <w:i/>
          <w:iCs/>
          <w:szCs w:val="20"/>
          <w:u w:val="single"/>
          <w:lang w:eastAsia="zh-CN"/>
        </w:rPr>
        <w:t>vivo</w:t>
      </w:r>
      <w:r w:rsidRPr="0060751E">
        <w:rPr>
          <w:rFonts w:eastAsia="宋体"/>
          <w:bCs/>
          <w:i/>
          <w:iCs/>
          <w:szCs w:val="20"/>
          <w:u w:val="single"/>
          <w:lang w:eastAsia="zh-CN"/>
        </w:rPr>
        <w:t xml:space="preserve"> proposal:</w:t>
      </w:r>
    </w:p>
    <w:p w14:paraId="496DACDC" w14:textId="77777777" w:rsidR="009C3B03" w:rsidRPr="00D95DD4" w:rsidRDefault="009C3B03" w:rsidP="009C3B03">
      <w:pPr>
        <w:spacing w:afterLines="50" w:after="120"/>
        <w:jc w:val="both"/>
        <w:rPr>
          <w:b/>
          <w:i/>
          <w:szCs w:val="20"/>
        </w:rPr>
      </w:pPr>
      <w:r w:rsidRPr="00D95DD4">
        <w:rPr>
          <w:rFonts w:eastAsia="等线"/>
          <w:b/>
          <w:i/>
          <w:kern w:val="2"/>
          <w:szCs w:val="20"/>
          <w:lang w:eastAsia="zh-CN"/>
        </w:rPr>
        <w:t xml:space="preserve">Proposal 1: </w:t>
      </w:r>
      <w:r w:rsidRPr="00D95DD4">
        <w:rPr>
          <w:b/>
          <w:i/>
          <w:szCs w:val="20"/>
        </w:rPr>
        <w:t>When a PUCCH carrying explicit/implicit HP SR and HP HARQ-ACK with PUCCH format 0/1 overlaps with a PUCCH carrying LP HARQ-ACK, where the original PUCCH carrying the HP HARQ-ACK before Step 1 overlaps with K HP SRs which are all negative or include at least one positive,</w:t>
      </w:r>
    </w:p>
    <w:p w14:paraId="0F8D5B07" w14:textId="77777777" w:rsidR="009C3B03" w:rsidRPr="00D95DD4" w:rsidRDefault="009C3B03" w:rsidP="00751AF0">
      <w:pPr>
        <w:numPr>
          <w:ilvl w:val="0"/>
          <w:numId w:val="25"/>
        </w:numPr>
        <w:overflowPunct w:val="0"/>
        <w:autoSpaceDE w:val="0"/>
        <w:autoSpaceDN w:val="0"/>
        <w:adjustRightInd w:val="0"/>
        <w:contextualSpacing/>
        <w:jc w:val="both"/>
        <w:textAlignment w:val="baseline"/>
        <w:rPr>
          <w:rFonts w:eastAsia="宋体"/>
          <w:b/>
          <w:bCs/>
          <w:i/>
          <w:szCs w:val="20"/>
          <w:lang w:val="en-GB" w:eastAsia="zh-CN"/>
        </w:rPr>
      </w:pPr>
      <w:r w:rsidRPr="00D95DD4">
        <w:rPr>
          <w:rFonts w:eastAsia="宋体"/>
          <w:b/>
          <w:i/>
          <w:szCs w:val="20"/>
          <w:lang w:val="en-GB" w:eastAsia="zh-CN"/>
        </w:rPr>
        <w:t xml:space="preserve">In Step 1, 1-bit </w:t>
      </w:r>
      <w:r w:rsidRPr="00D95DD4">
        <w:rPr>
          <w:b/>
          <w:i/>
        </w:rPr>
        <w:t xml:space="preserve">HP SR is multiplexed to HP HARQ-ACK bits (based on Rel-15 rules) for determining the resultant PUCCH resource. </w:t>
      </w:r>
    </w:p>
    <w:p w14:paraId="3CE9CC9F" w14:textId="77777777" w:rsidR="009C3B03" w:rsidRPr="00D95DD4" w:rsidRDefault="009C3B03" w:rsidP="00751AF0">
      <w:pPr>
        <w:numPr>
          <w:ilvl w:val="1"/>
          <w:numId w:val="25"/>
        </w:numPr>
        <w:overflowPunct w:val="0"/>
        <w:autoSpaceDE w:val="0"/>
        <w:autoSpaceDN w:val="0"/>
        <w:adjustRightInd w:val="0"/>
        <w:contextualSpacing/>
        <w:jc w:val="both"/>
        <w:textAlignment w:val="baseline"/>
        <w:rPr>
          <w:rFonts w:eastAsia="宋体"/>
          <w:b/>
          <w:bCs/>
          <w:i/>
          <w:szCs w:val="20"/>
          <w:lang w:val="en-GB" w:eastAsia="zh-CN"/>
        </w:rPr>
      </w:pPr>
      <w:r w:rsidRPr="00D95DD4">
        <w:rPr>
          <w:rFonts w:eastAsia="宋体"/>
          <w:b/>
          <w:i/>
          <w:szCs w:val="20"/>
          <w:lang w:val="en-GB" w:eastAsia="zh-CN"/>
        </w:rPr>
        <w:t>Note: The description of Step 1 here is only for information purpose, which has no spec impact.</w:t>
      </w:r>
    </w:p>
    <w:p w14:paraId="705BC8A0" w14:textId="77777777" w:rsidR="009C3B03" w:rsidRPr="009C3B03" w:rsidRDefault="009C3B03" w:rsidP="00751AF0">
      <w:pPr>
        <w:numPr>
          <w:ilvl w:val="0"/>
          <w:numId w:val="25"/>
        </w:numPr>
        <w:overflowPunct w:val="0"/>
        <w:autoSpaceDE w:val="0"/>
        <w:autoSpaceDN w:val="0"/>
        <w:adjustRightInd w:val="0"/>
        <w:contextualSpacing/>
        <w:jc w:val="both"/>
        <w:textAlignment w:val="baseline"/>
        <w:rPr>
          <w:rFonts w:eastAsia="等线"/>
          <w:b/>
          <w:i/>
          <w:szCs w:val="20"/>
        </w:rPr>
      </w:pPr>
      <w:r w:rsidRPr="00D95DD4">
        <w:rPr>
          <w:b/>
          <w:i/>
        </w:rPr>
        <w:t>In Step 2</w:t>
      </w:r>
      <w:r w:rsidRPr="00D95DD4">
        <w:rPr>
          <w:rFonts w:eastAsia="宋体"/>
          <w:b/>
          <w:i/>
          <w:szCs w:val="20"/>
          <w:lang w:val="en-GB" w:eastAsia="zh-CN"/>
        </w:rPr>
        <w:t>,</w:t>
      </w:r>
    </w:p>
    <w:p w14:paraId="0C2C8C4D" w14:textId="77777777" w:rsidR="009C3B03" w:rsidRPr="00D95DD4" w:rsidRDefault="009C3B03" w:rsidP="00751AF0">
      <w:pPr>
        <w:numPr>
          <w:ilvl w:val="1"/>
          <w:numId w:val="25"/>
        </w:numPr>
        <w:overflowPunct w:val="0"/>
        <w:autoSpaceDE w:val="0"/>
        <w:autoSpaceDN w:val="0"/>
        <w:adjustRightInd w:val="0"/>
        <w:contextualSpacing/>
        <w:jc w:val="both"/>
        <w:textAlignment w:val="baseline"/>
        <w:rPr>
          <w:rFonts w:eastAsia="宋体"/>
          <w:b/>
          <w:bCs/>
          <w:i/>
          <w:szCs w:val="20"/>
          <w:lang w:val="en-GB" w:eastAsia="zh-CN"/>
        </w:rPr>
      </w:pPr>
      <w:r w:rsidRPr="00D95DD4">
        <w:rPr>
          <w:rFonts w:eastAsia="宋体"/>
          <w:b/>
          <w:i/>
          <w:szCs w:val="20"/>
          <w:lang w:val="en-GB" w:eastAsia="zh-CN"/>
        </w:rPr>
        <w:t xml:space="preserve">Option 2a: </w:t>
      </w:r>
    </w:p>
    <w:p w14:paraId="240F2849" w14:textId="77777777" w:rsidR="009C3B03" w:rsidRPr="00D95DD4" w:rsidRDefault="009C3B03" w:rsidP="00751AF0">
      <w:pPr>
        <w:pStyle w:val="ae"/>
        <w:numPr>
          <w:ilvl w:val="2"/>
          <w:numId w:val="25"/>
        </w:numPr>
        <w:overflowPunct w:val="0"/>
        <w:autoSpaceDE w:val="0"/>
        <w:autoSpaceDN w:val="0"/>
        <w:adjustRightInd w:val="0"/>
        <w:jc w:val="both"/>
        <w:textAlignment w:val="baseline"/>
        <w:rPr>
          <w:b/>
          <w:bCs/>
          <w:i/>
          <w:szCs w:val="20"/>
          <w:lang w:val="en-GB"/>
        </w:rPr>
      </w:pPr>
      <w:r w:rsidRPr="00D95DD4">
        <w:rPr>
          <w:rFonts w:eastAsia="Malgun Gothic"/>
          <w:b/>
          <w:bCs/>
          <w:i/>
          <w:szCs w:val="20"/>
          <w:lang w:val="en-GB" w:eastAsia="ko-KR"/>
        </w:rPr>
        <w:t>If HP HARQ-ACK is dynamic HARQ-ACK or SPS HARQ-ACK with SPS-PUCCH-AN-List,</w:t>
      </w:r>
      <w:r w:rsidRPr="00D95DD4">
        <w:rPr>
          <w:b/>
          <w:i/>
          <w:szCs w:val="20"/>
          <w:lang w:val="en-GB"/>
        </w:rPr>
        <w:t xml:space="preserve"> 1-bit HP SR is </w:t>
      </w:r>
      <w:r w:rsidRPr="00D95DD4">
        <w:rPr>
          <w:rFonts w:eastAsia="Malgun Gothic"/>
          <w:b/>
          <w:bCs/>
          <w:i/>
          <w:szCs w:val="20"/>
          <w:lang w:val="en-GB" w:eastAsia="ko-KR"/>
        </w:rPr>
        <w:t>appended</w:t>
      </w:r>
      <w:r w:rsidRPr="00D95DD4">
        <w:rPr>
          <w:b/>
          <w:i/>
          <w:szCs w:val="20"/>
          <w:lang w:val="en-GB"/>
        </w:rPr>
        <w:t xml:space="preserve"> to HP HARQ-ACK bits. The number of HP UCI bits is </w:t>
      </w:r>
      <m:oMath>
        <m:sSub>
          <m:sSubPr>
            <m:ctrlPr>
              <w:rPr>
                <w:rFonts w:ascii="Cambria Math" w:hAnsi="Cambria Math"/>
                <w:b/>
                <w:i/>
                <w:szCs w:val="20"/>
                <w:lang w:val="en-GB"/>
              </w:rPr>
            </m:ctrlPr>
          </m:sSubPr>
          <m:e>
            <m:r>
              <m:rPr>
                <m:sty m:val="bi"/>
              </m:rPr>
              <w:rPr>
                <w:rFonts w:ascii="Cambria Math" w:hAnsi="Cambria Math"/>
                <w:szCs w:val="20"/>
                <w:lang w:val="en-GB"/>
              </w:rPr>
              <m:t>O</m:t>
            </m:r>
          </m:e>
          <m:sub>
            <m:r>
              <m:rPr>
                <m:nor/>
              </m:rPr>
              <w:rPr>
                <w:b/>
                <w:i/>
                <w:szCs w:val="20"/>
                <w:lang w:val="en-GB"/>
              </w:rPr>
              <m:t>UCI</m:t>
            </m:r>
          </m:sub>
        </m:sSub>
        <m:r>
          <m:rPr>
            <m:sty m:val="bi"/>
          </m:rPr>
          <w:rPr>
            <w:rFonts w:ascii="Cambria Math" w:hAnsi="Cambria Math"/>
            <w:szCs w:val="20"/>
            <w:lang w:val="en-GB"/>
          </w:rPr>
          <m:t>=</m:t>
        </m:r>
        <m:sSub>
          <m:sSubPr>
            <m:ctrlPr>
              <w:rPr>
                <w:rFonts w:ascii="Cambria Math" w:hAnsi="Cambria Math"/>
                <w:b/>
                <w:i/>
                <w:szCs w:val="20"/>
                <w:lang w:val="en-GB"/>
              </w:rPr>
            </m:ctrlPr>
          </m:sSubPr>
          <m:e>
            <m:r>
              <m:rPr>
                <m:sty m:val="bi"/>
              </m:rPr>
              <w:rPr>
                <w:rFonts w:ascii="Cambria Math" w:hAnsi="Cambria Math"/>
                <w:szCs w:val="20"/>
                <w:lang w:val="en-GB"/>
              </w:rPr>
              <m:t>O</m:t>
            </m:r>
          </m:e>
          <m:sub>
            <m:r>
              <m:rPr>
                <m:nor/>
              </m:rPr>
              <w:rPr>
                <w:b/>
                <w:i/>
                <w:szCs w:val="20"/>
                <w:lang w:val="en-GB"/>
              </w:rPr>
              <m:t>ACK,1</m:t>
            </m:r>
          </m:sub>
        </m:sSub>
        <m:r>
          <m:rPr>
            <m:sty m:val="bi"/>
          </m:rPr>
          <w:rPr>
            <w:rFonts w:ascii="Cambria Math" w:hAnsi="Cambria Math"/>
            <w:szCs w:val="20"/>
            <w:lang w:val="en-GB"/>
          </w:rPr>
          <m:t>+1</m:t>
        </m:r>
      </m:oMath>
    </w:p>
    <w:p w14:paraId="442C4051" w14:textId="77777777" w:rsidR="009C3B03" w:rsidRPr="009C3B03" w:rsidRDefault="009C3B03" w:rsidP="00751AF0">
      <w:pPr>
        <w:pStyle w:val="ae"/>
        <w:numPr>
          <w:ilvl w:val="2"/>
          <w:numId w:val="25"/>
        </w:numPr>
        <w:overflowPunct w:val="0"/>
        <w:autoSpaceDE w:val="0"/>
        <w:autoSpaceDN w:val="0"/>
        <w:adjustRightInd w:val="0"/>
        <w:jc w:val="both"/>
        <w:textAlignment w:val="baseline"/>
        <w:rPr>
          <w:rFonts w:eastAsia="等线"/>
          <w:b/>
          <w:i/>
          <w:szCs w:val="20"/>
        </w:rPr>
      </w:pPr>
      <w:r w:rsidRPr="00D95DD4">
        <w:rPr>
          <w:rFonts w:eastAsia="Malgun Gothic"/>
          <w:b/>
          <w:bCs/>
          <w:i/>
          <w:szCs w:val="20"/>
          <w:lang w:val="en-GB" w:eastAsia="ko-KR"/>
        </w:rPr>
        <w:t>If HP HARQ-ACK is SPS HARQ-ACK with n1PUCCH-AN, LP HARQ-ACK is dropped.</w:t>
      </w:r>
    </w:p>
    <w:p w14:paraId="70AC3F83" w14:textId="77777777" w:rsidR="009C3B03" w:rsidRPr="00751AF0" w:rsidRDefault="009C3B03" w:rsidP="008048CF">
      <w:pPr>
        <w:overflowPunct w:val="0"/>
        <w:autoSpaceDE w:val="0"/>
        <w:autoSpaceDN w:val="0"/>
        <w:adjustRightInd w:val="0"/>
        <w:contextualSpacing/>
        <w:jc w:val="both"/>
        <w:textAlignment w:val="baseline"/>
        <w:rPr>
          <w:rFonts w:eastAsia="等线"/>
          <w:bCs/>
          <w:i/>
          <w:iCs/>
          <w:lang w:eastAsia="zh-CN"/>
        </w:rPr>
      </w:pPr>
    </w:p>
    <w:p w14:paraId="1B0D677F" w14:textId="77777777" w:rsidR="00D10061" w:rsidRDefault="00D10061" w:rsidP="00D10061">
      <w:pPr>
        <w:pStyle w:val="a1"/>
        <w:rPr>
          <w:rFonts w:eastAsia="宋体"/>
          <w:bCs/>
          <w:i/>
          <w:iCs/>
          <w:szCs w:val="20"/>
          <w:u w:val="single"/>
          <w:lang w:eastAsia="zh-CN"/>
        </w:rPr>
      </w:pPr>
      <w:r>
        <w:rPr>
          <w:rFonts w:eastAsia="宋体"/>
          <w:bCs/>
          <w:i/>
          <w:iCs/>
          <w:szCs w:val="20"/>
          <w:u w:val="single"/>
          <w:lang w:eastAsia="zh-CN"/>
        </w:rPr>
        <w:t>Samsung</w:t>
      </w:r>
      <w:r w:rsidRPr="0060751E">
        <w:rPr>
          <w:rFonts w:eastAsia="宋体"/>
          <w:bCs/>
          <w:i/>
          <w:iCs/>
          <w:szCs w:val="20"/>
          <w:u w:val="single"/>
          <w:lang w:eastAsia="zh-CN"/>
        </w:rPr>
        <w:t xml:space="preserve"> proposal:</w:t>
      </w:r>
    </w:p>
    <w:p w14:paraId="6C4843FB" w14:textId="77777777" w:rsidR="002763DE" w:rsidRPr="00D10061" w:rsidRDefault="002763DE" w:rsidP="002763DE">
      <w:pPr>
        <w:spacing w:after="180" w:line="276" w:lineRule="auto"/>
        <w:rPr>
          <w:rFonts w:eastAsia="Batang"/>
          <w:b/>
          <w:szCs w:val="20"/>
          <w:lang w:val="en-GB"/>
        </w:rPr>
      </w:pPr>
      <w:r w:rsidRPr="00D10061">
        <w:rPr>
          <w:rFonts w:eastAsia="Batang"/>
          <w:b/>
          <w:szCs w:val="20"/>
          <w:lang w:val="en-GB"/>
        </w:rPr>
        <w:t xml:space="preserve">Proposal 1: </w:t>
      </w:r>
      <w:r w:rsidRPr="00D10061">
        <w:rPr>
          <w:rFonts w:eastAsia="Batang" w:hint="eastAsia"/>
          <w:b/>
          <w:szCs w:val="20"/>
          <w:lang w:val="en-GB"/>
        </w:rPr>
        <w:t>For r</w:t>
      </w:r>
      <w:r w:rsidRPr="00D10061">
        <w:rPr>
          <w:rFonts w:eastAsia="Batang"/>
          <w:b/>
          <w:szCs w:val="20"/>
          <w:lang w:val="en-GB"/>
        </w:rPr>
        <w:t>esolv</w:t>
      </w:r>
      <w:r w:rsidRPr="00D10061">
        <w:rPr>
          <w:rFonts w:eastAsia="Batang" w:hint="eastAsia"/>
          <w:b/>
          <w:szCs w:val="20"/>
          <w:lang w:val="en-GB"/>
        </w:rPr>
        <w:t>ing</w:t>
      </w:r>
      <w:r w:rsidRPr="00D10061">
        <w:rPr>
          <w:rFonts w:eastAsia="Batang"/>
          <w:b/>
          <w:szCs w:val="20"/>
          <w:lang w:val="en-GB"/>
        </w:rPr>
        <w:t xml:space="preserve"> collision </w:t>
      </w:r>
      <w:r w:rsidRPr="00D10061">
        <w:rPr>
          <w:rFonts w:eastAsia="Batang" w:hint="eastAsia"/>
          <w:b/>
          <w:szCs w:val="20"/>
          <w:lang w:val="en-GB"/>
        </w:rPr>
        <w:t xml:space="preserve">of </w:t>
      </w:r>
      <w:r w:rsidRPr="00D10061">
        <w:rPr>
          <w:rFonts w:eastAsia="Batang"/>
          <w:b/>
          <w:szCs w:val="20"/>
          <w:lang w:val="en-GB"/>
        </w:rPr>
        <w:t>PUCCHs and/or PUSCHs of different priorities, Step 2 only considers the resulting PUCCHs and/or PUSCHs in Step 1.</w:t>
      </w:r>
    </w:p>
    <w:p w14:paraId="2B64F403" w14:textId="77777777" w:rsidR="002763DE" w:rsidRPr="00D75D1D" w:rsidRDefault="002763DE" w:rsidP="002763DE">
      <w:pPr>
        <w:spacing w:after="180" w:line="276" w:lineRule="auto"/>
        <w:rPr>
          <w:rFonts w:eastAsia="Batang"/>
          <w:b/>
          <w:szCs w:val="20"/>
          <w:lang w:val="en-GB"/>
        </w:rPr>
      </w:pPr>
      <w:r w:rsidRPr="00D10061">
        <w:rPr>
          <w:rFonts w:eastAsia="Batang"/>
          <w:b/>
          <w:szCs w:val="20"/>
          <w:lang w:val="en-GB"/>
        </w:rPr>
        <w:t xml:space="preserve">Proposal 2: </w:t>
      </w:r>
      <w:r w:rsidRPr="00D10061">
        <w:rPr>
          <w:rFonts w:eastAsia="Batang" w:hint="eastAsia"/>
          <w:b/>
          <w:szCs w:val="20"/>
          <w:lang w:val="en-GB"/>
        </w:rPr>
        <w:t>For r</w:t>
      </w:r>
      <w:r w:rsidRPr="00D10061">
        <w:rPr>
          <w:rFonts w:eastAsia="Batang"/>
          <w:b/>
          <w:szCs w:val="20"/>
          <w:lang w:val="en-GB"/>
        </w:rPr>
        <w:t>esolv</w:t>
      </w:r>
      <w:r w:rsidRPr="00D10061">
        <w:rPr>
          <w:rFonts w:eastAsia="Batang" w:hint="eastAsia"/>
          <w:b/>
          <w:szCs w:val="20"/>
          <w:lang w:val="en-GB"/>
        </w:rPr>
        <w:t>ing</w:t>
      </w:r>
      <w:r w:rsidRPr="00D10061">
        <w:rPr>
          <w:rFonts w:eastAsia="Batang"/>
          <w:b/>
          <w:szCs w:val="20"/>
          <w:lang w:val="en-GB"/>
        </w:rPr>
        <w:t xml:space="preserve"> collision </w:t>
      </w:r>
      <w:r w:rsidRPr="00D10061">
        <w:rPr>
          <w:rFonts w:eastAsia="Batang" w:hint="eastAsia"/>
          <w:b/>
          <w:szCs w:val="20"/>
          <w:lang w:val="en-GB"/>
        </w:rPr>
        <w:t xml:space="preserve">of </w:t>
      </w:r>
      <w:r w:rsidRPr="00D10061">
        <w:rPr>
          <w:rFonts w:eastAsia="Batang"/>
          <w:b/>
          <w:szCs w:val="20"/>
          <w:lang w:val="en-GB"/>
        </w:rPr>
        <w:t>PUCCHs of different priorities in step 2.1, if a LP PUCCH with LP HARQ-ACK overlaps with a HP PUCCH PF 0/1 with HP HARQ-ACK and positive HP SR, the LP PUCCH is dropped.</w:t>
      </w:r>
    </w:p>
    <w:p w14:paraId="5AF1EC6F" w14:textId="77777777" w:rsidR="00D10061" w:rsidRDefault="00D10061" w:rsidP="00D10061">
      <w:pPr>
        <w:pStyle w:val="a1"/>
        <w:rPr>
          <w:rFonts w:eastAsia="宋体"/>
          <w:bCs/>
          <w:i/>
          <w:iCs/>
          <w:szCs w:val="20"/>
          <w:u w:val="single"/>
          <w:lang w:eastAsia="zh-CN"/>
        </w:rPr>
      </w:pPr>
      <w:r>
        <w:rPr>
          <w:rFonts w:eastAsia="宋体"/>
          <w:bCs/>
          <w:i/>
          <w:iCs/>
          <w:szCs w:val="20"/>
          <w:u w:val="single"/>
          <w:lang w:eastAsia="zh-CN"/>
        </w:rPr>
        <w:t>OPPO</w:t>
      </w:r>
      <w:r w:rsidRPr="0060751E">
        <w:rPr>
          <w:rFonts w:eastAsia="宋体"/>
          <w:bCs/>
          <w:i/>
          <w:iCs/>
          <w:szCs w:val="20"/>
          <w:u w:val="single"/>
          <w:lang w:eastAsia="zh-CN"/>
        </w:rPr>
        <w:t xml:space="preserve"> proposal:</w:t>
      </w:r>
    </w:p>
    <w:p w14:paraId="0E0833E5" w14:textId="77777777" w:rsidR="00D10061" w:rsidRPr="00D75D1D" w:rsidRDefault="00D10061" w:rsidP="00D10061">
      <w:pPr>
        <w:spacing w:after="120"/>
        <w:rPr>
          <w:rFonts w:eastAsia="宋体"/>
          <w:b/>
          <w:i/>
          <w:szCs w:val="20"/>
          <w:lang w:val="en-GB"/>
        </w:rPr>
      </w:pPr>
      <w:r w:rsidRPr="00D10061">
        <w:rPr>
          <w:rFonts w:eastAsia="宋体"/>
          <w:b/>
          <w:i/>
        </w:rPr>
        <w:t>Proposal 2: When a</w:t>
      </w:r>
      <w:r w:rsidRPr="00D75D1D">
        <w:rPr>
          <w:rFonts w:eastAsia="宋体"/>
          <w:b/>
          <w:i/>
        </w:rPr>
        <w:t xml:space="preserve"> PUCCH carrying HP SR and HP HARQ-ACK with PUCCH format 0/1 overlaps with a PUCCH carrying LP HARQ-ACK, where the original PUCCH carrying the HP HARQ-ACK before Step 1 overlaps with K HP SRs, in step 2, </w:t>
      </w:r>
      <w:r w:rsidRPr="00D75D1D">
        <w:rPr>
          <w:rFonts w:eastAsia="宋体"/>
          <w:b/>
          <w:i/>
          <w:szCs w:val="20"/>
          <w:lang w:val="en-GB"/>
        </w:rPr>
        <w:t xml:space="preserve">1-bit HP SR is appended to HP HARQ-ACK bits. The number of HP UCI bits is </w:t>
      </w:r>
      <m:oMath>
        <m:sSub>
          <m:sSubPr>
            <m:ctrlPr>
              <w:rPr>
                <w:rFonts w:ascii="Cambria Math" w:eastAsia="宋体" w:hAnsi="Cambria Math"/>
                <w:b/>
                <w:i/>
                <w:szCs w:val="20"/>
                <w:lang w:val="en-GB"/>
              </w:rPr>
            </m:ctrlPr>
          </m:sSubPr>
          <m:e>
            <m:r>
              <m:rPr>
                <m:sty m:val="bi"/>
              </m:rPr>
              <w:rPr>
                <w:rFonts w:ascii="Cambria Math" w:eastAsia="宋体" w:hAnsi="Cambria Math"/>
                <w:szCs w:val="20"/>
                <w:lang w:val="en-GB"/>
              </w:rPr>
              <m:t>O</m:t>
            </m:r>
          </m:e>
          <m:sub>
            <m:r>
              <m:rPr>
                <m:nor/>
              </m:rPr>
              <w:rPr>
                <w:rFonts w:eastAsia="宋体"/>
                <w:b/>
                <w:i/>
                <w:szCs w:val="20"/>
                <w:lang w:val="en-GB"/>
              </w:rPr>
              <m:t>UCI</m:t>
            </m:r>
          </m:sub>
        </m:sSub>
        <m:r>
          <m:rPr>
            <m:sty m:val="bi"/>
          </m:rPr>
          <w:rPr>
            <w:rFonts w:ascii="Cambria Math" w:eastAsia="宋体" w:hAnsi="Cambria Math"/>
            <w:szCs w:val="20"/>
            <w:lang w:val="en-GB"/>
          </w:rPr>
          <m:t>=</m:t>
        </m:r>
        <m:sSub>
          <m:sSubPr>
            <m:ctrlPr>
              <w:rPr>
                <w:rFonts w:ascii="Cambria Math" w:eastAsia="宋体" w:hAnsi="Cambria Math"/>
                <w:b/>
                <w:i/>
                <w:szCs w:val="20"/>
                <w:lang w:val="en-GB"/>
              </w:rPr>
            </m:ctrlPr>
          </m:sSubPr>
          <m:e>
            <m:r>
              <m:rPr>
                <m:sty m:val="bi"/>
              </m:rPr>
              <w:rPr>
                <w:rFonts w:ascii="Cambria Math" w:eastAsia="宋体" w:hAnsi="Cambria Math"/>
                <w:szCs w:val="20"/>
                <w:lang w:val="en-GB"/>
              </w:rPr>
              <m:t>O</m:t>
            </m:r>
          </m:e>
          <m:sub>
            <m:r>
              <m:rPr>
                <m:nor/>
              </m:rPr>
              <w:rPr>
                <w:rFonts w:eastAsia="宋体"/>
                <w:b/>
                <w:i/>
                <w:szCs w:val="20"/>
                <w:lang w:val="en-GB"/>
              </w:rPr>
              <m:t>ACK</m:t>
            </m:r>
            <m:r>
              <m:rPr>
                <m:nor/>
              </m:rPr>
              <w:rPr>
                <w:rFonts w:ascii="Cambria Math" w:eastAsia="宋体"/>
                <w:b/>
                <w:i/>
                <w:szCs w:val="20"/>
                <w:lang w:val="en-GB"/>
              </w:rPr>
              <m:t>,1</m:t>
            </m:r>
          </m:sub>
        </m:sSub>
        <m:r>
          <m:rPr>
            <m:sty m:val="bi"/>
          </m:rPr>
          <w:rPr>
            <w:rFonts w:ascii="Cambria Math" w:eastAsia="宋体" w:hAnsi="Cambria Math"/>
            <w:szCs w:val="20"/>
            <w:lang w:val="en-GB"/>
          </w:rPr>
          <m:t>+1</m:t>
        </m:r>
      </m:oMath>
      <w:r w:rsidRPr="00D75D1D">
        <w:rPr>
          <w:rFonts w:eastAsia="宋体" w:hint="eastAsia"/>
          <w:b/>
          <w:i/>
          <w:szCs w:val="20"/>
          <w:lang w:val="en-GB"/>
        </w:rPr>
        <w:t>.</w:t>
      </w:r>
    </w:p>
    <w:p w14:paraId="54247A49" w14:textId="77777777" w:rsidR="0004316D" w:rsidRDefault="0004316D" w:rsidP="0004316D">
      <w:pPr>
        <w:pStyle w:val="a1"/>
        <w:rPr>
          <w:rFonts w:eastAsia="宋体"/>
          <w:bCs/>
          <w:i/>
          <w:iCs/>
          <w:szCs w:val="20"/>
          <w:u w:val="single"/>
          <w:lang w:eastAsia="zh-CN"/>
        </w:rPr>
      </w:pPr>
      <w:r>
        <w:rPr>
          <w:rFonts w:eastAsia="宋体"/>
          <w:bCs/>
          <w:i/>
          <w:iCs/>
          <w:szCs w:val="20"/>
          <w:u w:val="single"/>
          <w:lang w:eastAsia="zh-CN"/>
        </w:rPr>
        <w:t>DOCOMO</w:t>
      </w:r>
      <w:r w:rsidRPr="0060751E">
        <w:rPr>
          <w:rFonts w:eastAsia="宋体"/>
          <w:bCs/>
          <w:i/>
          <w:iCs/>
          <w:szCs w:val="20"/>
          <w:u w:val="single"/>
          <w:lang w:eastAsia="zh-CN"/>
        </w:rPr>
        <w:t xml:space="preserve"> proposal:</w:t>
      </w:r>
    </w:p>
    <w:p w14:paraId="16743816" w14:textId="77777777" w:rsidR="0004316D" w:rsidRPr="0004316D" w:rsidRDefault="0004316D" w:rsidP="00751AF0">
      <w:pPr>
        <w:pStyle w:val="ae"/>
        <w:numPr>
          <w:ilvl w:val="0"/>
          <w:numId w:val="38"/>
        </w:numPr>
        <w:spacing w:beforeLines="50" w:before="120" w:afterLines="50" w:after="120"/>
        <w:contextualSpacing w:val="0"/>
        <w:jc w:val="both"/>
        <w:rPr>
          <w:rFonts w:eastAsia="等线"/>
          <w:b/>
          <w:sz w:val="22"/>
        </w:rPr>
      </w:pPr>
      <w:r w:rsidRPr="0004316D">
        <w:rPr>
          <w:rFonts w:eastAsia="等线"/>
          <w:b/>
          <w:sz w:val="22"/>
        </w:rPr>
        <w:t>Summary of change</w:t>
      </w:r>
    </w:p>
    <w:p w14:paraId="0398573F" w14:textId="77777777" w:rsidR="0004316D" w:rsidRPr="0004316D" w:rsidRDefault="0004316D" w:rsidP="0004316D">
      <w:pPr>
        <w:spacing w:afterLines="50" w:after="120"/>
        <w:jc w:val="both"/>
        <w:rPr>
          <w:rFonts w:eastAsia="等线"/>
        </w:rPr>
      </w:pPr>
      <w:r w:rsidRPr="0004316D">
        <w:rPr>
          <w:rFonts w:eastAsia="等线"/>
        </w:rPr>
        <w:t xml:space="preserve">Add the corresponding changes to make the specification complete.  </w:t>
      </w:r>
    </w:p>
    <w:p w14:paraId="0657C8A8" w14:textId="77777777" w:rsidR="0004316D" w:rsidRPr="0004316D" w:rsidRDefault="0004316D" w:rsidP="00751AF0">
      <w:pPr>
        <w:pStyle w:val="ae"/>
        <w:numPr>
          <w:ilvl w:val="0"/>
          <w:numId w:val="38"/>
        </w:numPr>
        <w:spacing w:beforeLines="50" w:before="120" w:afterLines="50" w:after="120"/>
        <w:contextualSpacing w:val="0"/>
        <w:jc w:val="both"/>
        <w:rPr>
          <w:rFonts w:eastAsia="等线"/>
          <w:b/>
          <w:sz w:val="22"/>
        </w:rPr>
      </w:pPr>
      <w:r w:rsidRPr="0004316D">
        <w:rPr>
          <w:rFonts w:eastAsia="等线"/>
          <w:b/>
          <w:sz w:val="22"/>
        </w:rPr>
        <w:t>Consequences if not approved</w:t>
      </w:r>
    </w:p>
    <w:p w14:paraId="70B9946B" w14:textId="77777777" w:rsidR="0004316D" w:rsidRPr="0004316D" w:rsidRDefault="0004316D" w:rsidP="0004316D">
      <w:pPr>
        <w:spacing w:afterLines="50" w:after="120"/>
        <w:jc w:val="both"/>
        <w:rPr>
          <w:rFonts w:eastAsia="等线"/>
        </w:rPr>
      </w:pPr>
      <w:r w:rsidRPr="0004316D">
        <w:rPr>
          <w:rFonts w:eastAsia="等线"/>
        </w:rPr>
        <w:t>The spec is incomplete.</w:t>
      </w:r>
    </w:p>
    <w:p w14:paraId="1A7FC057" w14:textId="77777777" w:rsidR="0004316D" w:rsidRPr="0004316D" w:rsidRDefault="0004316D" w:rsidP="00751AF0">
      <w:pPr>
        <w:pStyle w:val="ae"/>
        <w:numPr>
          <w:ilvl w:val="0"/>
          <w:numId w:val="38"/>
        </w:numPr>
        <w:spacing w:afterLines="50" w:after="120"/>
        <w:contextualSpacing w:val="0"/>
        <w:jc w:val="both"/>
        <w:rPr>
          <w:rFonts w:eastAsia="等线"/>
          <w:b/>
          <w:sz w:val="22"/>
        </w:rPr>
      </w:pPr>
      <w:r w:rsidRPr="0004316D">
        <w:rPr>
          <w:rFonts w:eastAsia="等线"/>
          <w:b/>
          <w:sz w:val="22"/>
        </w:rPr>
        <w:t>Text proposal 1</w:t>
      </w:r>
      <w:r w:rsidRPr="0004316D">
        <w:rPr>
          <w:rFonts w:eastAsia="等线" w:hint="eastAsia"/>
          <w:b/>
          <w:sz w:val="22"/>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9"/>
      </w:tblGrid>
      <w:tr w:rsidR="0004316D" w14:paraId="60614082" w14:textId="77777777" w:rsidTr="00751AF0">
        <w:tc>
          <w:tcPr>
            <w:tcW w:w="9962" w:type="dxa"/>
            <w:shd w:val="clear" w:color="auto" w:fill="auto"/>
          </w:tcPr>
          <w:p w14:paraId="320279A3" w14:textId="77777777" w:rsidR="0004316D" w:rsidRPr="00751AF0" w:rsidRDefault="0004316D" w:rsidP="00751AF0">
            <w:pPr>
              <w:jc w:val="center"/>
              <w:rPr>
                <w:b/>
                <w:color w:val="FF0000"/>
              </w:rPr>
            </w:pPr>
            <w:r w:rsidRPr="00751AF0">
              <w:rPr>
                <w:b/>
                <w:color w:val="FF0000"/>
              </w:rPr>
              <w:t>-------------------------- Start of Text Proposal for TS 38.213 --------------------------</w:t>
            </w:r>
          </w:p>
          <w:p w14:paraId="24012640" w14:textId="77777777" w:rsidR="0004316D" w:rsidRPr="00751AF0" w:rsidRDefault="0004316D" w:rsidP="00751AF0">
            <w:pPr>
              <w:spacing w:before="240"/>
              <w:jc w:val="center"/>
              <w:rPr>
                <w:b/>
                <w:color w:val="FF0000"/>
              </w:rPr>
            </w:pPr>
            <w:r w:rsidRPr="00751AF0">
              <w:rPr>
                <w:b/>
                <w:color w:val="FF0000"/>
              </w:rPr>
              <w:t>&lt;Unchanged parts omitted&gt;</w:t>
            </w:r>
          </w:p>
          <w:p w14:paraId="5B253C64" w14:textId="77777777" w:rsidR="0004316D" w:rsidRPr="00751AF0" w:rsidRDefault="0004316D" w:rsidP="00751AF0">
            <w:pPr>
              <w:pStyle w:val="1"/>
              <w:tabs>
                <w:tab w:val="left" w:pos="1134"/>
              </w:tabs>
              <w:rPr>
                <w:sz w:val="24"/>
                <w:szCs w:val="18"/>
              </w:rPr>
            </w:pPr>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99993807"/>
            <w:r w:rsidRPr="00751AF0">
              <w:rPr>
                <w:sz w:val="24"/>
                <w:szCs w:val="18"/>
              </w:rPr>
              <w:t>9</w:t>
            </w:r>
            <w:r w:rsidRPr="00751AF0">
              <w:rPr>
                <w:rFonts w:hint="eastAsia"/>
                <w:sz w:val="24"/>
                <w:szCs w:val="18"/>
              </w:rPr>
              <w:tab/>
            </w:r>
            <w:r w:rsidRPr="00751AF0">
              <w:rPr>
                <w:sz w:val="24"/>
              </w:rPr>
              <w:t>UE procedure for reporting control information</w:t>
            </w:r>
            <w:bookmarkEnd w:id="11"/>
            <w:bookmarkEnd w:id="12"/>
            <w:bookmarkEnd w:id="13"/>
            <w:bookmarkEnd w:id="14"/>
            <w:bookmarkEnd w:id="15"/>
            <w:bookmarkEnd w:id="16"/>
            <w:bookmarkEnd w:id="17"/>
            <w:bookmarkEnd w:id="18"/>
            <w:bookmarkEnd w:id="19"/>
            <w:bookmarkEnd w:id="20"/>
          </w:p>
          <w:p w14:paraId="3E8AABAF" w14:textId="77777777" w:rsidR="0004316D" w:rsidRPr="00751AF0" w:rsidRDefault="0004316D" w:rsidP="00751AF0">
            <w:pPr>
              <w:jc w:val="center"/>
              <w:rPr>
                <w:rFonts w:eastAsia="Malgun Gothic"/>
              </w:rPr>
            </w:pPr>
            <w:r w:rsidRPr="00751AF0">
              <w:rPr>
                <w:b/>
                <w:color w:val="FF0000"/>
              </w:rPr>
              <w:t>&lt;Unchanged parts omitted&gt;</w:t>
            </w:r>
          </w:p>
          <w:p w14:paraId="68E92CDE" w14:textId="77777777" w:rsidR="0004316D" w:rsidRPr="00751AF0" w:rsidRDefault="0004316D" w:rsidP="00751AF0">
            <w:pPr>
              <w:pStyle w:val="B1"/>
              <w:rPr>
                <w:szCs w:val="14"/>
              </w:rPr>
            </w:pPr>
            <w:r w:rsidRPr="00751AF0">
              <w:rPr>
                <w:szCs w:val="14"/>
              </w:rPr>
              <w:t>if // this is for cases the UE supports multiplexing information of different priorities in a PUCCH/PUSCH transmission</w:t>
            </w:r>
          </w:p>
          <w:p w14:paraId="546B27C0" w14:textId="77777777" w:rsidR="0004316D" w:rsidRPr="00751AF0" w:rsidRDefault="0004316D" w:rsidP="00751AF0">
            <w:pPr>
              <w:pStyle w:val="B2"/>
              <w:rPr>
                <w:rFonts w:ascii="Times" w:hAnsi="Times" w:cs="Times"/>
                <w:sz w:val="20"/>
                <w:szCs w:val="14"/>
                <w:lang w:eastAsia="zh-CN"/>
              </w:rPr>
            </w:pPr>
            <w:r w:rsidRPr="00751AF0">
              <w:rPr>
                <w:sz w:val="20"/>
                <w:szCs w:val="14"/>
              </w:rPr>
              <w:t>-</w:t>
            </w:r>
            <w:r w:rsidRPr="00751AF0">
              <w:rPr>
                <w:sz w:val="20"/>
                <w:szCs w:val="14"/>
              </w:rPr>
              <w:tab/>
              <w:t>a PUCCH transmission with HARQ-ACK information, without repetitions,</w:t>
            </w:r>
            <w:r w:rsidRPr="00751AF0">
              <w:rPr>
                <w:rFonts w:ascii="Times" w:hAnsi="Times" w:cs="Times"/>
                <w:sz w:val="20"/>
                <w:szCs w:val="14"/>
                <w:lang w:eastAsia="zh-CN"/>
              </w:rPr>
              <w:t xml:space="preserve"> with smaller priority </w:t>
            </w:r>
            <w:r w:rsidRPr="00751AF0">
              <w:rPr>
                <w:rFonts w:ascii="Times" w:hAnsi="Times" w:cs="Times"/>
                <w:sz w:val="20"/>
                <w:szCs w:val="14"/>
                <w:lang w:eastAsia="zh-CN"/>
              </w:rPr>
              <w:lastRenderedPageBreak/>
              <w:t xml:space="preserve">index overlaps with a </w:t>
            </w:r>
            <w:r w:rsidRPr="00751AF0">
              <w:rPr>
                <w:sz w:val="20"/>
                <w:szCs w:val="14"/>
              </w:rPr>
              <w:t xml:space="preserve">PUCCH transmission only with HARQ-ACK information, without repetitions, </w:t>
            </w:r>
            <w:r w:rsidRPr="00751AF0">
              <w:rPr>
                <w:rFonts w:ascii="Times" w:hAnsi="Times" w:cs="Times"/>
                <w:sz w:val="20"/>
                <w:szCs w:val="14"/>
                <w:lang w:eastAsia="zh-CN"/>
              </w:rPr>
              <w:t xml:space="preserve">with larger priority index, or </w:t>
            </w:r>
          </w:p>
          <w:p w14:paraId="2DE0C831" w14:textId="77777777" w:rsidR="0004316D" w:rsidRPr="00751AF0" w:rsidRDefault="0004316D" w:rsidP="00751AF0">
            <w:pPr>
              <w:pStyle w:val="B2"/>
              <w:rPr>
                <w:sz w:val="20"/>
                <w:szCs w:val="14"/>
                <w:lang w:eastAsia="zh-CN"/>
              </w:rPr>
            </w:pPr>
            <w:r w:rsidRPr="00751AF0">
              <w:rPr>
                <w:sz w:val="20"/>
                <w:szCs w:val="14"/>
              </w:rPr>
              <w:t>-</w:t>
            </w:r>
            <w:r w:rsidRPr="00751AF0">
              <w:rPr>
                <w:sz w:val="20"/>
                <w:szCs w:val="14"/>
              </w:rPr>
              <w:tab/>
              <w:t xml:space="preserve">a PUCCH transmission without repetitions that includes HARQ-ACK information </w:t>
            </w:r>
            <w:r w:rsidRPr="00751AF0">
              <w:rPr>
                <w:sz w:val="20"/>
                <w:szCs w:val="14"/>
                <w:lang w:eastAsia="zh-CN"/>
              </w:rPr>
              <w:t xml:space="preserve">of smaller priority index overlaps with a </w:t>
            </w:r>
            <w:r w:rsidRPr="00751AF0">
              <w:rPr>
                <w:sz w:val="20"/>
                <w:szCs w:val="14"/>
              </w:rPr>
              <w:t xml:space="preserve">PUCCH transmission without repetitions </w:t>
            </w:r>
            <w:r w:rsidRPr="00751AF0">
              <w:rPr>
                <w:strike/>
                <w:color w:val="FF0000"/>
                <w:sz w:val="20"/>
                <w:szCs w:val="14"/>
                <w:u w:val="single"/>
              </w:rPr>
              <w:t>using a PUCCH resource with PUCCH format 2/3/4 with</w:t>
            </w:r>
            <w:r w:rsidRPr="00751AF0">
              <w:rPr>
                <w:color w:val="FF0000"/>
                <w:sz w:val="20"/>
                <w:szCs w:val="14"/>
                <w:u w:val="single"/>
              </w:rPr>
              <w:t xml:space="preserve"> that includes</w:t>
            </w:r>
            <w:r w:rsidRPr="00751AF0">
              <w:rPr>
                <w:color w:val="FF0000"/>
                <w:sz w:val="20"/>
                <w:szCs w:val="14"/>
              </w:rPr>
              <w:t xml:space="preserve"> </w:t>
            </w:r>
            <w:r w:rsidRPr="00751AF0">
              <w:rPr>
                <w:sz w:val="20"/>
                <w:szCs w:val="14"/>
              </w:rPr>
              <w:t xml:space="preserve">HARQ-ACK information and SR </w:t>
            </w:r>
            <w:r w:rsidRPr="00751AF0">
              <w:rPr>
                <w:sz w:val="20"/>
                <w:szCs w:val="14"/>
                <w:lang w:eastAsia="zh-CN"/>
              </w:rPr>
              <w:t>of larger priority index, or</w:t>
            </w:r>
          </w:p>
          <w:p w14:paraId="236CD8AB" w14:textId="77777777" w:rsidR="0004316D" w:rsidRPr="00751AF0" w:rsidRDefault="0004316D" w:rsidP="00751AF0">
            <w:pPr>
              <w:pStyle w:val="B2"/>
              <w:rPr>
                <w:rFonts w:ascii="Times" w:hAnsi="Times" w:cs="Times"/>
                <w:sz w:val="20"/>
                <w:szCs w:val="14"/>
                <w:lang w:eastAsia="zh-CN"/>
              </w:rPr>
            </w:pPr>
            <w:r w:rsidRPr="00751AF0">
              <w:rPr>
                <w:sz w:val="20"/>
                <w:szCs w:val="14"/>
              </w:rPr>
              <w:t>-</w:t>
            </w:r>
            <w:r w:rsidRPr="00751AF0">
              <w:rPr>
                <w:sz w:val="20"/>
                <w:szCs w:val="14"/>
              </w:rPr>
              <w:tab/>
              <w:t>a PUCCH transmission with HARQ-ACK information, without repetitions,</w:t>
            </w:r>
            <w:r w:rsidRPr="00751AF0">
              <w:rPr>
                <w:rFonts w:ascii="Times" w:hAnsi="Times" w:cs="Times"/>
                <w:sz w:val="20"/>
                <w:szCs w:val="14"/>
                <w:lang w:eastAsia="zh-CN"/>
              </w:rPr>
              <w:t xml:space="preserve"> with smaller or larger priority index overlaps, respectively, with a </w:t>
            </w:r>
            <w:r w:rsidRPr="00751AF0">
              <w:rPr>
                <w:sz w:val="20"/>
                <w:szCs w:val="14"/>
              </w:rPr>
              <w:t xml:space="preserve">PUSCH transmission </w:t>
            </w:r>
            <w:r w:rsidRPr="00751AF0">
              <w:rPr>
                <w:rFonts w:ascii="Times" w:hAnsi="Times" w:cs="Times"/>
                <w:sz w:val="20"/>
                <w:szCs w:val="14"/>
                <w:lang w:eastAsia="zh-CN"/>
              </w:rPr>
              <w:t>with larger or smaller priority index</w:t>
            </w:r>
          </w:p>
          <w:p w14:paraId="21C0DBEF" w14:textId="77777777" w:rsidR="0004316D" w:rsidRPr="00751AF0" w:rsidRDefault="0004316D" w:rsidP="00751AF0">
            <w:pPr>
              <w:pStyle w:val="B2"/>
              <w:rPr>
                <w:sz w:val="20"/>
                <w:szCs w:val="14"/>
              </w:rPr>
            </w:pPr>
            <w:r w:rsidRPr="00751AF0">
              <w:rPr>
                <w:sz w:val="20"/>
                <w:szCs w:val="14"/>
              </w:rPr>
              <w:t xml:space="preserve">the UE </w:t>
            </w:r>
          </w:p>
          <w:p w14:paraId="7EC2220F" w14:textId="77777777" w:rsidR="0004316D" w:rsidRPr="00751AF0" w:rsidRDefault="0004316D" w:rsidP="00751AF0">
            <w:pPr>
              <w:pStyle w:val="B2"/>
              <w:rPr>
                <w:sz w:val="20"/>
                <w:szCs w:val="14"/>
              </w:rPr>
            </w:pPr>
            <w:r w:rsidRPr="00751AF0">
              <w:rPr>
                <w:sz w:val="20"/>
                <w:szCs w:val="14"/>
              </w:rPr>
              <w:t>-</w:t>
            </w:r>
            <w:r w:rsidRPr="00751AF0">
              <w:rPr>
                <w:sz w:val="20"/>
                <w:szCs w:val="14"/>
              </w:rPr>
              <w:tab/>
              <w:t xml:space="preserve">multiplexes HARQ-ACK information of different priority indexes and SR information of </w:t>
            </w:r>
            <w:r w:rsidRPr="00751AF0">
              <w:rPr>
                <w:sz w:val="20"/>
                <w:szCs w:val="14"/>
                <w:lang w:eastAsia="zh-CN"/>
              </w:rPr>
              <w:t xml:space="preserve">larger priority index, if any, </w:t>
            </w:r>
            <w:r w:rsidRPr="00751AF0">
              <w:rPr>
                <w:sz w:val="20"/>
                <w:szCs w:val="14"/>
              </w:rPr>
              <w:t xml:space="preserve">in a same PUCCH transmission of </w:t>
            </w:r>
            <w:r w:rsidRPr="00751AF0">
              <w:rPr>
                <w:sz w:val="20"/>
                <w:szCs w:val="14"/>
                <w:lang w:eastAsia="zh-CN"/>
              </w:rPr>
              <w:t>larger priority index,</w:t>
            </w:r>
            <w:r w:rsidRPr="00751AF0">
              <w:rPr>
                <w:sz w:val="20"/>
                <w:szCs w:val="14"/>
              </w:rPr>
              <w:t xml:space="preserve"> or multiplexes HARQ-ACK information the UE would provide in a PUCCH transmission of </w:t>
            </w:r>
            <w:r w:rsidRPr="00751AF0">
              <w:rPr>
                <w:sz w:val="20"/>
                <w:szCs w:val="14"/>
                <w:lang w:eastAsia="zh-CN"/>
              </w:rPr>
              <w:t xml:space="preserve">smaller or larger </w:t>
            </w:r>
            <w:r w:rsidRPr="00751AF0">
              <w:rPr>
                <w:sz w:val="20"/>
                <w:szCs w:val="14"/>
              </w:rPr>
              <w:t xml:space="preserve">priority index in a PUSCH transmission of </w:t>
            </w:r>
            <w:r w:rsidRPr="00751AF0">
              <w:rPr>
                <w:sz w:val="20"/>
                <w:szCs w:val="14"/>
                <w:lang w:eastAsia="zh-CN"/>
              </w:rPr>
              <w:t xml:space="preserve">larger or smaller priority </w:t>
            </w:r>
            <w:r w:rsidRPr="00751AF0">
              <w:rPr>
                <w:sz w:val="20"/>
                <w:szCs w:val="14"/>
              </w:rPr>
              <w:t>index</w:t>
            </w:r>
            <w:r w:rsidRPr="00751AF0">
              <w:rPr>
                <w:sz w:val="20"/>
                <w:szCs w:val="14"/>
                <w:lang w:eastAsia="zh-CN"/>
              </w:rPr>
              <w:t xml:space="preserve">, respectively, </w:t>
            </w:r>
            <w:r w:rsidRPr="00751AF0">
              <w:rPr>
                <w:sz w:val="20"/>
                <w:szCs w:val="14"/>
              </w:rPr>
              <w:t>and applies the procedures in clause 9.2.5.3 or 9.3, respectively, and</w:t>
            </w:r>
          </w:p>
          <w:p w14:paraId="78A1892A" w14:textId="77777777" w:rsidR="0004316D" w:rsidRPr="00751AF0" w:rsidRDefault="0004316D" w:rsidP="00751AF0">
            <w:pPr>
              <w:pStyle w:val="B2"/>
              <w:rPr>
                <w:sz w:val="20"/>
                <w:szCs w:val="14"/>
              </w:rPr>
            </w:pPr>
            <w:r w:rsidRPr="00751AF0">
              <w:rPr>
                <w:sz w:val="20"/>
                <w:szCs w:val="14"/>
              </w:rPr>
              <w:t>-</w:t>
            </w:r>
            <w:r w:rsidRPr="00751AF0">
              <w:rPr>
                <w:sz w:val="20"/>
                <w:szCs w:val="14"/>
              </w:rPr>
              <w:tab/>
              <w:t xml:space="preserve">drops CSI and/or SR carried in the PUCCH </w:t>
            </w:r>
            <w:r w:rsidRPr="00751AF0">
              <w:rPr>
                <w:sz w:val="20"/>
                <w:szCs w:val="14"/>
                <w:lang w:eastAsia="zh-CN"/>
              </w:rPr>
              <w:t>of smaller priority index</w:t>
            </w:r>
            <w:r w:rsidRPr="00751AF0">
              <w:rPr>
                <w:sz w:val="20"/>
                <w:szCs w:val="14"/>
              </w:rPr>
              <w:t>, if any</w:t>
            </w:r>
          </w:p>
          <w:p w14:paraId="681809DD" w14:textId="77777777" w:rsidR="0004316D" w:rsidRPr="00751AF0" w:rsidRDefault="0004316D" w:rsidP="00751AF0">
            <w:pPr>
              <w:pStyle w:val="B2"/>
              <w:rPr>
                <w:sz w:val="20"/>
                <w:szCs w:val="14"/>
              </w:rPr>
            </w:pPr>
            <w:r w:rsidRPr="00751AF0">
              <w:rPr>
                <w:sz w:val="20"/>
                <w:szCs w:val="14"/>
              </w:rPr>
              <w:t>-</w:t>
            </w:r>
            <w:r w:rsidRPr="00751AF0">
              <w:rPr>
                <w:sz w:val="20"/>
                <w:szCs w:val="14"/>
              </w:rPr>
              <w:tab/>
              <w:t>drops HARQ-ACK information of smaller priority index if the UE would multiplex the HARQ-ACK information of smaller priority index in a PUSCH where the UE multiplexes Part 1 CSI reports and Part 2 CSI reports of larger priority index</w:t>
            </w:r>
          </w:p>
          <w:p w14:paraId="7D3F5BFE" w14:textId="77777777" w:rsidR="0004316D" w:rsidRPr="00751AF0" w:rsidRDefault="0004316D" w:rsidP="00751AF0">
            <w:pPr>
              <w:pStyle w:val="B2"/>
              <w:rPr>
                <w:sz w:val="20"/>
                <w:szCs w:val="14"/>
              </w:rPr>
            </w:pPr>
            <w:r w:rsidRPr="00751AF0">
              <w:rPr>
                <w:sz w:val="20"/>
                <w:szCs w:val="14"/>
              </w:rPr>
              <w:t>-</w:t>
            </w:r>
            <w:r w:rsidRPr="00751AF0">
              <w:rPr>
                <w:sz w:val="20"/>
                <w:szCs w:val="14"/>
              </w:rPr>
              <w:tab/>
              <w:t>drops Part 2 CSI reports of smaller priority index if the UE would multiplex the HARQ-ACK information of smaller and larger priority indexes in a PUSCH where the UE multiplexes Part 1 CSI reports and Part 2 CSI reports of smaller priority index</w:t>
            </w:r>
          </w:p>
          <w:p w14:paraId="02B91105" w14:textId="77777777" w:rsidR="0004316D" w:rsidRPr="00751AF0" w:rsidRDefault="0004316D" w:rsidP="00751AF0">
            <w:pPr>
              <w:spacing w:before="240"/>
              <w:jc w:val="center"/>
              <w:rPr>
                <w:b/>
                <w:color w:val="FF0000"/>
              </w:rPr>
            </w:pPr>
            <w:r w:rsidRPr="00751AF0">
              <w:rPr>
                <w:b/>
                <w:color w:val="FF0000"/>
              </w:rPr>
              <w:t>&lt;Unchanged parts omitted&gt;</w:t>
            </w:r>
          </w:p>
          <w:p w14:paraId="10CE961B" w14:textId="77777777" w:rsidR="0004316D" w:rsidRPr="00751AF0" w:rsidRDefault="0004316D" w:rsidP="00751AF0">
            <w:pPr>
              <w:jc w:val="center"/>
              <w:rPr>
                <w:b/>
                <w:color w:val="FF0000"/>
              </w:rPr>
            </w:pPr>
            <w:r w:rsidRPr="00751AF0">
              <w:rPr>
                <w:b/>
                <w:color w:val="FF0000"/>
              </w:rPr>
              <w:t>-------------------------- End of Text Proposal for TS 38.213 --------------------------</w:t>
            </w:r>
          </w:p>
        </w:tc>
      </w:tr>
    </w:tbl>
    <w:p w14:paraId="0DF49CA3" w14:textId="77777777" w:rsidR="0004316D" w:rsidRDefault="0004316D" w:rsidP="0004316D">
      <w:pPr>
        <w:spacing w:afterLines="50" w:after="120"/>
        <w:jc w:val="both"/>
        <w:rPr>
          <w:rFonts w:eastAsia="等线"/>
        </w:rPr>
      </w:pPr>
    </w:p>
    <w:p w14:paraId="7C29D1C8" w14:textId="77777777" w:rsidR="0004316D" w:rsidRDefault="0004316D" w:rsidP="0004316D">
      <w:pPr>
        <w:pStyle w:val="a1"/>
        <w:rPr>
          <w:rFonts w:eastAsia="宋体"/>
          <w:bCs/>
          <w:i/>
          <w:iCs/>
          <w:szCs w:val="20"/>
          <w:u w:val="single"/>
          <w:lang w:eastAsia="zh-CN"/>
        </w:rPr>
      </w:pPr>
      <w:r>
        <w:rPr>
          <w:rFonts w:eastAsia="宋体"/>
          <w:bCs/>
          <w:i/>
          <w:iCs/>
          <w:szCs w:val="20"/>
          <w:u w:val="single"/>
          <w:lang w:eastAsia="zh-CN"/>
        </w:rPr>
        <w:t>ITRI</w:t>
      </w:r>
      <w:r w:rsidRPr="0060751E">
        <w:rPr>
          <w:rFonts w:eastAsia="宋体"/>
          <w:bCs/>
          <w:i/>
          <w:iCs/>
          <w:szCs w:val="20"/>
          <w:u w:val="single"/>
          <w:lang w:eastAsia="zh-CN"/>
        </w:rPr>
        <w:t xml:space="preserve"> proposal:</w:t>
      </w:r>
    </w:p>
    <w:p w14:paraId="6B61EB2D" w14:textId="77777777" w:rsidR="0004316D" w:rsidRPr="000F6EA4" w:rsidRDefault="0004316D" w:rsidP="0004316D">
      <w:pPr>
        <w:spacing w:beforeLines="50" w:before="120"/>
        <w:rPr>
          <w:rFonts w:ascii="Calibri" w:eastAsia="PMingLiU" w:hAnsi="Calibri" w:cs="Calibri"/>
          <w:b/>
          <w:sz w:val="24"/>
          <w:u w:val="single"/>
          <w:lang w:eastAsia="zh-TW"/>
        </w:rPr>
      </w:pPr>
      <w:r w:rsidRPr="000F6EA4">
        <w:rPr>
          <w:rFonts w:ascii="Calibri" w:eastAsia="PMingLiU" w:hAnsi="Calibri" w:cs="Calibri"/>
          <w:b/>
          <w:sz w:val="24"/>
          <w:u w:val="single"/>
          <w:lang w:eastAsia="zh-TW"/>
        </w:rPr>
        <w:t>Proposal 7:</w:t>
      </w:r>
    </w:p>
    <w:p w14:paraId="26881190" w14:textId="77777777" w:rsidR="0004316D" w:rsidRPr="000F6EA4" w:rsidRDefault="0004316D" w:rsidP="0004316D">
      <w:pPr>
        <w:spacing w:after="120"/>
        <w:ind w:leftChars="100" w:left="200"/>
        <w:rPr>
          <w:rFonts w:ascii="Calibri" w:eastAsia="宋体" w:hAnsi="Calibri" w:cs="Calibri"/>
          <w:sz w:val="24"/>
          <w:szCs w:val="20"/>
        </w:rPr>
      </w:pPr>
      <w:r w:rsidRPr="000F6EA4">
        <w:rPr>
          <w:rFonts w:ascii="Calibri" w:eastAsia="宋体" w:hAnsi="Calibri" w:cs="Calibri"/>
          <w:sz w:val="24"/>
          <w:szCs w:val="20"/>
          <w:lang w:val="en-GB"/>
        </w:rPr>
        <w:t>To resolve overlapping between a HP PUCCH carrying SR and HP HARQ-ACK with PUCCH format 0/1 and a LP PUCCH, only LP HARQ-ACK is multiplexed with HP UCI</w:t>
      </w:r>
      <w:r w:rsidRPr="000F6EA4">
        <w:rPr>
          <w:rFonts w:ascii="PMingLiU" w:eastAsia="PMingLiU" w:hAnsi="PMingLiU" w:cs="Calibri" w:hint="eastAsia"/>
          <w:sz w:val="24"/>
          <w:szCs w:val="20"/>
          <w:lang w:val="en-GB" w:eastAsia="zh-TW"/>
        </w:rPr>
        <w:t xml:space="preserve">. </w:t>
      </w:r>
      <w:r w:rsidRPr="000F6EA4">
        <w:rPr>
          <w:rFonts w:ascii="Calibri" w:eastAsia="宋体" w:hAnsi="Calibri" w:cs="Calibri"/>
          <w:sz w:val="24"/>
          <w:szCs w:val="20"/>
          <w:lang w:val="en-GB"/>
        </w:rPr>
        <w:t xml:space="preserve">And the number of HP UCI bits is </w:t>
      </w:r>
      <w:r w:rsidRPr="000F6EA4">
        <w:rPr>
          <w:rFonts w:eastAsia="宋体"/>
          <w:noProof/>
          <w:position w:val="-12"/>
          <w:sz w:val="22"/>
          <w:szCs w:val="20"/>
          <w:lang w:val="en-GB"/>
        </w:rPr>
        <w:object w:dxaOrig="1520" w:dyaOrig="380" w14:anchorId="683DD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65pt;height:16.6pt" o:ole="">
            <v:imagedata r:id="rId7" o:title=""/>
          </v:shape>
          <o:OLEObject Type="Embed" ProgID="Equation.3" ShapeID="_x0000_i1025" DrawAspect="Content" ObjectID="_1714581685" r:id="rId8"/>
        </w:object>
      </w:r>
      <w:r w:rsidRPr="000F6EA4">
        <w:rPr>
          <w:rFonts w:eastAsia="宋体"/>
          <w:noProof/>
          <w:sz w:val="22"/>
          <w:szCs w:val="20"/>
          <w:lang w:val="en-GB"/>
        </w:rPr>
        <w:t>.</w:t>
      </w:r>
    </w:p>
    <w:p w14:paraId="07160F1A" w14:textId="77777777" w:rsidR="006E5BBC" w:rsidRPr="000F6EA4" w:rsidRDefault="006E5BBC" w:rsidP="006E5BBC">
      <w:pPr>
        <w:pStyle w:val="a1"/>
        <w:rPr>
          <w:rFonts w:eastAsia="宋体"/>
          <w:bCs/>
          <w:i/>
          <w:iCs/>
          <w:szCs w:val="20"/>
          <w:u w:val="single"/>
          <w:lang w:eastAsia="zh-CN"/>
        </w:rPr>
      </w:pPr>
      <w:r w:rsidRPr="000F6EA4">
        <w:rPr>
          <w:rFonts w:eastAsia="宋体"/>
          <w:bCs/>
          <w:i/>
          <w:iCs/>
          <w:szCs w:val="20"/>
          <w:u w:val="single"/>
          <w:lang w:eastAsia="zh-CN"/>
        </w:rPr>
        <w:t>WILUS proposal:</w:t>
      </w:r>
    </w:p>
    <w:p w14:paraId="744E19A1" w14:textId="77777777" w:rsidR="006E5BBC" w:rsidRPr="000F6EA4" w:rsidRDefault="006E5BBC" w:rsidP="00751AF0">
      <w:pPr>
        <w:pStyle w:val="ae"/>
        <w:numPr>
          <w:ilvl w:val="0"/>
          <w:numId w:val="39"/>
        </w:numPr>
        <w:spacing w:after="240" w:line="276" w:lineRule="auto"/>
        <w:ind w:left="426"/>
        <w:contextualSpacing w:val="0"/>
        <w:jc w:val="both"/>
        <w:rPr>
          <w:rFonts w:ascii="Times" w:eastAsia="Batang" w:hAnsi="Times"/>
          <w:b/>
          <w:bCs/>
          <w:i/>
          <w:iCs/>
          <w:sz w:val="22"/>
          <w:szCs w:val="28"/>
          <w:lang w:val="en-GB"/>
        </w:rPr>
      </w:pPr>
      <w:r w:rsidRPr="000F6EA4">
        <w:rPr>
          <w:rFonts w:ascii="Times" w:eastAsia="Batang" w:hAnsi="Times"/>
          <w:b/>
          <w:bCs/>
          <w:i/>
          <w:iCs/>
          <w:sz w:val="22"/>
          <w:szCs w:val="28"/>
          <w:lang w:val="en-GB"/>
        </w:rPr>
        <w:t xml:space="preserve">Proposal 1: </w:t>
      </w:r>
      <w:r w:rsidRPr="000F6EA4">
        <w:rPr>
          <w:rFonts w:ascii="Times" w:eastAsia="Batang" w:hAnsi="Times"/>
          <w:i/>
          <w:iCs/>
          <w:sz w:val="22"/>
          <w:szCs w:val="28"/>
          <w:lang w:val="en-GB"/>
        </w:rPr>
        <w:t xml:space="preserve">For resolve overlapping of HP SR in a PF0/1 and LP HARQ-ACK/SR in PF0/1, the </w:t>
      </w:r>
      <w:r w:rsidRPr="000F6EA4">
        <w:rPr>
          <w:rFonts w:ascii="Times" w:eastAsia="Batang" w:hAnsi="Times" w:hint="eastAsia"/>
          <w:i/>
          <w:iCs/>
          <w:sz w:val="22"/>
          <w:szCs w:val="28"/>
          <w:lang w:val="en-GB"/>
        </w:rPr>
        <w:t>L</w:t>
      </w:r>
      <w:r w:rsidRPr="000F6EA4">
        <w:rPr>
          <w:rFonts w:ascii="Times" w:eastAsia="Batang" w:hAnsi="Times"/>
          <w:i/>
          <w:iCs/>
          <w:sz w:val="22"/>
          <w:szCs w:val="28"/>
          <w:lang w:val="en-GB"/>
        </w:rPr>
        <w:t xml:space="preserve">P HARQ-ACK/SR in </w:t>
      </w:r>
      <w:r w:rsidRPr="000F6EA4">
        <w:rPr>
          <w:rFonts w:ascii="Times" w:eastAsia="Batang" w:hAnsi="Times" w:hint="eastAsia"/>
          <w:i/>
          <w:iCs/>
          <w:sz w:val="22"/>
          <w:szCs w:val="28"/>
          <w:lang w:val="en-GB"/>
        </w:rPr>
        <w:t>P</w:t>
      </w:r>
      <w:r w:rsidRPr="000F6EA4">
        <w:rPr>
          <w:rFonts w:ascii="Times" w:eastAsia="Batang" w:hAnsi="Times"/>
          <w:i/>
          <w:iCs/>
          <w:sz w:val="22"/>
          <w:szCs w:val="28"/>
          <w:lang w:val="en-GB"/>
        </w:rPr>
        <w:t>F0/1 is dropped.</w:t>
      </w:r>
    </w:p>
    <w:p w14:paraId="733A36BD" w14:textId="77777777" w:rsidR="006E5BBC" w:rsidRPr="000F6EA4" w:rsidRDefault="006E5BBC" w:rsidP="00751AF0">
      <w:pPr>
        <w:pStyle w:val="ae"/>
        <w:numPr>
          <w:ilvl w:val="0"/>
          <w:numId w:val="39"/>
        </w:numPr>
        <w:spacing w:after="240" w:line="276" w:lineRule="auto"/>
        <w:ind w:left="426"/>
        <w:contextualSpacing w:val="0"/>
        <w:jc w:val="both"/>
        <w:rPr>
          <w:rFonts w:ascii="Times" w:eastAsia="Batang" w:hAnsi="Times"/>
          <w:i/>
          <w:iCs/>
          <w:sz w:val="22"/>
          <w:szCs w:val="28"/>
          <w:lang w:val="en-GB"/>
        </w:rPr>
      </w:pPr>
      <w:r w:rsidRPr="000F6EA4">
        <w:rPr>
          <w:rFonts w:ascii="Times" w:eastAsia="Batang" w:hAnsi="Times"/>
          <w:b/>
          <w:bCs/>
          <w:i/>
          <w:iCs/>
          <w:sz w:val="22"/>
          <w:szCs w:val="28"/>
          <w:lang w:val="en-GB"/>
        </w:rPr>
        <w:t xml:space="preserve">Proposal 2: </w:t>
      </w:r>
      <w:r w:rsidRPr="000F6EA4">
        <w:rPr>
          <w:rFonts w:ascii="Times" w:eastAsia="Batang" w:hAnsi="Times"/>
          <w:i/>
          <w:iCs/>
          <w:sz w:val="22"/>
          <w:szCs w:val="28"/>
          <w:lang w:val="en-GB"/>
        </w:rPr>
        <w:t>For resolve overlapping of HP HARQ-ACK/SR in a PF0/1 and LP HARQ-ACK, we propose to allow the multiplexing of HP HARQ-ACK/SR and LP HARQ-ACK in the resultant PUCCH resource for multiplexing of HP PUCCH and LP PUCCH by appending 1-bit HP SR to HP HARQ-ACK bits.</w:t>
      </w:r>
    </w:p>
    <w:p w14:paraId="1B52D73D" w14:textId="77777777" w:rsidR="006E5BBC" w:rsidRPr="000F6EA4" w:rsidRDefault="006E5BBC" w:rsidP="00751AF0">
      <w:pPr>
        <w:pStyle w:val="ae"/>
        <w:numPr>
          <w:ilvl w:val="0"/>
          <w:numId w:val="39"/>
        </w:numPr>
        <w:spacing w:after="240" w:line="276" w:lineRule="auto"/>
        <w:ind w:left="426"/>
        <w:contextualSpacing w:val="0"/>
        <w:jc w:val="both"/>
        <w:rPr>
          <w:rFonts w:ascii="Times" w:eastAsia="Batang" w:hAnsi="Times"/>
          <w:i/>
          <w:iCs/>
          <w:sz w:val="22"/>
          <w:szCs w:val="28"/>
          <w:lang w:val="en-GB"/>
        </w:rPr>
      </w:pPr>
      <w:r w:rsidRPr="000F6EA4">
        <w:rPr>
          <w:rFonts w:ascii="Times" w:eastAsia="Batang" w:hAnsi="Times"/>
          <w:b/>
          <w:bCs/>
          <w:i/>
          <w:iCs/>
          <w:sz w:val="22"/>
          <w:szCs w:val="28"/>
          <w:lang w:val="en-GB"/>
        </w:rPr>
        <w:t>Proposal 3</w:t>
      </w:r>
      <w:r w:rsidRPr="000F6EA4">
        <w:rPr>
          <w:rFonts w:ascii="Times" w:eastAsia="Batang" w:hAnsi="Times"/>
          <w:i/>
          <w:iCs/>
          <w:sz w:val="22"/>
          <w:szCs w:val="28"/>
          <w:lang w:val="en-GB"/>
        </w:rPr>
        <w:t>: For resolve overlapping of HP HARQ-ACK/SR in a PF0/1 and LP HARQ-ACK/SR, we propose to allow the multiplexing of HP HARQ-ACK/SR and LP HARQ-ACK in the resultant PUCCH resource for multiplexing of HP PUCCH and LP PUCCH by appending only 1-bit HP SR to HP HARQ-ACK bits</w:t>
      </w:r>
      <w:r w:rsidRPr="000F6EA4">
        <w:rPr>
          <w:i/>
          <w:iCs/>
        </w:rPr>
        <w:t xml:space="preserve"> </w:t>
      </w:r>
      <w:r w:rsidRPr="000F6EA4">
        <w:rPr>
          <w:rFonts w:ascii="Times" w:eastAsia="Batang" w:hAnsi="Times"/>
          <w:i/>
          <w:iCs/>
          <w:sz w:val="22"/>
          <w:szCs w:val="28"/>
          <w:lang w:val="en-GB"/>
        </w:rPr>
        <w:t>after dropping LP SR.</w:t>
      </w:r>
    </w:p>
    <w:p w14:paraId="54180C43" w14:textId="77777777" w:rsidR="006E5BBC" w:rsidRDefault="006E5BBC" w:rsidP="0004316D">
      <w:pPr>
        <w:spacing w:afterLines="50" w:after="120"/>
        <w:jc w:val="both"/>
        <w:rPr>
          <w:ins w:id="21" w:author="양석철/책임연구원/미래기술센터 C&amp;M표준(연)5G무선통신표준Task(suckchel.yang@lge.com)" w:date="2022-04-27T17:57:00Z"/>
          <w:rFonts w:eastAsia="等线"/>
          <w:lang w:val="en-GB"/>
        </w:rPr>
      </w:pPr>
    </w:p>
    <w:p w14:paraId="17487604" w14:textId="44EB4DF6" w:rsidR="00FD5154" w:rsidRPr="00FD5154" w:rsidRDefault="00FD5154" w:rsidP="00FD5154">
      <w:pPr>
        <w:pStyle w:val="a1"/>
        <w:rPr>
          <w:rFonts w:eastAsia="等线"/>
          <w:lang w:val="en-GB"/>
        </w:rPr>
      </w:pPr>
      <w:ins w:id="22" w:author="양석철/책임연구원/미래기술센터 C&amp;M표준(연)5G무선통신표준Task(suckchel.yang@lge.com)" w:date="2022-04-27T17:57:00Z">
        <w:r>
          <w:rPr>
            <w:rFonts w:eastAsia="宋体"/>
            <w:bCs/>
            <w:i/>
            <w:iCs/>
            <w:szCs w:val="20"/>
            <w:u w:val="single"/>
            <w:lang w:eastAsia="zh-CN"/>
          </w:rPr>
          <w:t>LG</w:t>
        </w:r>
        <w:r w:rsidRPr="000F6EA4">
          <w:rPr>
            <w:rFonts w:eastAsia="宋体"/>
            <w:bCs/>
            <w:i/>
            <w:iCs/>
            <w:szCs w:val="20"/>
            <w:u w:val="single"/>
            <w:lang w:eastAsia="zh-CN"/>
          </w:rPr>
          <w:t xml:space="preserve"> proposal:</w:t>
        </w:r>
      </w:ins>
    </w:p>
    <w:p w14:paraId="399B3CA8" w14:textId="77777777" w:rsidR="006E5BBC" w:rsidRPr="00E24E41" w:rsidRDefault="006E5BBC" w:rsidP="008A151F">
      <w:pPr>
        <w:spacing w:before="120" w:after="120"/>
        <w:ind w:firstLineChars="100" w:firstLine="216"/>
        <w:rPr>
          <w:rFonts w:eastAsia="Batang"/>
          <w:b/>
          <w:sz w:val="22"/>
          <w:lang w:val="en-GB" w:eastAsia="ko-KR"/>
        </w:rPr>
      </w:pPr>
      <w:r w:rsidRPr="000F6EA4">
        <w:rPr>
          <w:rFonts w:eastAsia="Batang"/>
          <w:b/>
          <w:sz w:val="22"/>
          <w:lang w:val="en-GB" w:eastAsia="ko-KR"/>
        </w:rPr>
        <w:t>Proposal #1: Agree t</w:t>
      </w:r>
      <w:r w:rsidRPr="00E24E41">
        <w:rPr>
          <w:rFonts w:eastAsia="Batang"/>
          <w:b/>
          <w:sz w:val="22"/>
          <w:lang w:val="en-GB" w:eastAsia="ko-KR"/>
        </w:rPr>
        <w:t xml:space="preserve">he following proposal made in RAN1#108-e by adopting Option 4 or Option 7 for Step 2 below.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9"/>
      </w:tblGrid>
      <w:tr w:rsidR="006E5BBC" w:rsidRPr="00E24E41" w14:paraId="5B902A9C" w14:textId="77777777" w:rsidTr="00751AF0">
        <w:tc>
          <w:tcPr>
            <w:tcW w:w="9175" w:type="dxa"/>
            <w:shd w:val="clear" w:color="auto" w:fill="auto"/>
          </w:tcPr>
          <w:p w14:paraId="1372DC77" w14:textId="77777777" w:rsidR="006E5BBC" w:rsidRPr="00751AF0" w:rsidRDefault="006E5BBC" w:rsidP="00751AF0">
            <w:pPr>
              <w:overflowPunct w:val="0"/>
              <w:autoSpaceDE w:val="0"/>
              <w:autoSpaceDN w:val="0"/>
              <w:adjustRightInd w:val="0"/>
              <w:contextualSpacing/>
              <w:textAlignment w:val="baseline"/>
              <w:rPr>
                <w:b/>
                <w:sz w:val="22"/>
              </w:rPr>
            </w:pPr>
            <w:r w:rsidRPr="00751AF0">
              <w:rPr>
                <w:b/>
                <w:sz w:val="22"/>
              </w:rPr>
              <w:lastRenderedPageBreak/>
              <w:t>When a PUCCH carrying HP SR and HP HARQ-ACK with PUCCH format 0/1 overlaps with a PUCCH carrying LP HARQ-ACK, where the original PUCCH carrying the HP HARQ-ACK before Step 1 overlaps with K HP SRs which are all negative or include at least one positive,</w:t>
            </w:r>
          </w:p>
          <w:p w14:paraId="38807621" w14:textId="77777777" w:rsidR="006E5BBC" w:rsidRPr="00751AF0" w:rsidRDefault="006E5BBC" w:rsidP="00751AF0">
            <w:pPr>
              <w:numPr>
                <w:ilvl w:val="0"/>
                <w:numId w:val="25"/>
              </w:numPr>
              <w:overflowPunct w:val="0"/>
              <w:autoSpaceDE w:val="0"/>
              <w:autoSpaceDN w:val="0"/>
              <w:adjustRightInd w:val="0"/>
              <w:spacing w:before="60" w:after="180" w:line="360" w:lineRule="atLeast"/>
              <w:ind w:left="360"/>
              <w:contextualSpacing/>
              <w:textAlignment w:val="baseline"/>
              <w:rPr>
                <w:rFonts w:eastAsia="宋体"/>
                <w:b/>
                <w:bCs/>
                <w:sz w:val="22"/>
                <w:lang w:val="en-GB"/>
              </w:rPr>
            </w:pPr>
            <w:r w:rsidRPr="00751AF0">
              <w:rPr>
                <w:rFonts w:eastAsia="宋体"/>
                <w:b/>
                <w:sz w:val="22"/>
                <w:lang w:val="en-GB"/>
              </w:rPr>
              <w:t xml:space="preserve">In Step 1, 1-bit </w:t>
            </w:r>
            <w:r w:rsidRPr="00751AF0">
              <w:rPr>
                <w:b/>
                <w:sz w:val="22"/>
              </w:rPr>
              <w:t xml:space="preserve">HP SR is multiplexed to HP HARQ-ACK bits (based on Rel-15 rules) for determining the resultant PUCCH resource. </w:t>
            </w:r>
          </w:p>
          <w:p w14:paraId="3340B2F8" w14:textId="77777777" w:rsidR="006E5BBC" w:rsidRPr="00751AF0" w:rsidRDefault="006E5BBC" w:rsidP="00751AF0">
            <w:pPr>
              <w:numPr>
                <w:ilvl w:val="1"/>
                <w:numId w:val="25"/>
              </w:numPr>
              <w:overflowPunct w:val="0"/>
              <w:autoSpaceDE w:val="0"/>
              <w:autoSpaceDN w:val="0"/>
              <w:adjustRightInd w:val="0"/>
              <w:spacing w:before="60" w:after="180" w:line="360" w:lineRule="atLeast"/>
              <w:ind w:left="785"/>
              <w:contextualSpacing/>
              <w:textAlignment w:val="baseline"/>
              <w:rPr>
                <w:rFonts w:eastAsia="宋体"/>
                <w:b/>
                <w:bCs/>
                <w:sz w:val="22"/>
                <w:lang w:val="en-GB"/>
              </w:rPr>
            </w:pPr>
            <w:r w:rsidRPr="00751AF0">
              <w:rPr>
                <w:rFonts w:eastAsia="宋体"/>
                <w:b/>
                <w:sz w:val="22"/>
                <w:lang w:val="en-GB"/>
              </w:rPr>
              <w:t>Note: The description of Step 1 here is only for information purpose, which has no spec impact.</w:t>
            </w:r>
          </w:p>
          <w:p w14:paraId="541EABE9" w14:textId="77777777" w:rsidR="006E5BBC" w:rsidRPr="00751AF0" w:rsidRDefault="006E5BBC" w:rsidP="00751AF0">
            <w:pPr>
              <w:numPr>
                <w:ilvl w:val="0"/>
                <w:numId w:val="25"/>
              </w:numPr>
              <w:overflowPunct w:val="0"/>
              <w:autoSpaceDE w:val="0"/>
              <w:autoSpaceDN w:val="0"/>
              <w:adjustRightInd w:val="0"/>
              <w:spacing w:before="60" w:after="180" w:line="360" w:lineRule="atLeast"/>
              <w:ind w:left="360"/>
              <w:contextualSpacing/>
              <w:textAlignment w:val="baseline"/>
              <w:rPr>
                <w:rFonts w:eastAsia="宋体"/>
                <w:b/>
                <w:bCs/>
                <w:sz w:val="22"/>
                <w:lang w:val="en-GB"/>
              </w:rPr>
            </w:pPr>
            <w:r w:rsidRPr="00751AF0">
              <w:rPr>
                <w:b/>
                <w:sz w:val="22"/>
              </w:rPr>
              <w:t>In Step 2</w:t>
            </w:r>
            <w:r w:rsidRPr="00751AF0">
              <w:rPr>
                <w:rFonts w:eastAsia="宋体"/>
                <w:b/>
                <w:sz w:val="22"/>
                <w:lang w:val="en-GB"/>
              </w:rPr>
              <w:t>, adopt one of the following two options</w:t>
            </w:r>
            <w:r w:rsidRPr="00751AF0">
              <w:rPr>
                <w:rFonts w:eastAsia="宋体"/>
                <w:b/>
                <w:sz w:val="22"/>
              </w:rPr>
              <w:t>.</w:t>
            </w:r>
          </w:p>
          <w:p w14:paraId="37B5DEFD" w14:textId="77777777" w:rsidR="006E5BBC" w:rsidRPr="00751AF0" w:rsidRDefault="006E5BBC" w:rsidP="00751AF0">
            <w:pPr>
              <w:numPr>
                <w:ilvl w:val="1"/>
                <w:numId w:val="25"/>
              </w:numPr>
              <w:overflowPunct w:val="0"/>
              <w:autoSpaceDE w:val="0"/>
              <w:autoSpaceDN w:val="0"/>
              <w:adjustRightInd w:val="0"/>
              <w:spacing w:before="60" w:after="180" w:line="360" w:lineRule="atLeast"/>
              <w:ind w:left="785"/>
              <w:contextualSpacing/>
              <w:textAlignment w:val="baseline"/>
              <w:rPr>
                <w:rFonts w:eastAsia="宋体"/>
                <w:b/>
                <w:sz w:val="22"/>
                <w:lang w:val="en-GB"/>
              </w:rPr>
            </w:pPr>
            <w:r w:rsidRPr="00751AF0">
              <w:rPr>
                <w:rFonts w:eastAsia="宋体"/>
                <w:b/>
                <w:sz w:val="22"/>
                <w:lang w:val="en-GB"/>
              </w:rPr>
              <w:t xml:space="preserve">Option 4: </w:t>
            </w:r>
          </w:p>
          <w:p w14:paraId="5738657A" w14:textId="77777777" w:rsidR="006E5BBC" w:rsidRPr="00751AF0" w:rsidRDefault="006E5BBC" w:rsidP="00751AF0">
            <w:pPr>
              <w:numPr>
                <w:ilvl w:val="2"/>
                <w:numId w:val="25"/>
              </w:numPr>
              <w:overflowPunct w:val="0"/>
              <w:autoSpaceDE w:val="0"/>
              <w:autoSpaceDN w:val="0"/>
              <w:adjustRightInd w:val="0"/>
              <w:spacing w:before="60" w:after="180" w:line="360" w:lineRule="atLeast"/>
              <w:ind w:left="1211"/>
              <w:contextualSpacing/>
              <w:textAlignment w:val="baseline"/>
              <w:rPr>
                <w:rFonts w:eastAsia="宋体"/>
                <w:b/>
                <w:sz w:val="22"/>
                <w:lang w:val="en-GB"/>
              </w:rPr>
            </w:pPr>
            <w:r w:rsidRPr="00751AF0">
              <w:rPr>
                <w:rFonts w:eastAsia="宋体"/>
                <w:b/>
                <w:sz w:val="22"/>
                <w:lang w:val="en-GB"/>
              </w:rPr>
              <w:t xml:space="preserve">If there is 1-bit HP HARQ-ACK and </w:t>
            </w:r>
            <w:proofErr w:type="gramStart"/>
            <w:r w:rsidRPr="00751AF0">
              <w:rPr>
                <w:rFonts w:eastAsia="宋体"/>
                <w:b/>
                <w:sz w:val="22"/>
                <w:lang w:val="en-GB"/>
              </w:rPr>
              <w:t>1 bit</w:t>
            </w:r>
            <w:proofErr w:type="gramEnd"/>
            <w:r w:rsidRPr="00751AF0">
              <w:rPr>
                <w:rFonts w:eastAsia="宋体"/>
                <w:b/>
                <w:sz w:val="22"/>
                <w:lang w:val="en-GB"/>
              </w:rPr>
              <w:t xml:space="preserve"> LP HARQ-ACK, </w:t>
            </w:r>
          </w:p>
          <w:p w14:paraId="2999E3CC" w14:textId="77777777" w:rsidR="006E5BBC" w:rsidRPr="00751AF0" w:rsidRDefault="006E5BBC" w:rsidP="00751AF0">
            <w:pPr>
              <w:numPr>
                <w:ilvl w:val="3"/>
                <w:numId w:val="25"/>
              </w:numPr>
              <w:overflowPunct w:val="0"/>
              <w:autoSpaceDE w:val="0"/>
              <w:autoSpaceDN w:val="0"/>
              <w:adjustRightInd w:val="0"/>
              <w:spacing w:before="60" w:after="180" w:line="360" w:lineRule="atLeast"/>
              <w:ind w:left="1636"/>
              <w:contextualSpacing/>
              <w:textAlignment w:val="baseline"/>
              <w:rPr>
                <w:rFonts w:eastAsia="宋体"/>
                <w:b/>
                <w:sz w:val="22"/>
                <w:lang w:val="en-GB"/>
              </w:rPr>
            </w:pPr>
            <w:r w:rsidRPr="00751AF0">
              <w:rPr>
                <w:rFonts w:eastAsia="Malgun Gothic"/>
                <w:b/>
                <w:bCs/>
                <w:sz w:val="22"/>
                <w:lang w:val="en-GB" w:eastAsia="ko-KR"/>
              </w:rPr>
              <w:t xml:space="preserve">If HP SR and HP HARQ-ACK are on PUCCH format 1, </w:t>
            </w:r>
            <w:r w:rsidRPr="00751AF0">
              <w:rPr>
                <w:rFonts w:eastAsia="宋体"/>
                <w:b/>
                <w:bCs/>
                <w:sz w:val="22"/>
                <w:lang w:val="en-GB"/>
              </w:rPr>
              <w:t xml:space="preserve">LP HARQ-ACK bit can be simply treated as HP HARQ-ACK bit, and the two HP HARQ-ACK bits are multiplexed with the HP SR using Rel-16/Rel-15 rules.   </w:t>
            </w:r>
          </w:p>
          <w:p w14:paraId="0FC4C0DC" w14:textId="77777777" w:rsidR="006E5BBC" w:rsidRPr="00751AF0" w:rsidRDefault="006E5BBC" w:rsidP="00751AF0">
            <w:pPr>
              <w:numPr>
                <w:ilvl w:val="3"/>
                <w:numId w:val="25"/>
              </w:numPr>
              <w:overflowPunct w:val="0"/>
              <w:autoSpaceDE w:val="0"/>
              <w:autoSpaceDN w:val="0"/>
              <w:adjustRightInd w:val="0"/>
              <w:spacing w:before="60" w:after="180" w:line="360" w:lineRule="atLeast"/>
              <w:ind w:left="1636"/>
              <w:contextualSpacing/>
              <w:textAlignment w:val="baseline"/>
              <w:rPr>
                <w:rFonts w:eastAsia="宋体"/>
                <w:b/>
                <w:bCs/>
                <w:sz w:val="22"/>
                <w:lang w:val="en-GB"/>
              </w:rPr>
            </w:pPr>
            <w:r w:rsidRPr="00751AF0">
              <w:rPr>
                <w:rFonts w:eastAsia="Malgun Gothic"/>
                <w:b/>
                <w:bCs/>
                <w:sz w:val="22"/>
                <w:lang w:val="en-GB" w:eastAsia="ko-KR"/>
              </w:rPr>
              <w:t>If HP SR and HP HARQ-ACK are on PUCCH format 0, LP HARQ-ACK is dropped.</w:t>
            </w:r>
          </w:p>
          <w:p w14:paraId="0A2770CC" w14:textId="77777777" w:rsidR="006E5BBC" w:rsidRPr="00751AF0" w:rsidRDefault="006E5BBC" w:rsidP="00751AF0">
            <w:pPr>
              <w:numPr>
                <w:ilvl w:val="2"/>
                <w:numId w:val="25"/>
              </w:numPr>
              <w:overflowPunct w:val="0"/>
              <w:autoSpaceDE w:val="0"/>
              <w:autoSpaceDN w:val="0"/>
              <w:adjustRightInd w:val="0"/>
              <w:spacing w:before="60" w:after="180" w:line="360" w:lineRule="atLeast"/>
              <w:ind w:left="1211"/>
              <w:contextualSpacing/>
              <w:textAlignment w:val="baseline"/>
              <w:rPr>
                <w:rFonts w:eastAsia="宋体"/>
                <w:b/>
                <w:sz w:val="22"/>
                <w:lang w:val="en-GB"/>
              </w:rPr>
            </w:pPr>
            <w:r w:rsidRPr="00751AF0">
              <w:rPr>
                <w:rFonts w:eastAsia="宋体"/>
                <w:b/>
                <w:sz w:val="22"/>
                <w:lang w:val="en-GB"/>
              </w:rPr>
              <w:t xml:space="preserve">If at least one of the HP HARQ-ACK payload size or LP HARQ-ACK payload size is greater than or equal to 2, </w:t>
            </w:r>
          </w:p>
          <w:p w14:paraId="261EF06B" w14:textId="77777777" w:rsidR="006E5BBC" w:rsidRPr="00751AF0" w:rsidRDefault="006E5BBC" w:rsidP="00751AF0">
            <w:pPr>
              <w:numPr>
                <w:ilvl w:val="3"/>
                <w:numId w:val="25"/>
              </w:numPr>
              <w:overflowPunct w:val="0"/>
              <w:autoSpaceDE w:val="0"/>
              <w:autoSpaceDN w:val="0"/>
              <w:adjustRightInd w:val="0"/>
              <w:spacing w:before="60" w:after="180" w:line="360" w:lineRule="atLeast"/>
              <w:ind w:left="1636"/>
              <w:contextualSpacing/>
              <w:textAlignment w:val="baseline"/>
              <w:rPr>
                <w:rFonts w:eastAsia="Malgun Gothic"/>
                <w:b/>
                <w:bCs/>
                <w:sz w:val="22"/>
                <w:lang w:val="en-GB" w:eastAsia="ko-KR"/>
              </w:rPr>
            </w:pPr>
            <w:r w:rsidRPr="00751AF0">
              <w:rPr>
                <w:rFonts w:eastAsia="Malgun Gothic"/>
                <w:b/>
                <w:bCs/>
                <w:sz w:val="22"/>
                <w:lang w:val="en-GB" w:eastAsia="ko-KR"/>
              </w:rPr>
              <w:t xml:space="preserve">If HP HARQ-ACK is dynamic HARQ-ACK or SPS HARQ-ACK with </w:t>
            </w:r>
            <w:proofErr w:type="spellStart"/>
            <w:r w:rsidRPr="00751AF0">
              <w:rPr>
                <w:rFonts w:eastAsia="Malgun Gothic"/>
                <w:b/>
                <w:bCs/>
                <w:sz w:val="22"/>
                <w:lang w:val="en-GB" w:eastAsia="ko-KR"/>
              </w:rPr>
              <w:t>sps</w:t>
            </w:r>
            <w:proofErr w:type="spellEnd"/>
            <w:r w:rsidRPr="00751AF0">
              <w:rPr>
                <w:rFonts w:eastAsia="Malgun Gothic"/>
                <w:b/>
                <w:bCs/>
                <w:sz w:val="22"/>
                <w:lang w:val="en-GB" w:eastAsia="ko-KR"/>
              </w:rPr>
              <w:t xml:space="preserve">-PUCCH-AN-List, 1-bit HP SR is appended to HP HARQ-ACK bits. The number of HP UCI bits is </w:t>
            </w:r>
            <m:oMath>
              <m:sSub>
                <m:sSubPr>
                  <m:ctrlPr>
                    <w:rPr>
                      <w:rFonts w:ascii="Cambria Math" w:eastAsia="Malgun Gothic" w:hAnsi="Cambria Math"/>
                      <w:b/>
                      <w:bCs/>
                      <w:sz w:val="22"/>
                      <w:lang w:val="en-GB" w:eastAsia="ko-KR"/>
                    </w:rPr>
                  </m:ctrlPr>
                </m:sSubPr>
                <m:e>
                  <m:r>
                    <m:rPr>
                      <m:sty m:val="bi"/>
                    </m:rPr>
                    <w:rPr>
                      <w:rFonts w:ascii="Cambria Math" w:eastAsia="Malgun Gothic" w:hAnsi="Cambria Math"/>
                      <w:sz w:val="22"/>
                      <w:lang w:val="en-GB" w:eastAsia="ko-KR"/>
                    </w:rPr>
                    <m:t>O</m:t>
                  </m:r>
                </m:e>
                <m:sub>
                  <m:r>
                    <m:rPr>
                      <m:nor/>
                    </m:rPr>
                    <w:rPr>
                      <w:rFonts w:eastAsia="Malgun Gothic"/>
                      <w:b/>
                      <w:bCs/>
                      <w:sz w:val="22"/>
                      <w:lang w:val="en-GB" w:eastAsia="ko-KR"/>
                    </w:rPr>
                    <m:t>UCI</m:t>
                  </m:r>
                </m:sub>
              </m:sSub>
              <m:r>
                <m:rPr>
                  <m:sty m:val="b"/>
                </m:rPr>
                <w:rPr>
                  <w:rFonts w:ascii="Cambria Math" w:eastAsia="Malgun Gothic" w:hAnsi="Cambria Math"/>
                  <w:sz w:val="22"/>
                  <w:lang w:val="en-GB" w:eastAsia="ko-KR"/>
                </w:rPr>
                <m:t>=</m:t>
              </m:r>
              <m:sSub>
                <m:sSubPr>
                  <m:ctrlPr>
                    <w:rPr>
                      <w:rFonts w:ascii="Cambria Math" w:eastAsia="Malgun Gothic" w:hAnsi="Cambria Math"/>
                      <w:b/>
                      <w:bCs/>
                      <w:sz w:val="22"/>
                      <w:lang w:val="en-GB" w:eastAsia="ko-KR"/>
                    </w:rPr>
                  </m:ctrlPr>
                </m:sSubPr>
                <m:e>
                  <m:r>
                    <m:rPr>
                      <m:sty m:val="bi"/>
                    </m:rPr>
                    <w:rPr>
                      <w:rFonts w:ascii="Cambria Math" w:eastAsia="Malgun Gothic" w:hAnsi="Cambria Math"/>
                      <w:sz w:val="22"/>
                      <w:lang w:val="en-GB" w:eastAsia="ko-KR"/>
                    </w:rPr>
                    <m:t>O</m:t>
                  </m:r>
                </m:e>
                <m:sub>
                  <m:r>
                    <m:rPr>
                      <m:nor/>
                    </m:rPr>
                    <w:rPr>
                      <w:rFonts w:eastAsia="Malgun Gothic"/>
                      <w:b/>
                      <w:bCs/>
                      <w:sz w:val="22"/>
                      <w:lang w:val="en-GB" w:eastAsia="ko-KR"/>
                    </w:rPr>
                    <m:t>ACK,1</m:t>
                  </m:r>
                </m:sub>
              </m:sSub>
              <m:r>
                <m:rPr>
                  <m:sty m:val="b"/>
                </m:rPr>
                <w:rPr>
                  <w:rFonts w:ascii="Cambria Math" w:eastAsia="Malgun Gothic" w:hAnsi="Cambria Math"/>
                  <w:sz w:val="22"/>
                  <w:lang w:val="en-GB" w:eastAsia="ko-KR"/>
                </w:rPr>
                <m:t>+1</m:t>
              </m:r>
            </m:oMath>
            <w:r w:rsidRPr="00751AF0">
              <w:rPr>
                <w:rFonts w:eastAsia="Malgun Gothic"/>
                <w:b/>
                <w:bCs/>
                <w:sz w:val="22"/>
                <w:lang w:val="en-GB" w:eastAsia="ko-KR"/>
              </w:rPr>
              <w:t xml:space="preserve"> (i.e. </w:t>
            </w:r>
            <m:oMath>
              <m:sSub>
                <m:sSubPr>
                  <m:ctrlPr>
                    <w:rPr>
                      <w:rFonts w:ascii="Cambria Math" w:eastAsia="Malgun Gothic" w:hAnsi="Cambria Math"/>
                      <w:b/>
                      <w:bCs/>
                      <w:sz w:val="22"/>
                      <w:lang w:val="en-GB" w:eastAsia="ko-KR"/>
                    </w:rPr>
                  </m:ctrlPr>
                </m:sSubPr>
                <m:e>
                  <m:r>
                    <m:rPr>
                      <m:sty m:val="bi"/>
                    </m:rPr>
                    <w:rPr>
                      <w:rFonts w:ascii="Cambria Math" w:eastAsia="Malgun Gothic" w:hAnsi="Cambria Math"/>
                      <w:sz w:val="22"/>
                      <w:lang w:val="en-GB" w:eastAsia="ko-KR"/>
                    </w:rPr>
                    <m:t>O</m:t>
                  </m:r>
                </m:e>
                <m:sub>
                  <m:r>
                    <m:rPr>
                      <m:nor/>
                    </m:rPr>
                    <w:rPr>
                      <w:rFonts w:eastAsia="Malgun Gothic"/>
                      <w:b/>
                      <w:bCs/>
                      <w:sz w:val="22"/>
                      <w:lang w:val="en-GB" w:eastAsia="ko-KR"/>
                    </w:rPr>
                    <m:t>UCI</m:t>
                  </m:r>
                </m:sub>
              </m:sSub>
              <m:r>
                <m:rPr>
                  <m:sty m:val="b"/>
                </m:rPr>
                <w:rPr>
                  <w:rFonts w:ascii="Cambria Math" w:eastAsia="Malgun Gothic" w:hAnsi="Cambria Math"/>
                  <w:sz w:val="22"/>
                  <w:lang w:val="en-GB" w:eastAsia="ko-KR"/>
                </w:rPr>
                <m:t>=</m:t>
              </m:r>
              <m:sSub>
                <m:sSubPr>
                  <m:ctrlPr>
                    <w:rPr>
                      <w:rFonts w:ascii="Cambria Math" w:eastAsia="Malgun Gothic" w:hAnsi="Cambria Math"/>
                      <w:b/>
                      <w:bCs/>
                      <w:sz w:val="22"/>
                      <w:lang w:val="en-GB" w:eastAsia="ko-KR"/>
                    </w:rPr>
                  </m:ctrlPr>
                </m:sSubPr>
                <m:e>
                  <m:r>
                    <m:rPr>
                      <m:sty m:val="bi"/>
                    </m:rPr>
                    <w:rPr>
                      <w:rFonts w:ascii="Cambria Math" w:eastAsia="Malgun Gothic" w:hAnsi="Cambria Math"/>
                      <w:sz w:val="22"/>
                      <w:lang w:val="en-GB" w:eastAsia="ko-KR"/>
                    </w:rPr>
                    <m:t>O</m:t>
                  </m:r>
                </m:e>
                <m:sub>
                  <m:r>
                    <m:rPr>
                      <m:nor/>
                    </m:rPr>
                    <w:rPr>
                      <w:rFonts w:eastAsia="Malgun Gothic"/>
                      <w:b/>
                      <w:bCs/>
                      <w:sz w:val="22"/>
                      <w:lang w:val="en-GB" w:eastAsia="ko-KR"/>
                    </w:rPr>
                    <m:t>ACK,1</m:t>
                  </m:r>
                </m:sub>
              </m:sSub>
              <m:r>
                <m:rPr>
                  <m:sty m:val="b"/>
                </m:rPr>
                <w:rPr>
                  <w:rFonts w:ascii="Cambria Math" w:eastAsia="Malgun Gothic" w:hAnsi="Cambria Math"/>
                  <w:sz w:val="22"/>
                  <w:lang w:val="en-GB" w:eastAsia="ko-KR"/>
                </w:rPr>
                <m:t>+</m:t>
              </m:r>
              <m:d>
                <m:dPr>
                  <m:begChr m:val="⌈"/>
                  <m:endChr m:val="⌉"/>
                  <m:ctrlPr>
                    <w:rPr>
                      <w:rFonts w:ascii="Cambria Math" w:eastAsia="Malgun Gothic" w:hAnsi="Cambria Math"/>
                      <w:b/>
                      <w:bCs/>
                      <w:sz w:val="22"/>
                      <w:lang w:val="en-GB" w:eastAsia="ko-KR"/>
                    </w:rPr>
                  </m:ctrlPr>
                </m:dPr>
                <m:e>
                  <m:func>
                    <m:funcPr>
                      <m:ctrlPr>
                        <w:rPr>
                          <w:rFonts w:ascii="Cambria Math" w:eastAsia="Malgun Gothic" w:hAnsi="Cambria Math"/>
                          <w:b/>
                          <w:bCs/>
                          <w:sz w:val="22"/>
                          <w:lang w:val="en-GB" w:eastAsia="ko-KR"/>
                        </w:rPr>
                      </m:ctrlPr>
                    </m:funcPr>
                    <m:fName>
                      <m:sSub>
                        <m:sSubPr>
                          <m:ctrlPr>
                            <w:rPr>
                              <w:rFonts w:ascii="Cambria Math" w:eastAsia="Malgun Gothic" w:hAnsi="Cambria Math"/>
                              <w:b/>
                              <w:bCs/>
                              <w:sz w:val="22"/>
                              <w:lang w:val="en-GB" w:eastAsia="ko-KR"/>
                            </w:rPr>
                          </m:ctrlPr>
                        </m:sSubPr>
                        <m:e>
                          <m:r>
                            <m:rPr>
                              <m:sty m:val="bi"/>
                            </m:rPr>
                            <w:rPr>
                              <w:rFonts w:ascii="Cambria Math" w:eastAsia="Malgun Gothic" w:hAnsi="Cambria Math"/>
                              <w:sz w:val="22"/>
                              <w:lang w:val="en-GB" w:eastAsia="ko-KR"/>
                            </w:rPr>
                            <m:t>log</m:t>
                          </m:r>
                        </m:e>
                        <m:sub>
                          <m:r>
                            <m:rPr>
                              <m:sty m:val="b"/>
                            </m:rPr>
                            <w:rPr>
                              <w:rFonts w:ascii="Cambria Math" w:eastAsia="Malgun Gothic" w:hAnsi="Cambria Math"/>
                              <w:sz w:val="22"/>
                              <w:lang w:val="en-GB" w:eastAsia="ko-KR"/>
                            </w:rPr>
                            <m:t>2</m:t>
                          </m:r>
                        </m:sub>
                      </m:sSub>
                    </m:fName>
                    <m:e>
                      <m:d>
                        <m:dPr>
                          <m:ctrlPr>
                            <w:rPr>
                              <w:rFonts w:ascii="Cambria Math" w:eastAsia="Malgun Gothic" w:hAnsi="Cambria Math"/>
                              <w:b/>
                              <w:bCs/>
                              <w:sz w:val="22"/>
                              <w:lang w:val="en-GB" w:eastAsia="ko-KR"/>
                            </w:rPr>
                          </m:ctrlPr>
                        </m:dPr>
                        <m:e>
                          <m:r>
                            <m:rPr>
                              <m:sty m:val="bi"/>
                            </m:rPr>
                            <w:rPr>
                              <w:rFonts w:ascii="Cambria Math" w:eastAsia="Malgun Gothic" w:hAnsi="Cambria Math"/>
                              <w:sz w:val="22"/>
                              <w:lang w:val="en-GB" w:eastAsia="ko-KR"/>
                            </w:rPr>
                            <m:t>K</m:t>
                          </m:r>
                          <m:r>
                            <m:rPr>
                              <m:sty m:val="b"/>
                            </m:rPr>
                            <w:rPr>
                              <w:rFonts w:ascii="Cambria Math" w:eastAsia="Malgun Gothic" w:hAnsi="Cambria Math"/>
                              <w:sz w:val="22"/>
                              <w:lang w:val="en-GB" w:eastAsia="ko-KR"/>
                            </w:rPr>
                            <m:t>+1</m:t>
                          </m:r>
                        </m:e>
                      </m:d>
                    </m:e>
                  </m:func>
                </m:e>
              </m:d>
            </m:oMath>
            <w:r w:rsidRPr="00751AF0">
              <w:rPr>
                <w:rFonts w:eastAsia="Malgun Gothic"/>
                <w:b/>
                <w:bCs/>
                <w:sz w:val="22"/>
                <w:lang w:val="en-GB" w:eastAsia="ko-KR"/>
              </w:rPr>
              <w:t>).</w:t>
            </w:r>
          </w:p>
          <w:p w14:paraId="7F611976" w14:textId="77777777" w:rsidR="006E5BBC" w:rsidRPr="00751AF0" w:rsidRDefault="006E5BBC" w:rsidP="00751AF0">
            <w:pPr>
              <w:numPr>
                <w:ilvl w:val="3"/>
                <w:numId w:val="25"/>
              </w:numPr>
              <w:overflowPunct w:val="0"/>
              <w:autoSpaceDE w:val="0"/>
              <w:autoSpaceDN w:val="0"/>
              <w:adjustRightInd w:val="0"/>
              <w:spacing w:before="60" w:after="180" w:line="360" w:lineRule="atLeast"/>
              <w:ind w:left="1636"/>
              <w:contextualSpacing/>
              <w:textAlignment w:val="baseline"/>
              <w:rPr>
                <w:rFonts w:eastAsia="Malgun Gothic"/>
                <w:b/>
                <w:bCs/>
                <w:sz w:val="22"/>
                <w:lang w:val="en-GB" w:eastAsia="ko-KR"/>
              </w:rPr>
            </w:pPr>
            <w:r w:rsidRPr="00751AF0">
              <w:rPr>
                <w:rFonts w:eastAsia="Malgun Gothic"/>
                <w:b/>
                <w:bCs/>
                <w:sz w:val="22"/>
                <w:lang w:val="en-GB" w:eastAsia="ko-KR"/>
              </w:rPr>
              <w:t>If HP HARQ-ACK is SPS HARQ-ACK with n1PUCCH-AN, LP HARQ-ACK is dropped.</w:t>
            </w:r>
          </w:p>
          <w:p w14:paraId="4B1AAE0A" w14:textId="77777777" w:rsidR="006E5BBC" w:rsidRPr="00751AF0" w:rsidRDefault="006E5BBC" w:rsidP="00751AF0">
            <w:pPr>
              <w:numPr>
                <w:ilvl w:val="1"/>
                <w:numId w:val="25"/>
              </w:numPr>
              <w:overflowPunct w:val="0"/>
              <w:autoSpaceDE w:val="0"/>
              <w:autoSpaceDN w:val="0"/>
              <w:adjustRightInd w:val="0"/>
              <w:spacing w:before="60" w:after="180" w:line="360" w:lineRule="atLeast"/>
              <w:ind w:left="785"/>
              <w:contextualSpacing/>
              <w:textAlignment w:val="baseline"/>
              <w:rPr>
                <w:rFonts w:eastAsia="宋体"/>
                <w:b/>
                <w:sz w:val="22"/>
                <w:lang w:val="en-GB"/>
              </w:rPr>
            </w:pPr>
            <w:r w:rsidRPr="00751AF0">
              <w:rPr>
                <w:rFonts w:eastAsia="宋体"/>
                <w:b/>
                <w:sz w:val="22"/>
                <w:lang w:val="en-GB"/>
              </w:rPr>
              <w:t>Option 7:</w:t>
            </w:r>
          </w:p>
          <w:p w14:paraId="59939E4E" w14:textId="77777777" w:rsidR="006E5BBC" w:rsidRPr="00751AF0" w:rsidRDefault="006E5BBC" w:rsidP="00751AF0">
            <w:pPr>
              <w:numPr>
                <w:ilvl w:val="2"/>
                <w:numId w:val="25"/>
              </w:numPr>
              <w:overflowPunct w:val="0"/>
              <w:autoSpaceDE w:val="0"/>
              <w:autoSpaceDN w:val="0"/>
              <w:adjustRightInd w:val="0"/>
              <w:spacing w:before="60" w:after="180" w:line="360" w:lineRule="atLeast"/>
              <w:ind w:left="1211"/>
              <w:contextualSpacing/>
              <w:textAlignment w:val="baseline"/>
              <w:rPr>
                <w:rFonts w:eastAsia="宋体"/>
                <w:b/>
                <w:sz w:val="22"/>
                <w:lang w:val="en-GB"/>
              </w:rPr>
            </w:pPr>
            <w:r w:rsidRPr="00751AF0">
              <w:rPr>
                <w:rFonts w:eastAsia="宋体"/>
                <w:b/>
                <w:sz w:val="22"/>
                <w:lang w:val="en-GB"/>
              </w:rPr>
              <w:t xml:space="preserve">If there is 1-bit HP HARQ-ACK and </w:t>
            </w:r>
            <w:proofErr w:type="gramStart"/>
            <w:r w:rsidRPr="00751AF0">
              <w:rPr>
                <w:rFonts w:eastAsia="宋体"/>
                <w:b/>
                <w:sz w:val="22"/>
                <w:lang w:val="en-GB"/>
              </w:rPr>
              <w:t>1 bit</w:t>
            </w:r>
            <w:proofErr w:type="gramEnd"/>
            <w:r w:rsidRPr="00751AF0">
              <w:rPr>
                <w:rFonts w:eastAsia="宋体"/>
                <w:b/>
                <w:sz w:val="22"/>
                <w:lang w:val="en-GB"/>
              </w:rPr>
              <w:t xml:space="preserve"> LP HARQ-ACK, LP HARQ-ACK is dropped.</w:t>
            </w:r>
          </w:p>
          <w:p w14:paraId="0F2D0D07" w14:textId="77777777" w:rsidR="006E5BBC" w:rsidRPr="00751AF0" w:rsidRDefault="006E5BBC" w:rsidP="00751AF0">
            <w:pPr>
              <w:numPr>
                <w:ilvl w:val="2"/>
                <w:numId w:val="25"/>
              </w:numPr>
              <w:overflowPunct w:val="0"/>
              <w:autoSpaceDE w:val="0"/>
              <w:autoSpaceDN w:val="0"/>
              <w:adjustRightInd w:val="0"/>
              <w:spacing w:before="60" w:after="180" w:line="360" w:lineRule="atLeast"/>
              <w:ind w:left="1211"/>
              <w:contextualSpacing/>
              <w:textAlignment w:val="baseline"/>
              <w:rPr>
                <w:rFonts w:eastAsia="宋体"/>
                <w:b/>
                <w:sz w:val="22"/>
                <w:lang w:val="en-GB"/>
              </w:rPr>
            </w:pPr>
            <w:r w:rsidRPr="00751AF0">
              <w:rPr>
                <w:rFonts w:eastAsia="宋体"/>
                <w:b/>
                <w:sz w:val="22"/>
                <w:lang w:val="en-GB"/>
              </w:rPr>
              <w:t xml:space="preserve">If at least one of the HP HARQ-ACK payload size or LP HARQ-ACK payload size is greater than or equal to 2, </w:t>
            </w:r>
          </w:p>
          <w:p w14:paraId="4E596E3A" w14:textId="77777777" w:rsidR="006E5BBC" w:rsidRPr="00751AF0" w:rsidRDefault="006E5BBC" w:rsidP="00751AF0">
            <w:pPr>
              <w:numPr>
                <w:ilvl w:val="3"/>
                <w:numId w:val="25"/>
              </w:numPr>
              <w:overflowPunct w:val="0"/>
              <w:autoSpaceDE w:val="0"/>
              <w:autoSpaceDN w:val="0"/>
              <w:adjustRightInd w:val="0"/>
              <w:spacing w:before="60" w:after="180" w:line="360" w:lineRule="atLeast"/>
              <w:ind w:left="1636"/>
              <w:contextualSpacing/>
              <w:textAlignment w:val="baseline"/>
              <w:rPr>
                <w:rFonts w:eastAsia="宋体"/>
                <w:b/>
                <w:sz w:val="22"/>
                <w:lang w:val="en-GB"/>
              </w:rPr>
            </w:pPr>
            <w:r w:rsidRPr="00751AF0">
              <w:rPr>
                <w:rFonts w:eastAsia="宋体"/>
                <w:b/>
                <w:sz w:val="22"/>
                <w:lang w:val="en-GB"/>
              </w:rPr>
              <w:t xml:space="preserve">If HP HARQ-ACK is dynamic HARQ-ACK or SPS HARQ-ACK with </w:t>
            </w:r>
            <w:proofErr w:type="spellStart"/>
            <w:r w:rsidRPr="00751AF0">
              <w:rPr>
                <w:rFonts w:eastAsia="宋体"/>
                <w:b/>
                <w:sz w:val="22"/>
                <w:lang w:val="en-GB"/>
              </w:rPr>
              <w:t>sps</w:t>
            </w:r>
            <w:proofErr w:type="spellEnd"/>
            <w:r w:rsidRPr="00751AF0">
              <w:rPr>
                <w:rFonts w:eastAsia="宋体"/>
                <w:b/>
                <w:sz w:val="22"/>
                <w:lang w:val="en-GB"/>
              </w:rPr>
              <w:t xml:space="preserve">-PUCCH-AN-List, 1-bit HP SR is appended to HP HARQ-ACK bits. The number of HP UCI bits is </w:t>
            </w:r>
            <m:oMath>
              <m:sSub>
                <m:sSubPr>
                  <m:ctrlPr>
                    <w:rPr>
                      <w:rFonts w:ascii="Cambria Math" w:eastAsia="宋体" w:hAnsi="Cambria Math"/>
                      <w:b/>
                      <w:sz w:val="22"/>
                      <w:lang w:val="en-GB"/>
                    </w:rPr>
                  </m:ctrlPr>
                </m:sSubPr>
                <m:e>
                  <m:r>
                    <m:rPr>
                      <m:sty m:val="bi"/>
                    </m:rPr>
                    <w:rPr>
                      <w:rFonts w:ascii="Cambria Math" w:eastAsia="宋体" w:hAnsi="Cambria Math"/>
                      <w:sz w:val="22"/>
                      <w:lang w:val="en-GB"/>
                    </w:rPr>
                    <m:t>O</m:t>
                  </m:r>
                </m:e>
                <m:sub>
                  <m:r>
                    <m:rPr>
                      <m:nor/>
                    </m:rPr>
                    <w:rPr>
                      <w:rFonts w:eastAsia="宋体"/>
                      <w:b/>
                      <w:sz w:val="22"/>
                      <w:lang w:val="en-GB"/>
                    </w:rPr>
                    <m:t>UCI</m:t>
                  </m:r>
                </m:sub>
              </m:sSub>
              <m:r>
                <m:rPr>
                  <m:sty m:val="b"/>
                </m:rPr>
                <w:rPr>
                  <w:rFonts w:ascii="Cambria Math" w:eastAsia="宋体" w:hAnsi="Cambria Math"/>
                  <w:sz w:val="22"/>
                  <w:lang w:val="en-GB"/>
                </w:rPr>
                <m:t>=</m:t>
              </m:r>
              <m:sSub>
                <m:sSubPr>
                  <m:ctrlPr>
                    <w:rPr>
                      <w:rFonts w:ascii="Cambria Math" w:eastAsia="宋体" w:hAnsi="Cambria Math"/>
                      <w:b/>
                      <w:sz w:val="22"/>
                      <w:lang w:val="en-GB"/>
                    </w:rPr>
                  </m:ctrlPr>
                </m:sSubPr>
                <m:e>
                  <m:r>
                    <m:rPr>
                      <m:sty m:val="bi"/>
                    </m:rPr>
                    <w:rPr>
                      <w:rFonts w:ascii="Cambria Math" w:eastAsia="宋体" w:hAnsi="Cambria Math"/>
                      <w:sz w:val="22"/>
                      <w:lang w:val="en-GB"/>
                    </w:rPr>
                    <m:t>O</m:t>
                  </m:r>
                </m:e>
                <m:sub>
                  <m:r>
                    <m:rPr>
                      <m:nor/>
                    </m:rPr>
                    <w:rPr>
                      <w:rFonts w:eastAsia="宋体"/>
                      <w:b/>
                      <w:sz w:val="22"/>
                      <w:lang w:val="en-GB"/>
                    </w:rPr>
                    <m:t>ACK,1</m:t>
                  </m:r>
                </m:sub>
              </m:sSub>
              <m:r>
                <m:rPr>
                  <m:sty m:val="b"/>
                </m:rPr>
                <w:rPr>
                  <w:rFonts w:ascii="Cambria Math" w:eastAsia="宋体" w:hAnsi="Cambria Math"/>
                  <w:sz w:val="22"/>
                  <w:lang w:val="en-GB"/>
                </w:rPr>
                <m:t>+1</m:t>
              </m:r>
            </m:oMath>
            <w:r w:rsidRPr="00751AF0">
              <w:rPr>
                <w:rFonts w:eastAsia="宋体"/>
                <w:b/>
                <w:sz w:val="22"/>
                <w:lang w:val="en-GB"/>
              </w:rPr>
              <w:t>.</w:t>
            </w:r>
          </w:p>
          <w:p w14:paraId="7E960023" w14:textId="77777777" w:rsidR="006E5BBC" w:rsidRPr="00751AF0" w:rsidRDefault="006E5BBC" w:rsidP="00751AF0">
            <w:pPr>
              <w:numPr>
                <w:ilvl w:val="3"/>
                <w:numId w:val="25"/>
              </w:numPr>
              <w:overflowPunct w:val="0"/>
              <w:autoSpaceDE w:val="0"/>
              <w:autoSpaceDN w:val="0"/>
              <w:adjustRightInd w:val="0"/>
              <w:spacing w:before="60" w:after="180" w:line="360" w:lineRule="atLeast"/>
              <w:ind w:left="1636"/>
              <w:contextualSpacing/>
              <w:textAlignment w:val="baseline"/>
              <w:rPr>
                <w:rFonts w:eastAsia="宋体"/>
                <w:b/>
                <w:sz w:val="22"/>
                <w:lang w:val="en-GB"/>
              </w:rPr>
            </w:pPr>
            <w:r w:rsidRPr="00751AF0">
              <w:rPr>
                <w:rFonts w:eastAsia="宋体"/>
                <w:b/>
                <w:sz w:val="22"/>
                <w:lang w:val="en-GB"/>
              </w:rPr>
              <w:t>If HP HARQ-ACK is SPS HARQ-ACK with n1PUCCH-AN, LP HARQ-ACK is dropped.</w:t>
            </w:r>
          </w:p>
        </w:tc>
      </w:tr>
    </w:tbl>
    <w:p w14:paraId="44BF9217" w14:textId="77777777" w:rsidR="00DD2A35" w:rsidRDefault="00DD2A35" w:rsidP="00DD2A35">
      <w:pPr>
        <w:pStyle w:val="a1"/>
        <w:rPr>
          <w:rFonts w:eastAsia="宋体"/>
          <w:bCs/>
          <w:i/>
          <w:iCs/>
          <w:szCs w:val="20"/>
          <w:u w:val="single"/>
          <w:lang w:eastAsia="zh-CN"/>
        </w:rPr>
      </w:pPr>
    </w:p>
    <w:p w14:paraId="04545A05" w14:textId="77777777" w:rsidR="00DD2A35" w:rsidRDefault="00DD2A35" w:rsidP="00DD2A35">
      <w:pPr>
        <w:pStyle w:val="a1"/>
        <w:rPr>
          <w:rFonts w:eastAsia="宋体"/>
          <w:bCs/>
          <w:i/>
          <w:iCs/>
          <w:szCs w:val="20"/>
          <w:u w:val="single"/>
          <w:lang w:eastAsia="zh-CN"/>
        </w:rPr>
      </w:pPr>
      <w:r>
        <w:rPr>
          <w:rFonts w:eastAsia="宋体" w:hint="eastAsia"/>
          <w:bCs/>
          <w:i/>
          <w:iCs/>
          <w:szCs w:val="20"/>
          <w:u w:val="single"/>
          <w:lang w:eastAsia="zh-CN"/>
        </w:rPr>
        <w:t>Intel</w:t>
      </w:r>
      <w:r w:rsidRPr="0060751E">
        <w:rPr>
          <w:rFonts w:eastAsia="宋体"/>
          <w:bCs/>
          <w:i/>
          <w:iCs/>
          <w:szCs w:val="20"/>
          <w:u w:val="single"/>
          <w:lang w:eastAsia="zh-CN"/>
        </w:rPr>
        <w:t xml:space="preserve"> proposal:</w:t>
      </w:r>
    </w:p>
    <w:p w14:paraId="330E273E" w14:textId="77777777" w:rsidR="00DD2A35" w:rsidRPr="00E24E41" w:rsidRDefault="00DD2A35" w:rsidP="00DD2A35">
      <w:pPr>
        <w:rPr>
          <w:rFonts w:eastAsia="Batang"/>
          <w:b/>
          <w:sz w:val="22"/>
          <w:lang w:val="en-GB"/>
        </w:rPr>
      </w:pPr>
      <w:r w:rsidRPr="00DD2A35">
        <w:rPr>
          <w:rFonts w:eastAsia="Batang"/>
          <w:b/>
          <w:sz w:val="22"/>
          <w:lang w:val="en-GB"/>
        </w:rPr>
        <w:t>Proposal 1: Wh</w:t>
      </w:r>
      <w:r w:rsidRPr="00E24E41">
        <w:rPr>
          <w:rFonts w:eastAsia="Batang"/>
          <w:b/>
          <w:sz w:val="22"/>
          <w:lang w:val="en-GB"/>
        </w:rPr>
        <w:t>en a PUCCH carrying positive HP SR and HP HARQ-ACK by PUCCH format 0/1 overlaps with a PUCCH carrying LP HARQ-ACK, the P</w:t>
      </w:r>
      <w:r>
        <w:rPr>
          <w:rFonts w:eastAsia="Batang"/>
          <w:b/>
          <w:sz w:val="22"/>
          <w:lang w:val="en-GB"/>
        </w:rPr>
        <w:t xml:space="preserve">UCCH carrying LP HARQ-ACK is </w:t>
      </w:r>
      <w:proofErr w:type="spellStart"/>
      <w:r>
        <w:rPr>
          <w:rFonts w:eastAsia="Batang"/>
          <w:b/>
          <w:sz w:val="22"/>
          <w:lang w:val="en-GB"/>
        </w:rPr>
        <w:t>dr</w:t>
      </w:r>
      <w:r w:rsidRPr="00E24E41">
        <w:rPr>
          <w:rFonts w:eastAsia="Batang"/>
          <w:b/>
          <w:sz w:val="22"/>
          <w:lang w:val="en-GB"/>
        </w:rPr>
        <w:t>pped</w:t>
      </w:r>
      <w:proofErr w:type="spellEnd"/>
      <w:r w:rsidRPr="00E24E41">
        <w:rPr>
          <w:rFonts w:eastAsia="Batang"/>
          <w:b/>
          <w:sz w:val="22"/>
          <w:lang w:val="en-GB"/>
        </w:rPr>
        <w:t>.</w:t>
      </w:r>
    </w:p>
    <w:p w14:paraId="41043C8E" w14:textId="77777777" w:rsidR="00AA4AC4" w:rsidRDefault="00AA4AC4" w:rsidP="00AA4AC4">
      <w:pPr>
        <w:pStyle w:val="a1"/>
        <w:rPr>
          <w:rFonts w:eastAsia="宋体"/>
          <w:bCs/>
          <w:i/>
          <w:iCs/>
          <w:szCs w:val="20"/>
          <w:u w:val="single"/>
          <w:lang w:eastAsia="zh-CN"/>
        </w:rPr>
      </w:pPr>
    </w:p>
    <w:p w14:paraId="5A93F4EB" w14:textId="77777777" w:rsidR="00AA4AC4" w:rsidRDefault="00AA4AC4" w:rsidP="00AA4AC4">
      <w:pPr>
        <w:pStyle w:val="a1"/>
        <w:rPr>
          <w:rFonts w:eastAsia="宋体"/>
          <w:bCs/>
          <w:i/>
          <w:iCs/>
          <w:szCs w:val="20"/>
          <w:u w:val="single"/>
          <w:lang w:eastAsia="zh-CN"/>
        </w:rPr>
      </w:pPr>
      <w:r>
        <w:rPr>
          <w:rFonts w:eastAsia="宋体"/>
          <w:bCs/>
          <w:i/>
          <w:iCs/>
          <w:szCs w:val="20"/>
          <w:u w:val="single"/>
          <w:lang w:eastAsia="zh-CN"/>
        </w:rPr>
        <w:t>Qualcomm</w:t>
      </w:r>
      <w:r w:rsidRPr="0060751E">
        <w:rPr>
          <w:rFonts w:eastAsia="宋体"/>
          <w:bCs/>
          <w:i/>
          <w:iCs/>
          <w:szCs w:val="20"/>
          <w:u w:val="single"/>
          <w:lang w:eastAsia="zh-CN"/>
        </w:rPr>
        <w:t xml:space="preserve"> proposal:</w:t>
      </w:r>
    </w:p>
    <w:p w14:paraId="7927B355" w14:textId="77777777" w:rsidR="00AA4AC4" w:rsidRPr="00AA4AC4" w:rsidRDefault="00AA4AC4" w:rsidP="00AA4AC4">
      <w:pPr>
        <w:overflowPunct w:val="0"/>
        <w:autoSpaceDE w:val="0"/>
        <w:autoSpaceDN w:val="0"/>
        <w:adjustRightInd w:val="0"/>
        <w:textAlignment w:val="baseline"/>
        <w:rPr>
          <w:rFonts w:eastAsia="宋体"/>
          <w:b/>
          <w:bCs/>
          <w:szCs w:val="20"/>
        </w:rPr>
      </w:pPr>
      <w:r w:rsidRPr="00AA4AC4">
        <w:rPr>
          <w:rFonts w:eastAsia="宋体"/>
          <w:b/>
          <w:bCs/>
          <w:szCs w:val="20"/>
          <w:u w:val="single"/>
          <w:lang w:val="en-GB"/>
        </w:rPr>
        <w:lastRenderedPageBreak/>
        <w:t>Proposal 4:</w:t>
      </w:r>
      <w:r w:rsidRPr="00AA4AC4">
        <w:rPr>
          <w:rFonts w:eastAsia="宋体"/>
          <w:b/>
          <w:bCs/>
          <w:szCs w:val="20"/>
          <w:lang w:val="en-GB"/>
        </w:rPr>
        <w:t xml:space="preserve"> </w:t>
      </w:r>
      <w:r w:rsidRPr="00AA4AC4">
        <w:rPr>
          <w:rFonts w:eastAsia="宋体"/>
          <w:b/>
          <w:bCs/>
          <w:szCs w:val="20"/>
        </w:rPr>
        <w:t xml:space="preserve">When a HP positive SR in PUCCH format 0/1 overlaps with LP HARQ-ACK and SR in PUCCH format 0/1, LP HARQ-ACK and SR are dropped. </w:t>
      </w:r>
    </w:p>
    <w:p w14:paraId="0317CD87" w14:textId="77777777" w:rsidR="00AA4AC4" w:rsidRPr="00AA4AC4" w:rsidRDefault="00AA4AC4" w:rsidP="00AA4AC4">
      <w:pPr>
        <w:overflowPunct w:val="0"/>
        <w:autoSpaceDE w:val="0"/>
        <w:autoSpaceDN w:val="0"/>
        <w:adjustRightInd w:val="0"/>
        <w:spacing w:after="180"/>
        <w:textAlignment w:val="baseline"/>
        <w:rPr>
          <w:rFonts w:eastAsia="微软雅黑"/>
          <w:b/>
          <w:bCs/>
          <w:color w:val="000000"/>
          <w:szCs w:val="20"/>
        </w:rPr>
      </w:pPr>
    </w:p>
    <w:p w14:paraId="43345B15" w14:textId="77777777" w:rsidR="00AA4AC4" w:rsidRPr="00AA4AC4" w:rsidRDefault="00AA4AC4" w:rsidP="00AA4AC4">
      <w:pPr>
        <w:overflowPunct w:val="0"/>
        <w:autoSpaceDE w:val="0"/>
        <w:autoSpaceDN w:val="0"/>
        <w:adjustRightInd w:val="0"/>
        <w:textAlignment w:val="baseline"/>
        <w:rPr>
          <w:rFonts w:eastAsia="宋体"/>
          <w:b/>
          <w:bCs/>
          <w:szCs w:val="20"/>
        </w:rPr>
      </w:pPr>
      <w:r w:rsidRPr="00AA4AC4">
        <w:rPr>
          <w:rFonts w:eastAsia="宋体"/>
          <w:b/>
          <w:bCs/>
          <w:szCs w:val="20"/>
          <w:u w:val="single"/>
          <w:lang w:val="en-GB"/>
        </w:rPr>
        <w:t>Proposal 5:</w:t>
      </w:r>
      <w:r w:rsidRPr="00AA4AC4">
        <w:rPr>
          <w:rFonts w:eastAsia="宋体"/>
          <w:b/>
          <w:bCs/>
          <w:szCs w:val="20"/>
          <w:lang w:val="en-GB"/>
        </w:rPr>
        <w:t xml:space="preserve"> </w:t>
      </w:r>
      <w:r w:rsidRPr="00AA4AC4">
        <w:rPr>
          <w:rFonts w:eastAsia="宋体"/>
          <w:b/>
          <w:bCs/>
          <w:szCs w:val="20"/>
        </w:rPr>
        <w:t>When a PUCCH carrying HP SR and H</w:t>
      </w:r>
      <w:r w:rsidRPr="00AA4AC4">
        <w:rPr>
          <w:rFonts w:eastAsia="宋体"/>
          <w:b/>
          <w:bCs/>
          <w:color w:val="000000"/>
          <w:szCs w:val="20"/>
        </w:rPr>
        <w:t>P HARQ-ACK with PUCCH format 0/1 overlaps with a PUCCH carrying LP HARQ-A</w:t>
      </w:r>
      <w:r w:rsidRPr="00AA4AC4">
        <w:rPr>
          <w:rFonts w:eastAsia="宋体"/>
          <w:b/>
          <w:bCs/>
          <w:szCs w:val="20"/>
        </w:rPr>
        <w:t xml:space="preserve">CK, option 2 is adopted. </w:t>
      </w:r>
    </w:p>
    <w:p w14:paraId="4A970075" w14:textId="77777777" w:rsidR="00AA4AC4" w:rsidRPr="00AA4AC4" w:rsidRDefault="00AA4AC4" w:rsidP="00751AF0">
      <w:pPr>
        <w:numPr>
          <w:ilvl w:val="0"/>
          <w:numId w:val="42"/>
        </w:numPr>
        <w:overflowPunct w:val="0"/>
        <w:autoSpaceDE w:val="0"/>
        <w:autoSpaceDN w:val="0"/>
        <w:adjustRightInd w:val="0"/>
        <w:spacing w:after="180"/>
        <w:textAlignment w:val="baseline"/>
        <w:rPr>
          <w:rFonts w:eastAsia="Calibri"/>
          <w:b/>
          <w:bCs/>
          <w:szCs w:val="20"/>
          <w:lang w:val="en-GB"/>
        </w:rPr>
      </w:pPr>
      <w:r w:rsidRPr="00AA4AC4">
        <w:rPr>
          <w:rFonts w:eastAsia="Calibri"/>
          <w:b/>
          <w:bCs/>
          <w:szCs w:val="20"/>
          <w:lang w:val="en-GB"/>
        </w:rPr>
        <w:t xml:space="preserve">Option 2: 1-bit HP SR is appended to HP HARQ-ACK bits. The number of HP UCI bits is </w:t>
      </w:r>
      <m:oMath>
        <m:sSub>
          <m:sSubPr>
            <m:ctrlPr>
              <w:rPr>
                <w:rFonts w:ascii="Cambria Math" w:eastAsia="Calibri" w:hAnsi="Cambria Math"/>
                <w:b/>
                <w:bCs/>
                <w:szCs w:val="20"/>
                <w:lang w:val="en-GB"/>
              </w:rPr>
            </m:ctrlPr>
          </m:sSubPr>
          <m:e>
            <m:r>
              <m:rPr>
                <m:sty m:val="bi"/>
              </m:rPr>
              <w:rPr>
                <w:rFonts w:ascii="Cambria Math" w:eastAsia="Calibri" w:hAnsi="Cambria Math"/>
                <w:szCs w:val="20"/>
                <w:lang w:val="en-GB"/>
              </w:rPr>
              <m:t>O</m:t>
            </m:r>
          </m:e>
          <m:sub>
            <m:r>
              <m:rPr>
                <m:nor/>
              </m:rPr>
              <w:rPr>
                <w:rFonts w:eastAsia="Calibri"/>
                <w:b/>
                <w:bCs/>
                <w:szCs w:val="20"/>
                <w:lang w:val="en-GB"/>
              </w:rPr>
              <m:t>UCI</m:t>
            </m:r>
          </m:sub>
        </m:sSub>
        <m:r>
          <m:rPr>
            <m:sty m:val="b"/>
          </m:rPr>
          <w:rPr>
            <w:rFonts w:ascii="Cambria Math" w:eastAsia="Calibri" w:hAnsi="Cambria Math"/>
            <w:szCs w:val="20"/>
            <w:lang w:val="en-GB"/>
          </w:rPr>
          <m:t>=</m:t>
        </m:r>
        <m:sSub>
          <m:sSubPr>
            <m:ctrlPr>
              <w:rPr>
                <w:rFonts w:ascii="Cambria Math" w:eastAsia="Calibri" w:hAnsi="Cambria Math"/>
                <w:b/>
                <w:bCs/>
                <w:szCs w:val="20"/>
                <w:lang w:val="en-GB"/>
              </w:rPr>
            </m:ctrlPr>
          </m:sSubPr>
          <m:e>
            <m:r>
              <m:rPr>
                <m:sty m:val="bi"/>
              </m:rPr>
              <w:rPr>
                <w:rFonts w:ascii="Cambria Math" w:eastAsia="Calibri" w:hAnsi="Cambria Math"/>
                <w:szCs w:val="20"/>
                <w:lang w:val="en-GB"/>
              </w:rPr>
              <m:t>O</m:t>
            </m:r>
          </m:e>
          <m:sub>
            <m:r>
              <m:rPr>
                <m:nor/>
              </m:rPr>
              <w:rPr>
                <w:rFonts w:eastAsia="Calibri"/>
                <w:b/>
                <w:bCs/>
                <w:szCs w:val="20"/>
                <w:lang w:val="en-GB"/>
              </w:rPr>
              <m:t>ACK,1</m:t>
            </m:r>
          </m:sub>
        </m:sSub>
        <m:r>
          <m:rPr>
            <m:sty m:val="b"/>
          </m:rPr>
          <w:rPr>
            <w:rFonts w:ascii="Cambria Math" w:eastAsia="Calibri" w:hAnsi="Cambria Math"/>
            <w:szCs w:val="20"/>
            <w:lang w:val="en-GB"/>
          </w:rPr>
          <m:t>+1</m:t>
        </m:r>
      </m:oMath>
      <w:r w:rsidRPr="00AA4AC4">
        <w:rPr>
          <w:rFonts w:eastAsia="Calibri"/>
          <w:b/>
          <w:bCs/>
          <w:szCs w:val="20"/>
          <w:lang w:val="en-GB"/>
        </w:rPr>
        <w:t>. The HP UCI is then multiplexed with LP HARQ-ACK</w:t>
      </w:r>
    </w:p>
    <w:p w14:paraId="0178DC4E" w14:textId="77777777" w:rsidR="00AA4AC4" w:rsidRPr="00AA4AC4" w:rsidRDefault="00AA4AC4" w:rsidP="00751AF0">
      <w:pPr>
        <w:numPr>
          <w:ilvl w:val="1"/>
          <w:numId w:val="42"/>
        </w:numPr>
        <w:overflowPunct w:val="0"/>
        <w:autoSpaceDE w:val="0"/>
        <w:autoSpaceDN w:val="0"/>
        <w:adjustRightInd w:val="0"/>
        <w:spacing w:after="180"/>
        <w:textAlignment w:val="baseline"/>
        <w:rPr>
          <w:rFonts w:eastAsia="Calibri"/>
          <w:b/>
          <w:bCs/>
          <w:szCs w:val="20"/>
          <w:lang w:val="en-GB"/>
        </w:rPr>
      </w:pPr>
      <w:r w:rsidRPr="00AA4AC4">
        <w:rPr>
          <w:rFonts w:eastAsia="Calibri"/>
          <w:b/>
          <w:bCs/>
          <w:szCs w:val="20"/>
          <w:lang w:val="en-GB"/>
        </w:rPr>
        <w:t>A UE expect that the resultant PUCCH resource for multiplexing HP SR + HP HARQ-ACK + LP HARQ-ACK is in PF2, PF3, or PF4.</w:t>
      </w:r>
    </w:p>
    <w:p w14:paraId="14A853DC" w14:textId="77777777" w:rsidR="00AA4AC4" w:rsidRPr="00AA4AC4" w:rsidRDefault="00AA4AC4" w:rsidP="00AA4AC4">
      <w:pPr>
        <w:overflowPunct w:val="0"/>
        <w:autoSpaceDE w:val="0"/>
        <w:autoSpaceDN w:val="0"/>
        <w:adjustRightInd w:val="0"/>
        <w:textAlignment w:val="baseline"/>
        <w:rPr>
          <w:rFonts w:eastAsia="宋体"/>
          <w:b/>
          <w:bCs/>
          <w:szCs w:val="20"/>
        </w:rPr>
      </w:pPr>
      <w:r w:rsidRPr="00AA4AC4">
        <w:rPr>
          <w:rFonts w:eastAsia="宋体"/>
          <w:b/>
          <w:bCs/>
          <w:szCs w:val="20"/>
          <w:u w:val="single"/>
          <w:lang w:val="en-GB"/>
        </w:rPr>
        <w:t>Proposal 6:</w:t>
      </w:r>
      <w:r w:rsidRPr="00AA4AC4">
        <w:rPr>
          <w:rFonts w:eastAsia="宋体"/>
          <w:b/>
          <w:bCs/>
          <w:szCs w:val="20"/>
          <w:lang w:val="en-GB"/>
        </w:rPr>
        <w:t xml:space="preserve"> </w:t>
      </w:r>
      <w:r w:rsidRPr="00AA4AC4">
        <w:rPr>
          <w:rFonts w:eastAsia="宋体"/>
          <w:b/>
          <w:bCs/>
          <w:szCs w:val="20"/>
        </w:rPr>
        <w:t>When a PUCCH carrying HP SR and H</w:t>
      </w:r>
      <w:r w:rsidRPr="00AA4AC4">
        <w:rPr>
          <w:rFonts w:eastAsia="宋体"/>
          <w:b/>
          <w:bCs/>
          <w:color w:val="000000"/>
          <w:szCs w:val="20"/>
        </w:rPr>
        <w:t>P HARQ-ACK with PUCCH format 0/1 overlaps with a PUCCH carrying LP HARQ-A</w:t>
      </w:r>
      <w:r w:rsidRPr="00AA4AC4">
        <w:rPr>
          <w:rFonts w:eastAsia="宋体"/>
          <w:b/>
          <w:bCs/>
          <w:szCs w:val="20"/>
        </w:rPr>
        <w:t xml:space="preserve">CK and SR. </w:t>
      </w:r>
    </w:p>
    <w:p w14:paraId="18A5E941" w14:textId="77777777" w:rsidR="00AA4AC4" w:rsidRPr="00E24E41" w:rsidRDefault="00AA4AC4" w:rsidP="00751AF0">
      <w:pPr>
        <w:numPr>
          <w:ilvl w:val="0"/>
          <w:numId w:val="42"/>
        </w:numPr>
        <w:overflowPunct w:val="0"/>
        <w:autoSpaceDE w:val="0"/>
        <w:autoSpaceDN w:val="0"/>
        <w:adjustRightInd w:val="0"/>
        <w:spacing w:after="180"/>
        <w:textAlignment w:val="baseline"/>
        <w:rPr>
          <w:rFonts w:eastAsia="Calibri"/>
          <w:b/>
          <w:bCs/>
          <w:szCs w:val="20"/>
          <w:lang w:val="en-GB"/>
        </w:rPr>
      </w:pPr>
      <w:r w:rsidRPr="00AA4AC4">
        <w:rPr>
          <w:rFonts w:eastAsia="Calibri"/>
          <w:b/>
          <w:bCs/>
          <w:szCs w:val="20"/>
          <w:lang w:val="en-GB"/>
        </w:rPr>
        <w:t>1-bit HP SR is a</w:t>
      </w:r>
      <w:r w:rsidRPr="00E24E41">
        <w:rPr>
          <w:rFonts w:eastAsia="Calibri"/>
          <w:b/>
          <w:bCs/>
          <w:szCs w:val="20"/>
          <w:lang w:val="en-GB"/>
        </w:rPr>
        <w:t xml:space="preserve">ppended to HP HARQ-ACK bits. The number of HP UCI bits is </w:t>
      </w:r>
      <m:oMath>
        <m:sSub>
          <m:sSubPr>
            <m:ctrlPr>
              <w:rPr>
                <w:rFonts w:ascii="Cambria Math" w:eastAsia="Calibri" w:hAnsi="Cambria Math"/>
                <w:b/>
                <w:bCs/>
                <w:szCs w:val="20"/>
                <w:lang w:val="en-GB"/>
              </w:rPr>
            </m:ctrlPr>
          </m:sSubPr>
          <m:e>
            <m:r>
              <m:rPr>
                <m:sty m:val="bi"/>
              </m:rPr>
              <w:rPr>
                <w:rFonts w:ascii="Cambria Math" w:eastAsia="Calibri" w:hAnsi="Cambria Math"/>
                <w:szCs w:val="20"/>
                <w:lang w:val="en-GB"/>
              </w:rPr>
              <m:t>O</m:t>
            </m:r>
          </m:e>
          <m:sub>
            <m:r>
              <m:rPr>
                <m:nor/>
              </m:rPr>
              <w:rPr>
                <w:rFonts w:eastAsia="Calibri"/>
                <w:b/>
                <w:bCs/>
                <w:szCs w:val="20"/>
                <w:lang w:val="en-GB"/>
              </w:rPr>
              <m:t>UCI</m:t>
            </m:r>
          </m:sub>
        </m:sSub>
        <m:r>
          <m:rPr>
            <m:sty m:val="b"/>
          </m:rPr>
          <w:rPr>
            <w:rFonts w:ascii="Cambria Math" w:eastAsia="Calibri" w:hAnsi="Cambria Math"/>
            <w:szCs w:val="20"/>
            <w:lang w:val="en-GB"/>
          </w:rPr>
          <m:t>=</m:t>
        </m:r>
        <m:sSub>
          <m:sSubPr>
            <m:ctrlPr>
              <w:rPr>
                <w:rFonts w:ascii="Cambria Math" w:eastAsia="Calibri" w:hAnsi="Cambria Math"/>
                <w:b/>
                <w:bCs/>
                <w:szCs w:val="20"/>
                <w:lang w:val="en-GB"/>
              </w:rPr>
            </m:ctrlPr>
          </m:sSubPr>
          <m:e>
            <m:r>
              <m:rPr>
                <m:sty m:val="bi"/>
              </m:rPr>
              <w:rPr>
                <w:rFonts w:ascii="Cambria Math" w:eastAsia="Calibri" w:hAnsi="Cambria Math"/>
                <w:szCs w:val="20"/>
                <w:lang w:val="en-GB"/>
              </w:rPr>
              <m:t>O</m:t>
            </m:r>
          </m:e>
          <m:sub>
            <m:r>
              <m:rPr>
                <m:nor/>
              </m:rPr>
              <w:rPr>
                <w:rFonts w:eastAsia="Calibri"/>
                <w:b/>
                <w:bCs/>
                <w:szCs w:val="20"/>
                <w:lang w:val="en-GB"/>
              </w:rPr>
              <m:t>ACK,1</m:t>
            </m:r>
          </m:sub>
        </m:sSub>
        <m:r>
          <m:rPr>
            <m:sty m:val="b"/>
          </m:rPr>
          <w:rPr>
            <w:rFonts w:ascii="Cambria Math" w:eastAsia="Calibri" w:hAnsi="Cambria Math"/>
            <w:szCs w:val="20"/>
            <w:lang w:val="en-GB"/>
          </w:rPr>
          <m:t>+1</m:t>
        </m:r>
      </m:oMath>
      <w:r w:rsidRPr="00E24E41">
        <w:rPr>
          <w:rFonts w:eastAsia="Calibri"/>
          <w:b/>
          <w:bCs/>
          <w:szCs w:val="20"/>
          <w:lang w:val="en-GB"/>
        </w:rPr>
        <w:t>. The HP UCI is then multiplexed with LP HARQ-ACK with the LP SR dropped.</w:t>
      </w:r>
    </w:p>
    <w:p w14:paraId="7A106BCE" w14:textId="77777777" w:rsidR="00AA4AC4" w:rsidRPr="00E24E41" w:rsidRDefault="00AA4AC4" w:rsidP="00751AF0">
      <w:pPr>
        <w:numPr>
          <w:ilvl w:val="1"/>
          <w:numId w:val="42"/>
        </w:numPr>
        <w:overflowPunct w:val="0"/>
        <w:autoSpaceDE w:val="0"/>
        <w:autoSpaceDN w:val="0"/>
        <w:adjustRightInd w:val="0"/>
        <w:spacing w:after="180"/>
        <w:textAlignment w:val="baseline"/>
        <w:rPr>
          <w:rFonts w:eastAsia="Calibri"/>
          <w:b/>
          <w:bCs/>
          <w:szCs w:val="20"/>
          <w:lang w:val="en-GB"/>
        </w:rPr>
      </w:pPr>
      <w:r w:rsidRPr="00E24E41">
        <w:rPr>
          <w:rFonts w:eastAsia="Calibri"/>
          <w:b/>
          <w:bCs/>
          <w:szCs w:val="20"/>
          <w:lang w:val="en-GB"/>
        </w:rPr>
        <w:t>A UE expect that the resultant PUCCH resource for multiplexing HP SR + HP HARQ-ACK + LP HARQ-ACK is in PF2, PF3, or PF4.</w:t>
      </w:r>
    </w:p>
    <w:p w14:paraId="6304AEC0" w14:textId="77777777" w:rsidR="00AA4AC4" w:rsidRPr="00AA4AC4" w:rsidRDefault="00AA4AC4" w:rsidP="0004316D">
      <w:pPr>
        <w:spacing w:afterLines="50" w:after="120"/>
        <w:jc w:val="both"/>
        <w:rPr>
          <w:rFonts w:eastAsia="等线"/>
          <w:lang w:val="en-GB"/>
        </w:rPr>
      </w:pPr>
    </w:p>
    <w:p w14:paraId="45B0F1C3" w14:textId="77777777" w:rsidR="009C3B03" w:rsidRPr="00243448" w:rsidRDefault="009C3B03" w:rsidP="009C3B03">
      <w:pPr>
        <w:pStyle w:val="2"/>
        <w:tabs>
          <w:tab w:val="clear" w:pos="3447"/>
        </w:tabs>
        <w:ind w:left="567"/>
        <w:rPr>
          <w:rFonts w:eastAsia="宋体"/>
          <w:lang w:eastAsia="zh-CN"/>
        </w:rPr>
      </w:pPr>
      <w:r w:rsidRPr="00243448">
        <w:rPr>
          <w:rFonts w:eastAsia="宋体" w:hint="eastAsia"/>
          <w:lang w:eastAsia="zh-CN"/>
        </w:rPr>
        <w:t>Issue#</w:t>
      </w:r>
      <w:r>
        <w:rPr>
          <w:rFonts w:eastAsia="宋体"/>
          <w:lang w:eastAsia="zh-CN"/>
        </w:rPr>
        <w:t>2</w:t>
      </w:r>
      <w:r w:rsidRPr="00243448">
        <w:rPr>
          <w:rFonts w:eastAsia="宋体" w:hint="eastAsia"/>
          <w:lang w:eastAsia="zh-CN"/>
        </w:rPr>
        <w:t xml:space="preserve">: </w:t>
      </w:r>
      <w:r w:rsidRPr="009D06B8">
        <w:rPr>
          <w:rFonts w:eastAsia="等线"/>
          <w:lang w:val="en-GB" w:eastAsia="zh-CN"/>
        </w:rPr>
        <w:t>Multiplexing for SPS HARQ-ACK</w:t>
      </w:r>
      <w:r w:rsidRPr="00243448">
        <w:rPr>
          <w:rFonts w:eastAsia="宋体" w:hint="eastAsia"/>
          <w:lang w:eastAsia="zh-CN"/>
        </w:rPr>
        <w:t xml:space="preserve"> (</w:t>
      </w:r>
      <w:r>
        <w:rPr>
          <w:rFonts w:eastAsia="宋体" w:hint="eastAsia"/>
          <w:lang w:eastAsia="zh-CN"/>
        </w:rPr>
        <w:t>HW</w:t>
      </w:r>
      <w:r w:rsidR="00D10061">
        <w:rPr>
          <w:rFonts w:eastAsia="宋体"/>
          <w:lang w:eastAsia="zh-CN"/>
        </w:rPr>
        <w:t>, Samsung</w:t>
      </w:r>
      <w:r w:rsidRPr="00243448">
        <w:rPr>
          <w:rFonts w:eastAsia="宋体" w:hint="eastAsia"/>
          <w:lang w:eastAsia="zh-CN"/>
        </w:rPr>
        <w:t>)</w:t>
      </w:r>
    </w:p>
    <w:p w14:paraId="3037A2E7" w14:textId="77777777" w:rsidR="009C3B03" w:rsidRDefault="009C3B03" w:rsidP="009C3B03">
      <w:pPr>
        <w:spacing w:after="120"/>
        <w:jc w:val="both"/>
        <w:rPr>
          <w:rFonts w:eastAsia="宋体"/>
          <w:lang w:eastAsia="zh-CN"/>
        </w:rPr>
      </w:pPr>
      <w:r>
        <w:rPr>
          <w:rFonts w:eastAsia="宋体" w:hint="eastAsia"/>
          <w:lang w:eastAsia="zh-CN"/>
        </w:rPr>
        <w:t>This issue was discussed</w:t>
      </w:r>
      <w:r>
        <w:rPr>
          <w:rFonts w:eastAsia="宋体"/>
          <w:lang w:eastAsia="zh-CN"/>
        </w:rPr>
        <w:t xml:space="preserve"> in some company’ contribution</w:t>
      </w:r>
      <w:r>
        <w:rPr>
          <w:rFonts w:eastAsia="宋体" w:hint="eastAsia"/>
          <w:lang w:eastAsia="zh-CN"/>
        </w:rPr>
        <w:t xml:space="preserve"> in last meeting. </w:t>
      </w:r>
      <w:r>
        <w:rPr>
          <w:rFonts w:eastAsia="宋体"/>
          <w:lang w:eastAsia="zh-CN"/>
        </w:rPr>
        <w:t>In this meeting, more companies addressed this issue</w:t>
      </w:r>
      <w:r>
        <w:rPr>
          <w:rFonts w:eastAsia="宋体" w:hint="eastAsia"/>
          <w:lang w:eastAsia="zh-CN"/>
        </w:rPr>
        <w:t>.</w:t>
      </w:r>
    </w:p>
    <w:p w14:paraId="61714252" w14:textId="77777777" w:rsidR="009C3B03" w:rsidRPr="0059604B" w:rsidRDefault="009C3B03" w:rsidP="009C3B03">
      <w:pPr>
        <w:overflowPunct w:val="0"/>
        <w:spacing w:afterLines="50" w:after="120"/>
        <w:textAlignment w:val="baseline"/>
        <w:rPr>
          <w:rFonts w:eastAsia="等线"/>
          <w:color w:val="000000"/>
          <w:lang w:eastAsia="zh-CN"/>
        </w:rPr>
      </w:pPr>
      <w:r w:rsidRPr="0059604B">
        <w:rPr>
          <w:rFonts w:eastAsia="等线"/>
          <w:color w:val="000000"/>
          <w:highlight w:val="lightGray"/>
          <w:lang w:eastAsia="zh-CN"/>
        </w:rPr>
        <w:t>Status in running specification:</w:t>
      </w:r>
    </w:p>
    <w:p w14:paraId="510A2BCA" w14:textId="77777777" w:rsidR="009C3B03" w:rsidRPr="009D06B8" w:rsidRDefault="009C3B03" w:rsidP="009C3B03">
      <w:pPr>
        <w:overflowPunct w:val="0"/>
        <w:spacing w:afterLines="50" w:after="120"/>
        <w:textAlignment w:val="baseline"/>
        <w:rPr>
          <w:rFonts w:eastAsia="等线"/>
          <w:b/>
          <w:color w:val="000000"/>
          <w:lang w:eastAsia="zh-CN"/>
        </w:rPr>
      </w:pPr>
      <w:r w:rsidRPr="009D06B8">
        <w:rPr>
          <w:color w:val="000000"/>
        </w:rPr>
        <w:t xml:space="preserve">UE determines the PUCCH resource from the second </w:t>
      </w:r>
      <w:proofErr w:type="spellStart"/>
      <w:r w:rsidRPr="009D06B8">
        <w:rPr>
          <w:i/>
          <w:iCs/>
          <w:color w:val="000000"/>
        </w:rPr>
        <w:t>sps</w:t>
      </w:r>
      <w:proofErr w:type="spellEnd"/>
      <w:r w:rsidRPr="009D06B8">
        <w:rPr>
          <w:i/>
          <w:color w:val="000000"/>
        </w:rPr>
        <w:t>-PUCCH-AN-List</w:t>
      </w:r>
      <w:r w:rsidRPr="009D06B8">
        <w:rPr>
          <w:color w:val="000000"/>
        </w:rPr>
        <w:t xml:space="preserve"> using </w:t>
      </w:r>
      <m:oMath>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O</m:t>
                </m:r>
              </m:e>
              <m:sub>
                <m:r>
                  <m:rPr>
                    <m:sty m:val="p"/>
                  </m:rPr>
                  <w:rPr>
                    <w:rFonts w:ascii="Cambria Math" w:hAnsi="Cambria Math"/>
                    <w:color w:val="000000"/>
                  </w:rPr>
                  <m:t>UCI</m:t>
                </m:r>
              </m:sub>
            </m:sSub>
            <m:r>
              <w:rPr>
                <w:rFonts w:ascii="Cambria Math" w:hAnsi="Cambria Math"/>
                <w:color w:val="000000"/>
              </w:rPr>
              <m:t>=O</m:t>
            </m:r>
          </m:e>
          <m:sub>
            <m:r>
              <m:rPr>
                <m:sty m:val="p"/>
              </m:rPr>
              <w:rPr>
                <w:rFonts w:ascii="Cambria Math" w:hAnsi="Cambria Math"/>
                <w:color w:val="000000"/>
              </w:rPr>
              <m:t>ACK,0</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O</m:t>
            </m:r>
          </m:e>
          <m:sub>
            <m:r>
              <m:rPr>
                <m:sty m:val="p"/>
              </m:rPr>
              <w:rPr>
                <w:rFonts w:ascii="Cambria Math" w:hAnsi="Cambria Math"/>
                <w:color w:val="000000"/>
              </w:rPr>
              <m:t>ACK,1</m:t>
            </m:r>
          </m:sub>
        </m:sSub>
      </m:oMath>
    </w:p>
    <w:p w14:paraId="0E65D391" w14:textId="77777777" w:rsidR="009C3B03" w:rsidRDefault="009C3B03" w:rsidP="009C3B03">
      <w:pPr>
        <w:pStyle w:val="a1"/>
        <w:rPr>
          <w:rFonts w:eastAsia="宋体"/>
          <w:bCs/>
          <w:i/>
          <w:iCs/>
          <w:szCs w:val="20"/>
          <w:u w:val="single"/>
          <w:lang w:eastAsia="zh-CN"/>
        </w:rPr>
      </w:pPr>
      <w:r>
        <w:rPr>
          <w:rFonts w:eastAsia="宋体"/>
          <w:bCs/>
          <w:i/>
          <w:iCs/>
          <w:szCs w:val="20"/>
          <w:u w:val="single"/>
          <w:lang w:eastAsia="zh-CN"/>
        </w:rPr>
        <w:t>HW</w:t>
      </w:r>
      <w:r w:rsidRPr="0060751E">
        <w:rPr>
          <w:rFonts w:eastAsia="宋体"/>
          <w:bCs/>
          <w:i/>
          <w:iCs/>
          <w:szCs w:val="20"/>
          <w:u w:val="single"/>
          <w:lang w:eastAsia="zh-CN"/>
        </w:rPr>
        <w:t xml:space="preserve"> proposal:</w:t>
      </w:r>
    </w:p>
    <w:p w14:paraId="73721E5D" w14:textId="77777777" w:rsidR="009C3B03" w:rsidRPr="007F6950" w:rsidRDefault="009C3B03" w:rsidP="009C3B03">
      <w:pPr>
        <w:rPr>
          <w:b/>
          <w:i/>
          <w:u w:val="single"/>
          <w:lang w:eastAsia="zh-CN"/>
        </w:rPr>
      </w:pPr>
      <w:r w:rsidRPr="008C0D54">
        <w:rPr>
          <w:b/>
          <w:i/>
          <w:u w:val="single"/>
          <w:lang w:eastAsia="zh-CN"/>
        </w:rPr>
        <w:t>Proposal</w:t>
      </w:r>
      <w:r>
        <w:rPr>
          <w:b/>
          <w:i/>
          <w:u w:val="single"/>
          <w:lang w:eastAsia="zh-CN"/>
        </w:rPr>
        <w:t xml:space="preserve"> 1</w:t>
      </w:r>
      <w:r w:rsidRPr="008C0D54">
        <w:rPr>
          <w:b/>
          <w:i/>
          <w:u w:val="single"/>
          <w:lang w:eastAsia="zh-CN"/>
        </w:rPr>
        <w:t>:</w:t>
      </w:r>
      <w:r w:rsidRPr="008C0D54">
        <w:rPr>
          <w:b/>
          <w:i/>
          <w:lang w:eastAsia="zh-CN"/>
        </w:rPr>
        <w:t xml:space="preserve"> When a PUCCH carrying HP HARQ-ACK provided by n1PUCCH-AN overlaps with a PUCCH carrying LP HARQ-ACK with total number of HARQ-ACK bits more than 2 bits, the LP HARQ-ACK is dropped.</w:t>
      </w:r>
    </w:p>
    <w:p w14:paraId="7C03DAEE" w14:textId="77777777" w:rsidR="009C3B03" w:rsidRPr="00751AF0" w:rsidRDefault="009C3B03" w:rsidP="008048CF">
      <w:pPr>
        <w:overflowPunct w:val="0"/>
        <w:autoSpaceDE w:val="0"/>
        <w:autoSpaceDN w:val="0"/>
        <w:adjustRightInd w:val="0"/>
        <w:contextualSpacing/>
        <w:jc w:val="both"/>
        <w:textAlignment w:val="baseline"/>
        <w:rPr>
          <w:rFonts w:eastAsia="等线"/>
          <w:bCs/>
          <w:i/>
          <w:iCs/>
          <w:lang w:eastAsia="zh-CN"/>
        </w:rPr>
      </w:pPr>
    </w:p>
    <w:p w14:paraId="3AF2D41F" w14:textId="77777777" w:rsidR="00D10061" w:rsidRDefault="00D10061" w:rsidP="00D10061">
      <w:pPr>
        <w:pStyle w:val="a1"/>
        <w:rPr>
          <w:rFonts w:eastAsia="宋体"/>
          <w:bCs/>
          <w:i/>
          <w:iCs/>
          <w:szCs w:val="20"/>
          <w:u w:val="single"/>
          <w:lang w:eastAsia="zh-CN"/>
        </w:rPr>
      </w:pPr>
      <w:r>
        <w:rPr>
          <w:rFonts w:eastAsia="宋体"/>
          <w:bCs/>
          <w:i/>
          <w:iCs/>
          <w:szCs w:val="20"/>
          <w:u w:val="single"/>
          <w:lang w:eastAsia="zh-CN"/>
        </w:rPr>
        <w:t>Samsung</w:t>
      </w:r>
      <w:r w:rsidRPr="0060751E">
        <w:rPr>
          <w:rFonts w:eastAsia="宋体"/>
          <w:bCs/>
          <w:i/>
          <w:iCs/>
          <w:szCs w:val="20"/>
          <w:u w:val="single"/>
          <w:lang w:eastAsia="zh-CN"/>
        </w:rPr>
        <w:t xml:space="preserve"> proposal:</w:t>
      </w:r>
    </w:p>
    <w:p w14:paraId="10C08640" w14:textId="77777777" w:rsidR="00D10061" w:rsidRPr="00D75D1D" w:rsidRDefault="00D10061" w:rsidP="00D10061">
      <w:pPr>
        <w:spacing w:afterLines="100" w:after="240"/>
        <w:rPr>
          <w:rFonts w:eastAsia="Batang"/>
          <w:szCs w:val="20"/>
          <w:lang w:val="en-GB"/>
        </w:rPr>
      </w:pPr>
      <w:r w:rsidRPr="00D10061">
        <w:rPr>
          <w:rFonts w:eastAsia="等线"/>
          <w:b/>
          <w:szCs w:val="20"/>
        </w:rPr>
        <w:t xml:space="preserve">Proposal 4: </w:t>
      </w:r>
      <w:r w:rsidRPr="00D10061">
        <w:rPr>
          <w:rFonts w:eastAsia="Batang"/>
          <w:b/>
          <w:szCs w:val="20"/>
          <w:lang w:val="en-GB"/>
        </w:rPr>
        <w:t xml:space="preserve">For </w:t>
      </w:r>
      <w:r w:rsidRPr="00D10061">
        <w:rPr>
          <w:rFonts w:eastAsia="Malgun Gothic"/>
          <w:b/>
          <w:szCs w:val="20"/>
          <w:lang w:val="en-GB" w:eastAsia="ko-KR"/>
        </w:rPr>
        <w:t>resolving collision of two overlapping</w:t>
      </w:r>
      <w:r w:rsidRPr="00D10061">
        <w:rPr>
          <w:rFonts w:eastAsia="Batang"/>
          <w:b/>
          <w:szCs w:val="20"/>
          <w:lang w:val="en-GB"/>
        </w:rPr>
        <w:t xml:space="preserve"> PUCCHs w</w:t>
      </w:r>
      <w:r w:rsidRPr="00D10061">
        <w:rPr>
          <w:rFonts w:eastAsia="Malgun Gothic"/>
          <w:b/>
          <w:szCs w:val="20"/>
          <w:lang w:val="en-GB" w:eastAsia="ko-KR"/>
        </w:rPr>
        <w:t xml:space="preserve">ith different priorities in R17, if a HP PUCCH with SPS PDSCH HARQ-ACK overlaps with a LP PUCCH with HARQ-ACK and </w:t>
      </w:r>
      <w:proofErr w:type="spellStart"/>
      <w:r w:rsidRPr="00D10061">
        <w:rPr>
          <w:rFonts w:eastAsia="Malgun Gothic"/>
          <w:b/>
          <w:i/>
          <w:szCs w:val="20"/>
          <w:lang w:val="en-GB" w:eastAsia="ko-KR"/>
        </w:rPr>
        <w:t>sps</w:t>
      </w:r>
      <w:proofErr w:type="spellEnd"/>
      <w:r w:rsidRPr="00D10061">
        <w:rPr>
          <w:rFonts w:eastAsia="Malgun Gothic"/>
          <w:b/>
          <w:i/>
          <w:szCs w:val="20"/>
          <w:lang w:val="en-GB" w:eastAsia="ko-KR"/>
        </w:rPr>
        <w:t>-PUCCH-AN-List</w:t>
      </w:r>
      <w:r w:rsidRPr="00D10061">
        <w:rPr>
          <w:rFonts w:eastAsia="Malgun Gothic"/>
          <w:b/>
          <w:szCs w:val="20"/>
          <w:lang w:val="en-GB" w:eastAsia="ko-KR"/>
        </w:rPr>
        <w:t xml:space="preserve"> is not provided in the second </w:t>
      </w:r>
      <w:r w:rsidRPr="00D10061">
        <w:rPr>
          <w:rFonts w:eastAsia="Malgun Gothic"/>
          <w:b/>
          <w:i/>
          <w:szCs w:val="20"/>
          <w:lang w:val="en-GB" w:eastAsia="ko-KR"/>
        </w:rPr>
        <w:t>PUCCH-config</w:t>
      </w:r>
      <w:r w:rsidRPr="00D10061">
        <w:rPr>
          <w:rFonts w:eastAsia="Malgun Gothic"/>
          <w:b/>
          <w:szCs w:val="20"/>
          <w:lang w:val="en-GB" w:eastAsia="ko-KR"/>
        </w:rPr>
        <w:t>, the LP PUCCH is dropped.</w:t>
      </w:r>
    </w:p>
    <w:p w14:paraId="44EB08AF" w14:textId="77777777" w:rsidR="0066437E" w:rsidRPr="00243448" w:rsidRDefault="0066437E" w:rsidP="0066437E">
      <w:pPr>
        <w:pStyle w:val="2"/>
        <w:tabs>
          <w:tab w:val="clear" w:pos="3447"/>
        </w:tabs>
        <w:ind w:left="567"/>
        <w:rPr>
          <w:rFonts w:eastAsia="宋体"/>
          <w:lang w:eastAsia="zh-CN"/>
        </w:rPr>
      </w:pPr>
      <w:r w:rsidRPr="00243448">
        <w:rPr>
          <w:rFonts w:eastAsia="宋体" w:hint="eastAsia"/>
          <w:lang w:eastAsia="zh-CN"/>
        </w:rPr>
        <w:t>Issue#</w:t>
      </w:r>
      <w:r>
        <w:rPr>
          <w:rFonts w:eastAsia="宋体"/>
          <w:lang w:eastAsia="zh-CN"/>
        </w:rPr>
        <w:t>3</w:t>
      </w:r>
      <w:r w:rsidRPr="00243448">
        <w:rPr>
          <w:rFonts w:eastAsia="宋体" w:hint="eastAsia"/>
          <w:lang w:eastAsia="zh-CN"/>
        </w:rPr>
        <w:t xml:space="preserve">: </w:t>
      </w:r>
      <w:bookmarkStart w:id="23" w:name="_Toc101608023"/>
      <w:r>
        <w:rPr>
          <w:noProof/>
        </w:rPr>
        <w:t>Interlace number adjustment</w:t>
      </w:r>
      <w:bookmarkEnd w:id="23"/>
      <w:r>
        <w:rPr>
          <w:noProof/>
        </w:rPr>
        <w:t xml:space="preserve"> for PUCCH</w:t>
      </w:r>
      <w:r w:rsidRPr="00243448">
        <w:rPr>
          <w:rFonts w:eastAsia="宋体" w:hint="eastAsia"/>
          <w:lang w:eastAsia="zh-CN"/>
        </w:rPr>
        <w:t xml:space="preserve"> (</w:t>
      </w:r>
      <w:r>
        <w:rPr>
          <w:rFonts w:eastAsia="宋体"/>
          <w:lang w:eastAsia="zh-CN"/>
        </w:rPr>
        <w:t>Apple</w:t>
      </w:r>
      <w:r w:rsidRPr="00243448">
        <w:rPr>
          <w:rFonts w:eastAsia="宋体" w:hint="eastAsia"/>
          <w:lang w:eastAsia="zh-CN"/>
        </w:rPr>
        <w:t>)</w:t>
      </w:r>
    </w:p>
    <w:p w14:paraId="07B90DB3" w14:textId="77777777" w:rsidR="00D10061" w:rsidRPr="00751AF0" w:rsidRDefault="0066437E" w:rsidP="008048CF">
      <w:pPr>
        <w:overflowPunct w:val="0"/>
        <w:autoSpaceDE w:val="0"/>
        <w:autoSpaceDN w:val="0"/>
        <w:adjustRightInd w:val="0"/>
        <w:contextualSpacing/>
        <w:jc w:val="both"/>
        <w:textAlignment w:val="baseline"/>
        <w:rPr>
          <w:rFonts w:eastAsia="等线"/>
          <w:bCs/>
          <w:i/>
          <w:iCs/>
          <w:lang w:eastAsia="zh-CN"/>
        </w:rPr>
      </w:pPr>
      <w:r>
        <w:rPr>
          <w:rFonts w:eastAsia="宋体" w:hint="eastAsia"/>
          <w:bCs/>
          <w:i/>
          <w:iCs/>
          <w:szCs w:val="20"/>
          <w:u w:val="single"/>
          <w:lang w:eastAsia="zh-CN"/>
        </w:rPr>
        <w:t>Apple</w:t>
      </w:r>
      <w:r w:rsidRPr="0060751E">
        <w:rPr>
          <w:rFonts w:eastAsia="宋体"/>
          <w:bCs/>
          <w:i/>
          <w:iCs/>
          <w:szCs w:val="20"/>
          <w:u w:val="single"/>
          <w:lang w:eastAsia="zh-CN"/>
        </w:rPr>
        <w:t xml:space="preserve"> proposal:</w:t>
      </w:r>
    </w:p>
    <w:p w14:paraId="614F439F" w14:textId="77777777" w:rsidR="0066437E" w:rsidRPr="00E24E41" w:rsidRDefault="0066437E" w:rsidP="0066437E">
      <w:pPr>
        <w:spacing w:before="180" w:after="180"/>
        <w:rPr>
          <w:rFonts w:eastAsia="Batang"/>
          <w:b/>
          <w:bCs/>
          <w:lang w:val="en-GB" w:eastAsia="x-none"/>
        </w:rPr>
      </w:pPr>
      <w:r w:rsidRPr="006E5BBC">
        <w:rPr>
          <w:rFonts w:eastAsia="Calibri"/>
          <w:b/>
          <w:bCs/>
          <w:szCs w:val="20"/>
        </w:rPr>
        <w:t xml:space="preserve">Proposal 3-1: </w:t>
      </w:r>
      <w:r w:rsidRPr="006E5BBC">
        <w:rPr>
          <w:rFonts w:eastAsia="Batang"/>
          <w:b/>
          <w:bCs/>
          <w:lang w:val="en-GB" w:eastAsia="x-none"/>
        </w:rPr>
        <w:t>If a</w:t>
      </w:r>
      <w:r w:rsidRPr="00E24E41">
        <w:rPr>
          <w:rFonts w:eastAsia="Batang"/>
          <w:b/>
          <w:bCs/>
          <w:lang w:val="en-GB" w:eastAsia="x-none"/>
        </w:rPr>
        <w:t xml:space="preserve"> UE is provided a first interlace of </w:t>
      </w:r>
      <m:oMath>
        <m:sSubSup>
          <m:sSubSupPr>
            <m:ctrlPr>
              <w:rPr>
                <w:rFonts w:ascii="Cambria Math" w:eastAsia="Batang" w:hAnsi="Cambria Math"/>
                <w:b/>
                <w:bCs/>
                <w:lang w:val="en-GB"/>
              </w:rPr>
            </m:ctrlPr>
          </m:sSubSupPr>
          <m:e>
            <m:r>
              <m:rPr>
                <m:sty m:val="b"/>
              </m:rPr>
              <w:rPr>
                <w:rFonts w:ascii="Cambria Math" w:eastAsia="Batang" w:hAnsi="Cambria Math"/>
                <w:lang w:val="en-GB"/>
              </w:rPr>
              <m:t>M</m:t>
            </m:r>
          </m:e>
          <m:sub>
            <m:r>
              <m:rPr>
                <m:nor/>
              </m:rPr>
              <w:rPr>
                <w:rFonts w:eastAsia="Batang"/>
                <w:b/>
                <w:bCs/>
                <w:lang w:val="en-GB"/>
              </w:rPr>
              <m:t>Interlace,0</m:t>
            </m:r>
          </m:sub>
          <m:sup>
            <m:r>
              <m:rPr>
                <m:nor/>
              </m:rPr>
              <w:rPr>
                <w:rFonts w:eastAsia="Batang"/>
                <w:b/>
                <w:bCs/>
                <w:lang w:val="en-GB"/>
              </w:rPr>
              <m:t>PUCCH</m:t>
            </m:r>
          </m:sup>
        </m:sSubSup>
      </m:oMath>
      <w:r w:rsidRPr="00E24E41">
        <w:rPr>
          <w:rFonts w:eastAsia="Batang"/>
          <w:b/>
          <w:bCs/>
          <w:lang w:val="en-GB" w:eastAsia="x-none"/>
        </w:rPr>
        <w:t xml:space="preserve"> PRBs by interlace0 in </w:t>
      </w:r>
      <w:proofErr w:type="spellStart"/>
      <w:r w:rsidRPr="00E24E41">
        <w:rPr>
          <w:rFonts w:eastAsia="Batang"/>
          <w:b/>
          <w:bCs/>
          <w:lang w:val="en-GB" w:eastAsia="x-none"/>
        </w:rPr>
        <w:t>InterlaceAllocation</w:t>
      </w:r>
      <w:proofErr w:type="spellEnd"/>
      <w:r w:rsidRPr="00E24E41">
        <w:rPr>
          <w:rFonts w:eastAsia="Batang"/>
          <w:b/>
          <w:bCs/>
          <w:lang w:val="en-GB" w:eastAsia="x-none"/>
        </w:rPr>
        <w:t>, the UE has HARQ-ACK, SR and wideband or sub-band CSI reports to transmit, and the UE determines a PUCCH resource with PUCCH format 2, or the UE has HARQ-ACK, SR and wideband CSI reports to transmit and the UE determines a PUCCH resource with PUCCH format 3, or the UE has HARQ-ACK, SR and sub-band CSI reports to transmit, and the UE determines a PUCCH resource with PUCCH format 3, where</w:t>
      </w:r>
    </w:p>
    <w:p w14:paraId="4BA35457" w14:textId="77777777" w:rsidR="0066437E" w:rsidRPr="00E24E41" w:rsidRDefault="0066437E" w:rsidP="0066437E">
      <w:pPr>
        <w:spacing w:after="120"/>
        <w:rPr>
          <w:rFonts w:eastAsia="Batang"/>
          <w:b/>
          <w:bCs/>
          <w:lang w:val="en-GB" w:eastAsia="x-none"/>
        </w:rPr>
      </w:pPr>
      <w:r w:rsidRPr="00E24E41">
        <w:rPr>
          <w:rFonts w:eastAsia="Batang"/>
          <w:b/>
          <w:bCs/>
          <w:lang w:val="en-GB" w:eastAsia="x-none"/>
        </w:rPr>
        <w:t>- the UE determines the PUCCH resource using the PUCCH resource indicator field in a last of a number of DCI formats with a value of a PDSCH-to-</w:t>
      </w:r>
      <w:proofErr w:type="spellStart"/>
      <w:r w:rsidRPr="00E24E41">
        <w:rPr>
          <w:rFonts w:eastAsia="Batang"/>
          <w:b/>
          <w:bCs/>
          <w:lang w:val="en-GB" w:eastAsia="x-none"/>
        </w:rPr>
        <w:t>HARQ_feedback</w:t>
      </w:r>
      <w:proofErr w:type="spellEnd"/>
      <w:r w:rsidRPr="00E24E41">
        <w:rPr>
          <w:rFonts w:eastAsia="Batang"/>
          <w:b/>
          <w:bCs/>
          <w:lang w:val="en-GB" w:eastAsia="x-none"/>
        </w:rPr>
        <w:t xml:space="preserve"> timing indicator field indicating a same slot for the PUCCH transmission, from a PUCCH resource set provided to the UE for HARQ-ACK transmission, and after the UE determines the PUCCH resource set</w:t>
      </w:r>
    </w:p>
    <w:p w14:paraId="53E758C2" w14:textId="77777777" w:rsidR="0066437E" w:rsidRPr="00E24E41" w:rsidRDefault="0066437E" w:rsidP="0066437E">
      <w:pPr>
        <w:spacing w:after="120"/>
        <w:rPr>
          <w:rFonts w:eastAsia="Batang"/>
          <w:b/>
          <w:bCs/>
          <w:lang w:val="en-GB" w:eastAsia="x-none"/>
        </w:rPr>
      </w:pPr>
      <w:r w:rsidRPr="00E24E41">
        <w:rPr>
          <w:rFonts w:eastAsia="Batang"/>
          <w:b/>
          <w:bCs/>
          <w:lang w:val="en-GB" w:eastAsia="x-none"/>
        </w:rPr>
        <w:t>- if</w:t>
      </w:r>
    </w:p>
    <w:p w14:paraId="6D44EB6E" w14:textId="77777777" w:rsidR="0066437E" w:rsidRPr="00E24E41" w:rsidRDefault="00C85838" w:rsidP="0066437E">
      <w:pPr>
        <w:spacing w:after="120"/>
        <w:ind w:left="720"/>
        <w:rPr>
          <w:rFonts w:eastAsia="Batang"/>
          <w:b/>
          <w:bCs/>
          <w:lang w:val="en-GB" w:eastAsia="x-none"/>
        </w:rPr>
      </w:pPr>
      <m:oMath>
        <m:d>
          <m:dPr>
            <m:ctrlPr>
              <w:rPr>
                <w:rFonts w:ascii="Cambria Math" w:eastAsia="Batang" w:hAnsi="Cambria Math"/>
                <w:b/>
                <w:bCs/>
                <w:lang w:val="en-GB"/>
              </w:rPr>
            </m:ctrlPr>
          </m:dPr>
          <m:e>
            <m:nary>
              <m:naryPr>
                <m:chr m:val="∑"/>
                <m:limLoc m:val="undOvr"/>
                <m:ctrlPr>
                  <w:rPr>
                    <w:rFonts w:ascii="Cambria Math" w:eastAsia="Batang" w:hAnsi="Cambria Math"/>
                    <w:b/>
                    <w:bCs/>
                    <w:lang w:val="en-GB"/>
                  </w:rPr>
                </m:ctrlPr>
              </m:naryPr>
              <m:sub>
                <m:r>
                  <m:rPr>
                    <m:sty m:val="b"/>
                  </m:rPr>
                  <w:rPr>
                    <w:rFonts w:ascii="Cambria Math" w:eastAsia="Batang" w:hAnsi="Cambria Math"/>
                    <w:lang w:val="en-GB"/>
                  </w:rPr>
                  <m:t>n=1</m:t>
                </m:r>
              </m:sub>
              <m:sup>
                <m:sSubSup>
                  <m:sSubSupPr>
                    <m:ctrlPr>
                      <w:rPr>
                        <w:rFonts w:ascii="Cambria Math" w:eastAsia="Batang" w:hAnsi="Cambria Math"/>
                        <w:b/>
                        <w:bCs/>
                        <w:lang w:val="en-GB"/>
                      </w:rPr>
                    </m:ctrlPr>
                  </m:sSubSupPr>
                  <m:e>
                    <m:r>
                      <m:rPr>
                        <m:sty m:val="b"/>
                      </m:rPr>
                      <w:rPr>
                        <w:rFonts w:ascii="Cambria Math" w:eastAsia="Batang" w:hAnsi="Cambria Math"/>
                        <w:lang w:val="en-GB"/>
                      </w:rPr>
                      <m:t>N</m:t>
                    </m:r>
                  </m:e>
                  <m:sub>
                    <m:r>
                      <m:rPr>
                        <m:nor/>
                      </m:rPr>
                      <w:rPr>
                        <w:rFonts w:eastAsia="Batang"/>
                        <w:b/>
                        <w:bCs/>
                        <w:lang w:val="en-GB"/>
                      </w:rPr>
                      <m:t>UCI-part2</m:t>
                    </m:r>
                  </m:sub>
                  <m:sup>
                    <m:r>
                      <m:rPr>
                        <m:nor/>
                      </m:rPr>
                      <w:rPr>
                        <w:rFonts w:eastAsia="Batang"/>
                        <w:b/>
                        <w:bCs/>
                        <w:lang w:val="en-GB"/>
                      </w:rPr>
                      <m:t>total</m:t>
                    </m:r>
                  </m:sup>
                </m:sSubSup>
              </m:sup>
              <m:e>
                <m:sSub>
                  <m:sSubPr>
                    <m:ctrlPr>
                      <w:rPr>
                        <w:rFonts w:ascii="Cambria Math" w:eastAsia="Batang" w:hAnsi="Cambria Math"/>
                        <w:b/>
                        <w:bCs/>
                        <w:lang w:val="en-GB"/>
                      </w:rPr>
                    </m:ctrlPr>
                  </m:sSubPr>
                  <m:e>
                    <m:r>
                      <m:rPr>
                        <m:sty m:val="b"/>
                      </m:rPr>
                      <w:rPr>
                        <w:rFonts w:ascii="Cambria Math" w:eastAsia="Batang" w:hAnsi="Cambria Math"/>
                        <w:lang w:val="en-GB"/>
                      </w:rPr>
                      <m:t>O</m:t>
                    </m:r>
                  </m:e>
                  <m:sub>
                    <m:r>
                      <m:rPr>
                        <m:nor/>
                      </m:rPr>
                      <w:rPr>
                        <w:rFonts w:eastAsia="Batang"/>
                        <w:b/>
                        <w:bCs/>
                        <w:lang w:val="en-GB"/>
                      </w:rPr>
                      <m:t>UCI-part2</m:t>
                    </m:r>
                    <m:r>
                      <m:rPr>
                        <m:sty m:val="b"/>
                      </m:rPr>
                      <w:rPr>
                        <w:rFonts w:ascii="Cambria Math" w:eastAsia="Batang" w:hAnsi="Cambria Math"/>
                        <w:lang w:val="en-GB"/>
                      </w:rPr>
                      <m:t>,n</m:t>
                    </m:r>
                  </m:sub>
                </m:sSub>
              </m:e>
            </m:nary>
            <m:r>
              <m:rPr>
                <m:sty m:val="b"/>
              </m:rPr>
              <w:rPr>
                <w:rFonts w:ascii="Cambria Math" w:eastAsia="Batang" w:hAnsi="Cambria Math"/>
                <w:lang w:val="en-GB"/>
              </w:rPr>
              <m:t>+</m:t>
            </m:r>
            <m:sSub>
              <m:sSubPr>
                <m:ctrlPr>
                  <w:rPr>
                    <w:rFonts w:ascii="Cambria Math" w:eastAsia="Batang" w:hAnsi="Cambria Math"/>
                    <w:b/>
                    <w:bCs/>
                    <w:lang w:val="en-GB"/>
                  </w:rPr>
                </m:ctrlPr>
              </m:sSubPr>
              <m:e>
                <m:r>
                  <m:rPr>
                    <m:sty m:val="b"/>
                  </m:rPr>
                  <w:rPr>
                    <w:rFonts w:ascii="Cambria Math" w:eastAsia="Batang" w:hAnsi="Cambria Math"/>
                    <w:lang w:val="en-GB"/>
                  </w:rPr>
                  <m:t>O</m:t>
                </m:r>
              </m:e>
              <m:sub>
                <m:r>
                  <m:rPr>
                    <m:nor/>
                  </m:rPr>
                  <w:rPr>
                    <w:rFonts w:eastAsia="Batang"/>
                    <w:b/>
                    <w:bCs/>
                    <w:lang w:val="en-GB"/>
                  </w:rPr>
                  <m:t>CRC,UCI-part2</m:t>
                </m:r>
              </m:sub>
            </m:sSub>
          </m:e>
        </m:d>
        <m:r>
          <m:rPr>
            <m:sty m:val="b"/>
          </m:rPr>
          <w:rPr>
            <w:rFonts w:ascii="Cambria Math" w:eastAsia="Batang" w:hAnsi="Cambria Math"/>
            <w:lang w:val="en-GB"/>
          </w:rPr>
          <m:t>/</m:t>
        </m:r>
        <m:d>
          <m:dPr>
            <m:ctrlPr>
              <w:rPr>
                <w:rFonts w:ascii="Cambria Math" w:eastAsia="Batang" w:hAnsi="Cambria Math"/>
                <w:b/>
                <w:bCs/>
                <w:lang w:val="en-GB"/>
              </w:rPr>
            </m:ctrlPr>
          </m:dPr>
          <m:e>
            <m:sSub>
              <m:sSubPr>
                <m:ctrlPr>
                  <w:rPr>
                    <w:rFonts w:ascii="Cambria Math" w:eastAsia="Batang" w:hAnsi="Cambria Math"/>
                    <w:b/>
                    <w:bCs/>
                    <w:lang w:val="en-GB"/>
                  </w:rPr>
                </m:ctrlPr>
              </m:sSubPr>
              <m:e>
                <m:r>
                  <m:rPr>
                    <m:sty m:val="b"/>
                  </m:rPr>
                  <w:rPr>
                    <w:rFonts w:ascii="Cambria Math" w:eastAsia="Batang" w:hAnsi="Cambria Math"/>
                    <w:lang w:val="en-GB"/>
                  </w:rPr>
                  <m:t>Q</m:t>
                </m:r>
              </m:e>
              <m:sub>
                <m:r>
                  <m:rPr>
                    <m:sty m:val="b"/>
                  </m:rPr>
                  <w:rPr>
                    <w:rFonts w:ascii="Cambria Math" w:eastAsia="Batang" w:hAnsi="Cambria Math"/>
                    <w:lang w:val="en-GB"/>
                  </w:rPr>
                  <m:t>m</m:t>
                </m:r>
              </m:sub>
            </m:sSub>
            <m:r>
              <m:rPr>
                <m:sty m:val="b"/>
              </m:rPr>
              <w:rPr>
                <w:rFonts w:ascii="Cambria Math" w:eastAsia="Batang" w:hAnsi="Cambria Math"/>
                <w:lang w:val="en-GB"/>
              </w:rPr>
              <m:t>⋅</m:t>
            </m:r>
            <m:sSub>
              <m:sSubPr>
                <m:ctrlPr>
                  <w:rPr>
                    <w:rFonts w:ascii="Cambria Math" w:eastAsia="Batang" w:hAnsi="Cambria Math"/>
                    <w:b/>
                    <w:bCs/>
                    <w:lang w:val="en-GB"/>
                  </w:rPr>
                </m:ctrlPr>
              </m:sSubPr>
              <m:e>
                <m:r>
                  <m:rPr>
                    <m:sty m:val="b"/>
                  </m:rPr>
                  <w:rPr>
                    <w:rFonts w:ascii="Cambria Math" w:eastAsia="Batang" w:hAnsi="Cambria Math"/>
                    <w:lang w:val="en-GB"/>
                  </w:rPr>
                  <m:t>r</m:t>
                </m:r>
              </m:e>
              <m:sub>
                <m:r>
                  <m:rPr>
                    <m:sty m:val="b"/>
                  </m:rPr>
                  <w:rPr>
                    <w:rFonts w:ascii="Cambria Math" w:eastAsia="Batang" w:hAnsi="Cambria Math"/>
                    <w:lang w:val="en-GB"/>
                  </w:rPr>
                  <m:t>2</m:t>
                </m:r>
              </m:sub>
            </m:sSub>
          </m:e>
        </m:d>
        <m:r>
          <m:rPr>
            <m:sty m:val="b"/>
          </m:rPr>
          <w:rPr>
            <w:rFonts w:ascii="Cambria Math" w:eastAsia="Batang" w:hAnsi="Cambria Math"/>
            <w:lang w:val="en-GB"/>
          </w:rPr>
          <m:t>+⌈</m:t>
        </m:r>
        <m:d>
          <m:dPr>
            <m:ctrlPr>
              <w:rPr>
                <w:rFonts w:ascii="Cambria Math" w:eastAsia="Batang" w:hAnsi="Cambria Math"/>
                <w:b/>
                <w:bCs/>
                <w:lang w:val="en-GB"/>
              </w:rPr>
            </m:ctrlPr>
          </m:dPr>
          <m:e>
            <m:nary>
              <m:naryPr>
                <m:chr m:val="∑"/>
                <m:limLoc m:val="undOvr"/>
                <m:ctrlPr>
                  <w:rPr>
                    <w:rFonts w:ascii="Cambria Math" w:eastAsia="Batang" w:hAnsi="Cambria Math"/>
                    <w:b/>
                    <w:bCs/>
                    <w:lang w:val="en-GB"/>
                  </w:rPr>
                </m:ctrlPr>
              </m:naryPr>
              <m:sub>
                <m:r>
                  <m:rPr>
                    <m:sty m:val="b"/>
                  </m:rPr>
                  <w:rPr>
                    <w:rFonts w:ascii="Cambria Math" w:eastAsia="Batang" w:hAnsi="Cambria Math"/>
                    <w:lang w:val="en-GB"/>
                  </w:rPr>
                  <m:t>n=1</m:t>
                </m:r>
              </m:sub>
              <m:sup>
                <m:sSubSup>
                  <m:sSubSupPr>
                    <m:ctrlPr>
                      <w:rPr>
                        <w:rFonts w:ascii="Cambria Math" w:eastAsia="Batang" w:hAnsi="Cambria Math"/>
                        <w:b/>
                        <w:bCs/>
                        <w:lang w:val="en-GB"/>
                      </w:rPr>
                    </m:ctrlPr>
                  </m:sSubSupPr>
                  <m:e>
                    <m:r>
                      <m:rPr>
                        <m:sty m:val="b"/>
                      </m:rPr>
                      <w:rPr>
                        <w:rFonts w:ascii="Cambria Math" w:eastAsia="Batang" w:hAnsi="Cambria Math"/>
                        <w:lang w:val="en-GB"/>
                      </w:rPr>
                      <m:t>N</m:t>
                    </m:r>
                  </m:e>
                  <m:sub>
                    <m:r>
                      <m:rPr>
                        <m:nor/>
                      </m:rPr>
                      <w:rPr>
                        <w:rFonts w:eastAsia="Batang"/>
                        <w:b/>
                        <w:bCs/>
                        <w:lang w:val="en-GB"/>
                      </w:rPr>
                      <m:t>UCI-part1</m:t>
                    </m:r>
                  </m:sub>
                  <m:sup>
                    <m:r>
                      <m:rPr>
                        <m:nor/>
                      </m:rPr>
                      <w:rPr>
                        <w:rFonts w:eastAsia="Batang"/>
                        <w:b/>
                        <w:bCs/>
                        <w:lang w:val="en-GB"/>
                      </w:rPr>
                      <m:t>total</m:t>
                    </m:r>
                  </m:sup>
                </m:sSubSup>
              </m:sup>
              <m:e>
                <m:sSub>
                  <m:sSubPr>
                    <m:ctrlPr>
                      <w:rPr>
                        <w:rFonts w:ascii="Cambria Math" w:eastAsia="Batang" w:hAnsi="Cambria Math"/>
                        <w:b/>
                        <w:bCs/>
                        <w:lang w:val="en-GB"/>
                      </w:rPr>
                    </m:ctrlPr>
                  </m:sSubPr>
                  <m:e>
                    <m:r>
                      <m:rPr>
                        <m:sty m:val="b"/>
                      </m:rPr>
                      <w:rPr>
                        <w:rFonts w:ascii="Cambria Math" w:eastAsia="Batang" w:hAnsi="Cambria Math"/>
                        <w:lang w:val="en-GB"/>
                      </w:rPr>
                      <m:t>O</m:t>
                    </m:r>
                  </m:e>
                  <m:sub>
                    <m:r>
                      <m:rPr>
                        <m:nor/>
                      </m:rPr>
                      <w:rPr>
                        <w:rFonts w:eastAsia="Batang"/>
                        <w:b/>
                        <w:bCs/>
                        <w:lang w:val="en-GB"/>
                      </w:rPr>
                      <m:t>UCI-part1</m:t>
                    </m:r>
                    <m:r>
                      <m:rPr>
                        <m:sty m:val="b"/>
                      </m:rPr>
                      <w:rPr>
                        <w:rFonts w:ascii="Cambria Math" w:eastAsia="Batang" w:hAnsi="Cambria Math"/>
                        <w:lang w:val="en-GB"/>
                      </w:rPr>
                      <m:t>,n</m:t>
                    </m:r>
                  </m:sub>
                </m:sSub>
              </m:e>
            </m:nary>
            <m:r>
              <m:rPr>
                <m:sty m:val="b"/>
              </m:rPr>
              <w:rPr>
                <w:rFonts w:ascii="Cambria Math" w:eastAsia="Batang" w:hAnsi="Cambria Math"/>
                <w:lang w:val="en-GB"/>
              </w:rPr>
              <m:t>+</m:t>
            </m:r>
            <m:sSub>
              <m:sSubPr>
                <m:ctrlPr>
                  <w:rPr>
                    <w:rFonts w:ascii="Cambria Math" w:eastAsia="Batang" w:hAnsi="Cambria Math"/>
                    <w:b/>
                    <w:bCs/>
                    <w:lang w:val="en-GB"/>
                  </w:rPr>
                </m:ctrlPr>
              </m:sSubPr>
              <m:e>
                <m:r>
                  <m:rPr>
                    <m:sty m:val="b"/>
                  </m:rPr>
                  <w:rPr>
                    <w:rFonts w:ascii="Cambria Math" w:eastAsia="Batang" w:hAnsi="Cambria Math"/>
                    <w:lang w:val="en-GB"/>
                  </w:rPr>
                  <m:t>O</m:t>
                </m:r>
              </m:e>
              <m:sub>
                <m:r>
                  <m:rPr>
                    <m:nor/>
                  </m:rPr>
                  <w:rPr>
                    <w:rFonts w:eastAsia="Batang"/>
                    <w:b/>
                    <w:bCs/>
                    <w:lang w:val="en-GB"/>
                  </w:rPr>
                  <m:t>CRC,UCI-part1</m:t>
                </m:r>
              </m:sub>
            </m:sSub>
          </m:e>
        </m:d>
        <m:r>
          <m:rPr>
            <m:sty m:val="b"/>
          </m:rPr>
          <w:rPr>
            <w:rFonts w:ascii="Cambria Math" w:eastAsia="Batang" w:hAnsi="Cambria Math"/>
            <w:lang w:val="en-GB"/>
          </w:rPr>
          <m:t>/</m:t>
        </m:r>
        <m:d>
          <m:dPr>
            <m:ctrlPr>
              <w:rPr>
                <w:rFonts w:ascii="Cambria Math" w:eastAsia="Batang" w:hAnsi="Cambria Math"/>
                <w:b/>
                <w:bCs/>
                <w:lang w:val="en-GB"/>
              </w:rPr>
            </m:ctrlPr>
          </m:dPr>
          <m:e>
            <m:sSub>
              <m:sSubPr>
                <m:ctrlPr>
                  <w:rPr>
                    <w:rFonts w:ascii="Cambria Math" w:eastAsia="Batang" w:hAnsi="Cambria Math"/>
                    <w:b/>
                    <w:bCs/>
                    <w:lang w:val="en-GB"/>
                  </w:rPr>
                </m:ctrlPr>
              </m:sSubPr>
              <m:e>
                <m:r>
                  <m:rPr>
                    <m:sty m:val="b"/>
                  </m:rPr>
                  <w:rPr>
                    <w:rFonts w:ascii="Cambria Math" w:eastAsia="Batang" w:hAnsi="Cambria Math"/>
                    <w:lang w:val="en-GB"/>
                  </w:rPr>
                  <m:t>Q</m:t>
                </m:r>
              </m:e>
              <m:sub>
                <m:r>
                  <m:rPr>
                    <m:sty m:val="b"/>
                  </m:rPr>
                  <w:rPr>
                    <w:rFonts w:ascii="Cambria Math" w:eastAsia="Batang" w:hAnsi="Cambria Math"/>
                    <w:lang w:val="en-GB"/>
                  </w:rPr>
                  <m:t>m</m:t>
                </m:r>
              </m:sub>
            </m:sSub>
            <m:r>
              <m:rPr>
                <m:sty m:val="b"/>
              </m:rPr>
              <w:rPr>
                <w:rFonts w:ascii="Cambria Math" w:eastAsia="Batang" w:hAnsi="Cambria Math"/>
                <w:lang w:val="en-GB"/>
              </w:rPr>
              <m:t>⋅</m:t>
            </m:r>
            <m:sSub>
              <m:sSubPr>
                <m:ctrlPr>
                  <w:rPr>
                    <w:rFonts w:ascii="Cambria Math" w:eastAsia="Batang" w:hAnsi="Cambria Math"/>
                    <w:b/>
                    <w:bCs/>
                    <w:lang w:val="en-GB"/>
                  </w:rPr>
                </m:ctrlPr>
              </m:sSubPr>
              <m:e>
                <m:r>
                  <m:rPr>
                    <m:sty m:val="b"/>
                  </m:rPr>
                  <w:rPr>
                    <w:rFonts w:ascii="Cambria Math" w:eastAsia="Batang" w:hAnsi="Cambria Math"/>
                    <w:lang w:val="en-GB"/>
                  </w:rPr>
                  <m:t>r</m:t>
                </m:r>
              </m:e>
              <m:sub>
                <m:r>
                  <m:rPr>
                    <m:sty m:val="b"/>
                  </m:rPr>
                  <w:rPr>
                    <w:rFonts w:ascii="Cambria Math" w:eastAsia="Batang" w:hAnsi="Cambria Math"/>
                    <w:lang w:val="en-GB"/>
                  </w:rPr>
                  <m:t>1</m:t>
                </m:r>
              </m:sub>
            </m:sSub>
          </m:e>
        </m:d>
        <m:r>
          <m:rPr>
            <m:sty m:val="b"/>
          </m:rPr>
          <w:rPr>
            <w:rFonts w:ascii="Cambria Math" w:eastAsia="Batang" w:hAnsi="Cambria Math"/>
            <w:lang w:val="en-GB"/>
          </w:rPr>
          <m:t>⌉≤</m:t>
        </m:r>
        <m:sSubSup>
          <m:sSubSupPr>
            <m:ctrlPr>
              <w:rPr>
                <w:rFonts w:ascii="Cambria Math" w:eastAsia="Batang" w:hAnsi="Cambria Math"/>
                <w:b/>
                <w:bCs/>
                <w:lang w:val="en-GB"/>
              </w:rPr>
            </m:ctrlPr>
          </m:sSubSupPr>
          <m:e>
            <m:r>
              <m:rPr>
                <m:sty m:val="b"/>
              </m:rPr>
              <w:rPr>
                <w:rFonts w:ascii="Cambria Math" w:eastAsia="Batang" w:hAnsi="Cambria Math"/>
                <w:lang w:val="en-GB"/>
              </w:rPr>
              <m:t>M</m:t>
            </m:r>
          </m:e>
          <m:sub>
            <m:r>
              <m:rPr>
                <m:nor/>
              </m:rPr>
              <w:rPr>
                <w:rFonts w:eastAsia="Batang"/>
                <w:b/>
                <w:bCs/>
                <w:lang w:val="en-GB"/>
              </w:rPr>
              <m:t>Interlace,0</m:t>
            </m:r>
          </m:sub>
          <m:sup>
            <m:r>
              <m:rPr>
                <m:nor/>
              </m:rPr>
              <w:rPr>
                <w:rFonts w:eastAsia="Batang"/>
                <w:b/>
                <w:bCs/>
                <w:lang w:val="en-GB"/>
              </w:rPr>
              <m:t>PUCCH</m:t>
            </m:r>
          </m:sup>
        </m:sSubSup>
        <m:r>
          <m:rPr>
            <m:sty m:val="b"/>
          </m:rPr>
          <w:rPr>
            <w:rFonts w:ascii="Cambria Math" w:eastAsia="Batang" w:hAnsi="Cambria Math"/>
            <w:lang w:val="en-GB"/>
          </w:rPr>
          <m:t>⋅</m:t>
        </m:r>
        <m:sSubSup>
          <m:sSubSupPr>
            <m:ctrlPr>
              <w:rPr>
                <w:rFonts w:ascii="Cambria Math" w:eastAsia="Batang" w:hAnsi="Cambria Math"/>
                <w:b/>
                <w:bCs/>
                <w:lang w:val="en-GB"/>
              </w:rPr>
            </m:ctrlPr>
          </m:sSubSupPr>
          <m:e>
            <m:r>
              <m:rPr>
                <m:sty m:val="b"/>
              </m:rPr>
              <w:rPr>
                <w:rFonts w:ascii="Cambria Math" w:eastAsia="Batang" w:hAnsi="Cambria Math"/>
                <w:lang w:val="en-GB"/>
              </w:rPr>
              <m:t>N</m:t>
            </m:r>
          </m:e>
          <m:sub>
            <m:r>
              <m:rPr>
                <m:nor/>
              </m:rPr>
              <w:rPr>
                <w:rFonts w:eastAsia="Batang"/>
                <w:b/>
                <w:bCs/>
                <w:lang w:val="en-GB"/>
              </w:rPr>
              <m:t>sc,ctrl</m:t>
            </m:r>
          </m:sub>
          <m:sup>
            <m:r>
              <m:rPr>
                <m:nor/>
              </m:rPr>
              <w:rPr>
                <w:rFonts w:eastAsia="Batang"/>
                <w:b/>
                <w:bCs/>
                <w:lang w:val="en-GB"/>
              </w:rPr>
              <m:t>RB</m:t>
            </m:r>
          </m:sup>
        </m:sSubSup>
        <m:r>
          <m:rPr>
            <m:sty m:val="b"/>
          </m:rPr>
          <w:rPr>
            <w:rFonts w:ascii="Cambria Math" w:eastAsia="Batang" w:hAnsi="Cambria Math"/>
            <w:lang w:val="en-GB"/>
          </w:rPr>
          <m:t>⋅</m:t>
        </m:r>
        <m:sSubSup>
          <m:sSubSupPr>
            <m:ctrlPr>
              <w:rPr>
                <w:rFonts w:ascii="Cambria Math" w:eastAsia="Batang" w:hAnsi="Cambria Math"/>
                <w:b/>
                <w:bCs/>
                <w:lang w:val="en-GB"/>
              </w:rPr>
            </m:ctrlPr>
          </m:sSubSupPr>
          <m:e>
            <m:r>
              <m:rPr>
                <m:sty m:val="b"/>
              </m:rPr>
              <w:rPr>
                <w:rFonts w:ascii="Cambria Math" w:eastAsia="Batang" w:hAnsi="Cambria Math"/>
                <w:lang w:val="en-GB"/>
              </w:rPr>
              <m:t>N</m:t>
            </m:r>
          </m:e>
          <m:sub>
            <m:r>
              <m:rPr>
                <m:nor/>
              </m:rPr>
              <w:rPr>
                <w:rFonts w:eastAsia="Batang"/>
                <w:b/>
                <w:bCs/>
                <w:lang w:val="en-GB"/>
              </w:rPr>
              <m:t>symb-UCI</m:t>
            </m:r>
          </m:sub>
          <m:sup>
            <m:r>
              <m:rPr>
                <m:nor/>
              </m:rPr>
              <w:rPr>
                <w:rFonts w:eastAsia="Batang"/>
                <w:b/>
                <w:bCs/>
                <w:lang w:val="en-GB"/>
              </w:rPr>
              <m:t>PUCCH</m:t>
            </m:r>
          </m:sup>
        </m:sSubSup>
      </m:oMath>
      <w:r w:rsidR="0066437E" w:rsidRPr="00E24E41">
        <w:rPr>
          <w:rFonts w:eastAsia="Batang"/>
          <w:b/>
          <w:bCs/>
          <w:lang w:val="en-GB" w:eastAsia="x-none"/>
        </w:rPr>
        <w:t>,</w:t>
      </w:r>
    </w:p>
    <w:p w14:paraId="5CF308E7" w14:textId="77777777" w:rsidR="0066437E" w:rsidRPr="00E24E41" w:rsidRDefault="0066437E" w:rsidP="0066437E">
      <w:pPr>
        <w:spacing w:after="120"/>
        <w:ind w:left="720"/>
        <w:rPr>
          <w:rFonts w:eastAsia="Batang"/>
          <w:b/>
          <w:bCs/>
          <w:lang w:val="en-GB" w:eastAsia="x-none"/>
        </w:rPr>
      </w:pPr>
      <w:r w:rsidRPr="00E24E41">
        <w:rPr>
          <w:rFonts w:eastAsia="Batang"/>
          <w:b/>
          <w:bCs/>
          <w:lang w:val="en-GB" w:eastAsia="x-none"/>
        </w:rPr>
        <w:t>the UE transmits the HARQ-ACK, SR, and CSI reports bits in a PUCCH over the first interlace</w:t>
      </w:r>
    </w:p>
    <w:p w14:paraId="72A962E7" w14:textId="77777777" w:rsidR="0066437E" w:rsidRPr="00E24E41" w:rsidRDefault="0066437E" w:rsidP="0066437E">
      <w:pPr>
        <w:spacing w:after="120"/>
        <w:rPr>
          <w:rFonts w:eastAsia="Batang"/>
          <w:b/>
          <w:bCs/>
          <w:lang w:val="en-GB" w:eastAsia="x-none"/>
        </w:rPr>
      </w:pPr>
      <w:r w:rsidRPr="00E24E41">
        <w:rPr>
          <w:rFonts w:eastAsia="Batang"/>
          <w:b/>
          <w:bCs/>
          <w:lang w:val="en-GB" w:eastAsia="x-none"/>
        </w:rPr>
        <w:lastRenderedPageBreak/>
        <w:t xml:space="preserve">- else, if the UE is provided a second interlace of </w:t>
      </w:r>
      <m:oMath>
        <m:sSubSup>
          <m:sSubSupPr>
            <m:ctrlPr>
              <w:rPr>
                <w:rFonts w:ascii="Cambria Math" w:eastAsia="Batang" w:hAnsi="Cambria Math"/>
                <w:b/>
                <w:bCs/>
                <w:lang w:val="en-GB"/>
              </w:rPr>
            </m:ctrlPr>
          </m:sSubSupPr>
          <m:e>
            <m:r>
              <m:rPr>
                <m:sty m:val="b"/>
              </m:rPr>
              <w:rPr>
                <w:rFonts w:ascii="Cambria Math" w:eastAsia="Batang" w:hAnsi="Cambria Math"/>
                <w:lang w:val="en-GB"/>
              </w:rPr>
              <m:t>M</m:t>
            </m:r>
          </m:e>
          <m:sub>
            <m:r>
              <m:rPr>
                <m:nor/>
              </m:rPr>
              <w:rPr>
                <w:rFonts w:eastAsia="Batang"/>
                <w:b/>
                <w:bCs/>
                <w:lang w:val="en-GB"/>
              </w:rPr>
              <m:t>Interlace,1</m:t>
            </m:r>
          </m:sub>
          <m:sup>
            <m:r>
              <m:rPr>
                <m:nor/>
              </m:rPr>
              <w:rPr>
                <w:rFonts w:eastAsia="Batang"/>
                <w:b/>
                <w:bCs/>
                <w:lang w:val="en-GB"/>
              </w:rPr>
              <m:t>PUCCH</m:t>
            </m:r>
          </m:sup>
        </m:sSubSup>
      </m:oMath>
      <w:r w:rsidRPr="00E24E41">
        <w:rPr>
          <w:rFonts w:eastAsia="Batang"/>
          <w:b/>
          <w:bCs/>
          <w:lang w:val="en-GB" w:eastAsia="x-none"/>
        </w:rPr>
        <w:t xml:space="preserve"> PRBs by interlace1 and if</w:t>
      </w:r>
    </w:p>
    <w:p w14:paraId="055F688E" w14:textId="77777777" w:rsidR="0066437E" w:rsidRPr="005C26CE" w:rsidRDefault="00C85838" w:rsidP="0066437E">
      <w:pPr>
        <w:spacing w:after="120"/>
        <w:ind w:left="1440"/>
        <w:rPr>
          <w:rFonts w:eastAsia="Batang"/>
          <w:b/>
          <w:bCs/>
          <w:lang w:val="fr-CA" w:eastAsia="x-none"/>
        </w:rPr>
      </w:pPr>
      <m:oMath>
        <m:d>
          <m:dPr>
            <m:ctrlPr>
              <w:rPr>
                <w:rFonts w:ascii="Cambria Math" w:eastAsia="Batang" w:hAnsi="Cambria Math"/>
                <w:b/>
                <w:bCs/>
                <w:lang w:val="en-GB"/>
              </w:rPr>
            </m:ctrlPr>
          </m:dPr>
          <m:e>
            <m:nary>
              <m:naryPr>
                <m:chr m:val="∑"/>
                <m:limLoc m:val="undOvr"/>
                <m:ctrlPr>
                  <w:rPr>
                    <w:rFonts w:ascii="Cambria Math" w:eastAsia="Batang" w:hAnsi="Cambria Math"/>
                    <w:b/>
                    <w:bCs/>
                    <w:lang w:val="en-GB"/>
                  </w:rPr>
                </m:ctrlPr>
              </m:naryPr>
              <m:sub>
                <m:r>
                  <m:rPr>
                    <m:sty m:val="b"/>
                  </m:rPr>
                  <w:rPr>
                    <w:rFonts w:ascii="Cambria Math" w:eastAsia="Batang" w:hAnsi="Cambria Math"/>
                    <w:lang w:val="en-GB"/>
                  </w:rPr>
                  <m:t>n</m:t>
                </m:r>
                <m:r>
                  <m:rPr>
                    <m:sty m:val="b"/>
                  </m:rPr>
                  <w:rPr>
                    <w:rFonts w:ascii="Cambria Math" w:eastAsia="Batang" w:hAnsi="Cambria Math"/>
                    <w:lang w:val="fr-CA"/>
                  </w:rPr>
                  <m:t>=</m:t>
                </m:r>
                <m:r>
                  <m:rPr>
                    <m:sty m:val="b"/>
                  </m:rPr>
                  <w:rPr>
                    <w:rFonts w:ascii="Cambria Math" w:eastAsia="Batang" w:hAnsi="Cambria Math"/>
                    <w:lang w:val="en-GB"/>
                  </w:rPr>
                  <m:t>1</m:t>
                </m:r>
              </m:sub>
              <m:sup>
                <m:sSubSup>
                  <m:sSubSupPr>
                    <m:ctrlPr>
                      <w:rPr>
                        <w:rFonts w:ascii="Cambria Math" w:eastAsia="Batang" w:hAnsi="Cambria Math"/>
                        <w:b/>
                        <w:bCs/>
                        <w:lang w:val="en-GB"/>
                      </w:rPr>
                    </m:ctrlPr>
                  </m:sSubSupPr>
                  <m:e>
                    <m:r>
                      <m:rPr>
                        <m:sty m:val="b"/>
                      </m:rPr>
                      <w:rPr>
                        <w:rFonts w:ascii="Cambria Math" w:eastAsia="Batang" w:hAnsi="Cambria Math"/>
                        <w:lang w:val="en-GB"/>
                      </w:rPr>
                      <m:t>N</m:t>
                    </m:r>
                  </m:e>
                  <m:sub>
                    <m:r>
                      <m:rPr>
                        <m:nor/>
                      </m:rPr>
                      <w:rPr>
                        <w:rFonts w:eastAsia="Batang"/>
                        <w:b/>
                        <w:bCs/>
                        <w:lang w:val="fr-CA"/>
                      </w:rPr>
                      <m:t>UCI-part2</m:t>
                    </m:r>
                  </m:sub>
                  <m:sup>
                    <m:r>
                      <m:rPr>
                        <m:nor/>
                      </m:rPr>
                      <w:rPr>
                        <w:rFonts w:eastAsia="Batang"/>
                        <w:b/>
                        <w:bCs/>
                        <w:lang w:val="fr-CA"/>
                      </w:rPr>
                      <m:t>total</m:t>
                    </m:r>
                  </m:sup>
                </m:sSubSup>
              </m:sup>
              <m:e>
                <m:sSub>
                  <m:sSubPr>
                    <m:ctrlPr>
                      <w:rPr>
                        <w:rFonts w:ascii="Cambria Math" w:eastAsia="Batang" w:hAnsi="Cambria Math"/>
                        <w:b/>
                        <w:bCs/>
                        <w:lang w:val="en-GB"/>
                      </w:rPr>
                    </m:ctrlPr>
                  </m:sSubPr>
                  <m:e>
                    <m:r>
                      <m:rPr>
                        <m:sty m:val="b"/>
                      </m:rPr>
                      <w:rPr>
                        <w:rFonts w:ascii="Cambria Math" w:eastAsia="Batang" w:hAnsi="Cambria Math"/>
                        <w:lang w:val="en-GB"/>
                      </w:rPr>
                      <m:t>O</m:t>
                    </m:r>
                  </m:e>
                  <m:sub>
                    <m:r>
                      <m:rPr>
                        <m:nor/>
                      </m:rPr>
                      <w:rPr>
                        <w:rFonts w:eastAsia="Batang"/>
                        <w:b/>
                        <w:bCs/>
                        <w:lang w:val="fr-CA"/>
                      </w:rPr>
                      <m:t>UCI-part2</m:t>
                    </m:r>
                    <m:r>
                      <m:rPr>
                        <m:sty m:val="b"/>
                      </m:rPr>
                      <w:rPr>
                        <w:rFonts w:ascii="Cambria Math" w:eastAsia="Batang" w:hAnsi="Cambria Math"/>
                        <w:lang w:val="fr-CA"/>
                      </w:rPr>
                      <m:t>,</m:t>
                    </m:r>
                    <m:r>
                      <m:rPr>
                        <m:sty m:val="b"/>
                      </m:rPr>
                      <w:rPr>
                        <w:rFonts w:ascii="Cambria Math" w:eastAsia="Batang" w:hAnsi="Cambria Math"/>
                        <w:lang w:val="en-GB"/>
                      </w:rPr>
                      <m:t>n</m:t>
                    </m:r>
                  </m:sub>
                </m:sSub>
              </m:e>
            </m:nary>
            <m:r>
              <m:rPr>
                <m:sty m:val="b"/>
              </m:rPr>
              <w:rPr>
                <w:rFonts w:ascii="Cambria Math" w:eastAsia="Batang" w:hAnsi="Cambria Math"/>
                <w:lang w:val="fr-CA"/>
              </w:rPr>
              <m:t>+</m:t>
            </m:r>
            <m:sSub>
              <m:sSubPr>
                <m:ctrlPr>
                  <w:rPr>
                    <w:rFonts w:ascii="Cambria Math" w:eastAsia="Batang" w:hAnsi="Cambria Math"/>
                    <w:b/>
                    <w:bCs/>
                    <w:lang w:val="en-GB"/>
                  </w:rPr>
                </m:ctrlPr>
              </m:sSubPr>
              <m:e>
                <m:r>
                  <m:rPr>
                    <m:sty m:val="b"/>
                  </m:rPr>
                  <w:rPr>
                    <w:rFonts w:ascii="Cambria Math" w:eastAsia="Batang" w:hAnsi="Cambria Math"/>
                    <w:lang w:val="en-GB"/>
                  </w:rPr>
                  <m:t>O</m:t>
                </m:r>
              </m:e>
              <m:sub>
                <m:r>
                  <m:rPr>
                    <m:nor/>
                  </m:rPr>
                  <w:rPr>
                    <w:rFonts w:eastAsia="Batang"/>
                    <w:b/>
                    <w:bCs/>
                    <w:lang w:val="fr-CA"/>
                  </w:rPr>
                  <m:t>CRC,UCI-part2</m:t>
                </m:r>
              </m:sub>
            </m:sSub>
          </m:e>
        </m:d>
        <m:r>
          <m:rPr>
            <m:sty m:val="b"/>
          </m:rPr>
          <w:rPr>
            <w:rFonts w:ascii="Cambria Math" w:eastAsia="Batang" w:hAnsi="Cambria Math"/>
            <w:lang w:val="fr-CA"/>
          </w:rPr>
          <m:t>/</m:t>
        </m:r>
        <m:d>
          <m:dPr>
            <m:ctrlPr>
              <w:rPr>
                <w:rFonts w:ascii="Cambria Math" w:eastAsia="Batang" w:hAnsi="Cambria Math"/>
                <w:b/>
                <w:bCs/>
                <w:lang w:val="en-GB"/>
              </w:rPr>
            </m:ctrlPr>
          </m:dPr>
          <m:e>
            <m:sSub>
              <m:sSubPr>
                <m:ctrlPr>
                  <w:rPr>
                    <w:rFonts w:ascii="Cambria Math" w:eastAsia="Batang" w:hAnsi="Cambria Math"/>
                    <w:b/>
                    <w:bCs/>
                    <w:lang w:val="en-GB"/>
                  </w:rPr>
                </m:ctrlPr>
              </m:sSubPr>
              <m:e>
                <m:r>
                  <m:rPr>
                    <m:sty m:val="b"/>
                  </m:rPr>
                  <w:rPr>
                    <w:rFonts w:ascii="Cambria Math" w:eastAsia="Batang" w:hAnsi="Cambria Math"/>
                    <w:lang w:val="en-GB"/>
                  </w:rPr>
                  <m:t>Q</m:t>
                </m:r>
              </m:e>
              <m:sub>
                <m:r>
                  <m:rPr>
                    <m:sty m:val="b"/>
                  </m:rPr>
                  <w:rPr>
                    <w:rFonts w:ascii="Cambria Math" w:eastAsia="Batang" w:hAnsi="Cambria Math"/>
                    <w:lang w:val="en-GB"/>
                  </w:rPr>
                  <m:t>m</m:t>
                </m:r>
              </m:sub>
            </m:sSub>
            <m:r>
              <m:rPr>
                <m:sty m:val="b"/>
              </m:rPr>
              <w:rPr>
                <w:rFonts w:ascii="Cambria Math" w:eastAsia="Batang" w:hAnsi="Cambria Math"/>
                <w:lang w:val="fr-CA"/>
              </w:rPr>
              <m:t>⋅</m:t>
            </m:r>
            <m:sSub>
              <m:sSubPr>
                <m:ctrlPr>
                  <w:rPr>
                    <w:rFonts w:ascii="Cambria Math" w:eastAsia="Batang" w:hAnsi="Cambria Math"/>
                    <w:b/>
                    <w:bCs/>
                    <w:lang w:val="en-GB"/>
                  </w:rPr>
                </m:ctrlPr>
              </m:sSubPr>
              <m:e>
                <m:r>
                  <m:rPr>
                    <m:sty m:val="b"/>
                  </m:rPr>
                  <w:rPr>
                    <w:rFonts w:ascii="Cambria Math" w:eastAsia="Batang" w:hAnsi="Cambria Math"/>
                    <w:lang w:val="en-GB"/>
                  </w:rPr>
                  <m:t>r</m:t>
                </m:r>
              </m:e>
              <m:sub>
                <m:r>
                  <m:rPr>
                    <m:sty m:val="b"/>
                  </m:rPr>
                  <w:rPr>
                    <w:rFonts w:ascii="Cambria Math" w:eastAsia="Batang" w:hAnsi="Cambria Math"/>
                    <w:lang w:val="en-GB"/>
                  </w:rPr>
                  <m:t>2</m:t>
                </m:r>
              </m:sub>
            </m:sSub>
          </m:e>
        </m:d>
        <m:r>
          <m:rPr>
            <m:sty m:val="b"/>
          </m:rPr>
          <w:rPr>
            <w:rFonts w:ascii="Cambria Math" w:eastAsia="Batang" w:hAnsi="Cambria Math"/>
            <w:lang w:val="fr-CA"/>
          </w:rPr>
          <m:t>+⌈</m:t>
        </m:r>
        <m:d>
          <m:dPr>
            <m:ctrlPr>
              <w:rPr>
                <w:rFonts w:ascii="Cambria Math" w:eastAsia="Batang" w:hAnsi="Cambria Math"/>
                <w:b/>
                <w:bCs/>
                <w:lang w:val="en-GB"/>
              </w:rPr>
            </m:ctrlPr>
          </m:dPr>
          <m:e>
            <m:nary>
              <m:naryPr>
                <m:chr m:val="∑"/>
                <m:limLoc m:val="undOvr"/>
                <m:ctrlPr>
                  <w:rPr>
                    <w:rFonts w:ascii="Cambria Math" w:eastAsia="Batang" w:hAnsi="Cambria Math"/>
                    <w:b/>
                    <w:bCs/>
                    <w:lang w:val="en-GB"/>
                  </w:rPr>
                </m:ctrlPr>
              </m:naryPr>
              <m:sub>
                <m:r>
                  <m:rPr>
                    <m:sty m:val="b"/>
                  </m:rPr>
                  <w:rPr>
                    <w:rFonts w:ascii="Cambria Math" w:eastAsia="Batang" w:hAnsi="Cambria Math"/>
                    <w:lang w:val="en-GB"/>
                  </w:rPr>
                  <m:t>n</m:t>
                </m:r>
                <m:r>
                  <m:rPr>
                    <m:sty m:val="b"/>
                  </m:rPr>
                  <w:rPr>
                    <w:rFonts w:ascii="Cambria Math" w:eastAsia="Batang" w:hAnsi="Cambria Math"/>
                    <w:lang w:val="fr-CA"/>
                  </w:rPr>
                  <m:t>=</m:t>
                </m:r>
                <m:r>
                  <m:rPr>
                    <m:sty m:val="b"/>
                  </m:rPr>
                  <w:rPr>
                    <w:rFonts w:ascii="Cambria Math" w:eastAsia="Batang" w:hAnsi="Cambria Math"/>
                    <w:lang w:val="en-GB"/>
                  </w:rPr>
                  <m:t>1</m:t>
                </m:r>
              </m:sub>
              <m:sup>
                <m:sSubSup>
                  <m:sSubSupPr>
                    <m:ctrlPr>
                      <w:rPr>
                        <w:rFonts w:ascii="Cambria Math" w:eastAsia="Batang" w:hAnsi="Cambria Math"/>
                        <w:b/>
                        <w:bCs/>
                        <w:lang w:val="en-GB"/>
                      </w:rPr>
                    </m:ctrlPr>
                  </m:sSubSupPr>
                  <m:e>
                    <m:r>
                      <m:rPr>
                        <m:sty m:val="b"/>
                      </m:rPr>
                      <w:rPr>
                        <w:rFonts w:ascii="Cambria Math" w:eastAsia="Batang" w:hAnsi="Cambria Math"/>
                        <w:lang w:val="en-GB"/>
                      </w:rPr>
                      <m:t>N</m:t>
                    </m:r>
                  </m:e>
                  <m:sub>
                    <m:r>
                      <m:rPr>
                        <m:nor/>
                      </m:rPr>
                      <w:rPr>
                        <w:rFonts w:eastAsia="Batang"/>
                        <w:b/>
                        <w:bCs/>
                        <w:lang w:val="fr-CA"/>
                      </w:rPr>
                      <m:t>UCI-part1</m:t>
                    </m:r>
                  </m:sub>
                  <m:sup>
                    <m:r>
                      <m:rPr>
                        <m:nor/>
                      </m:rPr>
                      <w:rPr>
                        <w:rFonts w:eastAsia="Batang"/>
                        <w:b/>
                        <w:bCs/>
                        <w:lang w:val="fr-CA"/>
                      </w:rPr>
                      <m:t>total</m:t>
                    </m:r>
                  </m:sup>
                </m:sSubSup>
              </m:sup>
              <m:e>
                <m:sSub>
                  <m:sSubPr>
                    <m:ctrlPr>
                      <w:rPr>
                        <w:rFonts w:ascii="Cambria Math" w:eastAsia="Batang" w:hAnsi="Cambria Math"/>
                        <w:b/>
                        <w:bCs/>
                        <w:lang w:val="en-GB"/>
                      </w:rPr>
                    </m:ctrlPr>
                  </m:sSubPr>
                  <m:e>
                    <m:r>
                      <m:rPr>
                        <m:sty m:val="b"/>
                      </m:rPr>
                      <w:rPr>
                        <w:rFonts w:ascii="Cambria Math" w:eastAsia="Batang" w:hAnsi="Cambria Math"/>
                        <w:lang w:val="en-GB"/>
                      </w:rPr>
                      <m:t>O</m:t>
                    </m:r>
                  </m:e>
                  <m:sub>
                    <m:r>
                      <m:rPr>
                        <m:nor/>
                      </m:rPr>
                      <w:rPr>
                        <w:rFonts w:eastAsia="Batang"/>
                        <w:b/>
                        <w:bCs/>
                        <w:lang w:val="fr-CA"/>
                      </w:rPr>
                      <m:t>UCI-part1</m:t>
                    </m:r>
                    <m:r>
                      <m:rPr>
                        <m:sty m:val="b"/>
                      </m:rPr>
                      <w:rPr>
                        <w:rFonts w:ascii="Cambria Math" w:eastAsia="Batang" w:hAnsi="Cambria Math"/>
                        <w:lang w:val="fr-CA"/>
                      </w:rPr>
                      <m:t>,</m:t>
                    </m:r>
                    <m:r>
                      <m:rPr>
                        <m:sty m:val="b"/>
                      </m:rPr>
                      <w:rPr>
                        <w:rFonts w:ascii="Cambria Math" w:eastAsia="Batang" w:hAnsi="Cambria Math"/>
                        <w:lang w:val="en-GB"/>
                      </w:rPr>
                      <m:t>n</m:t>
                    </m:r>
                  </m:sub>
                </m:sSub>
              </m:e>
            </m:nary>
            <m:r>
              <m:rPr>
                <m:sty m:val="b"/>
              </m:rPr>
              <w:rPr>
                <w:rFonts w:ascii="Cambria Math" w:eastAsia="Batang" w:hAnsi="Cambria Math"/>
                <w:lang w:val="fr-CA"/>
              </w:rPr>
              <m:t>+</m:t>
            </m:r>
            <m:sSub>
              <m:sSubPr>
                <m:ctrlPr>
                  <w:rPr>
                    <w:rFonts w:ascii="Cambria Math" w:eastAsia="Batang" w:hAnsi="Cambria Math"/>
                    <w:b/>
                    <w:bCs/>
                    <w:lang w:val="en-GB"/>
                  </w:rPr>
                </m:ctrlPr>
              </m:sSubPr>
              <m:e>
                <m:r>
                  <m:rPr>
                    <m:sty m:val="b"/>
                  </m:rPr>
                  <w:rPr>
                    <w:rFonts w:ascii="Cambria Math" w:eastAsia="Batang" w:hAnsi="Cambria Math"/>
                    <w:lang w:val="en-GB"/>
                  </w:rPr>
                  <m:t>O</m:t>
                </m:r>
              </m:e>
              <m:sub>
                <m:r>
                  <m:rPr>
                    <m:nor/>
                  </m:rPr>
                  <w:rPr>
                    <w:rFonts w:eastAsia="Batang"/>
                    <w:b/>
                    <w:bCs/>
                    <w:lang w:val="fr-CA"/>
                  </w:rPr>
                  <m:t>CRC,UCI-part1</m:t>
                </m:r>
              </m:sub>
            </m:sSub>
          </m:e>
        </m:d>
        <m:r>
          <m:rPr>
            <m:sty m:val="b"/>
          </m:rPr>
          <w:rPr>
            <w:rFonts w:ascii="Cambria Math" w:eastAsia="Batang" w:hAnsi="Cambria Math"/>
            <w:lang w:val="fr-CA"/>
          </w:rPr>
          <m:t>/</m:t>
        </m:r>
        <m:d>
          <m:dPr>
            <m:ctrlPr>
              <w:rPr>
                <w:rFonts w:ascii="Cambria Math" w:eastAsia="Batang" w:hAnsi="Cambria Math"/>
                <w:b/>
                <w:bCs/>
                <w:lang w:val="en-GB"/>
              </w:rPr>
            </m:ctrlPr>
          </m:dPr>
          <m:e>
            <m:sSub>
              <m:sSubPr>
                <m:ctrlPr>
                  <w:rPr>
                    <w:rFonts w:ascii="Cambria Math" w:eastAsia="Batang" w:hAnsi="Cambria Math"/>
                    <w:b/>
                    <w:bCs/>
                    <w:lang w:val="en-GB"/>
                  </w:rPr>
                </m:ctrlPr>
              </m:sSubPr>
              <m:e>
                <m:r>
                  <m:rPr>
                    <m:sty m:val="b"/>
                  </m:rPr>
                  <w:rPr>
                    <w:rFonts w:ascii="Cambria Math" w:eastAsia="Batang" w:hAnsi="Cambria Math"/>
                    <w:lang w:val="en-GB"/>
                  </w:rPr>
                  <m:t>Q</m:t>
                </m:r>
              </m:e>
              <m:sub>
                <m:r>
                  <m:rPr>
                    <m:sty m:val="b"/>
                  </m:rPr>
                  <w:rPr>
                    <w:rFonts w:ascii="Cambria Math" w:eastAsia="Batang" w:hAnsi="Cambria Math"/>
                    <w:lang w:val="en-GB"/>
                  </w:rPr>
                  <m:t>m</m:t>
                </m:r>
              </m:sub>
            </m:sSub>
            <m:r>
              <m:rPr>
                <m:sty m:val="b"/>
              </m:rPr>
              <w:rPr>
                <w:rFonts w:ascii="Cambria Math" w:eastAsia="Batang" w:hAnsi="Cambria Math"/>
                <w:lang w:val="fr-CA"/>
              </w:rPr>
              <m:t>⋅</m:t>
            </m:r>
            <m:sSub>
              <m:sSubPr>
                <m:ctrlPr>
                  <w:rPr>
                    <w:rFonts w:ascii="Cambria Math" w:eastAsia="Batang" w:hAnsi="Cambria Math"/>
                    <w:b/>
                    <w:bCs/>
                    <w:lang w:val="en-GB"/>
                  </w:rPr>
                </m:ctrlPr>
              </m:sSubPr>
              <m:e>
                <m:r>
                  <m:rPr>
                    <m:sty m:val="b"/>
                  </m:rPr>
                  <w:rPr>
                    <w:rFonts w:ascii="Cambria Math" w:eastAsia="Batang" w:hAnsi="Cambria Math"/>
                    <w:lang w:val="en-GB"/>
                  </w:rPr>
                  <m:t>r</m:t>
                </m:r>
              </m:e>
              <m:sub>
                <m:r>
                  <m:rPr>
                    <m:sty m:val="b"/>
                  </m:rPr>
                  <w:rPr>
                    <w:rFonts w:ascii="Cambria Math" w:eastAsia="Batang" w:hAnsi="Cambria Math"/>
                    <w:lang w:val="en-GB"/>
                  </w:rPr>
                  <m:t>1</m:t>
                </m:r>
              </m:sub>
            </m:sSub>
          </m:e>
        </m:d>
        <m:r>
          <m:rPr>
            <m:sty m:val="b"/>
          </m:rPr>
          <w:rPr>
            <w:rFonts w:ascii="Cambria Math" w:eastAsia="Batang" w:hAnsi="Cambria Math"/>
            <w:lang w:val="fr-CA"/>
          </w:rPr>
          <m:t>⌉≤</m:t>
        </m:r>
        <m:d>
          <m:dPr>
            <m:ctrlPr>
              <w:rPr>
                <w:rFonts w:ascii="Cambria Math" w:eastAsia="Batang" w:hAnsi="Cambria Math"/>
                <w:b/>
                <w:bCs/>
                <w:lang w:val="en-GB"/>
              </w:rPr>
            </m:ctrlPr>
          </m:dPr>
          <m:e>
            <m:sSubSup>
              <m:sSubSupPr>
                <m:ctrlPr>
                  <w:rPr>
                    <w:rFonts w:ascii="Cambria Math" w:eastAsia="Batang" w:hAnsi="Cambria Math"/>
                    <w:b/>
                    <w:bCs/>
                    <w:lang w:val="en-GB"/>
                  </w:rPr>
                </m:ctrlPr>
              </m:sSubSupPr>
              <m:e>
                <m:r>
                  <m:rPr>
                    <m:sty m:val="b"/>
                  </m:rPr>
                  <w:rPr>
                    <w:rFonts w:ascii="Cambria Math" w:eastAsia="Batang" w:hAnsi="Cambria Math"/>
                    <w:lang w:val="en-GB"/>
                  </w:rPr>
                  <m:t>M</m:t>
                </m:r>
              </m:e>
              <m:sub>
                <m:r>
                  <m:rPr>
                    <m:nor/>
                  </m:rPr>
                  <w:rPr>
                    <w:rFonts w:eastAsia="Batang"/>
                    <w:b/>
                    <w:bCs/>
                    <w:lang w:val="fr-CA"/>
                  </w:rPr>
                  <m:t>Interlace,0</m:t>
                </m:r>
              </m:sub>
              <m:sup>
                <m:r>
                  <m:rPr>
                    <m:nor/>
                  </m:rPr>
                  <w:rPr>
                    <w:rFonts w:eastAsia="Batang"/>
                    <w:b/>
                    <w:bCs/>
                    <w:lang w:val="fr-CA"/>
                  </w:rPr>
                  <m:t>PUCCH</m:t>
                </m:r>
              </m:sup>
            </m:sSubSup>
            <m:r>
              <m:rPr>
                <m:sty m:val="b"/>
              </m:rPr>
              <w:rPr>
                <w:rFonts w:ascii="Cambria Math" w:eastAsia="Batang" w:hAnsi="Cambria Math"/>
                <w:lang w:val="fr-CA"/>
              </w:rPr>
              <m:t>+</m:t>
            </m:r>
            <m:sSubSup>
              <m:sSubSupPr>
                <m:ctrlPr>
                  <w:rPr>
                    <w:rFonts w:ascii="Cambria Math" w:eastAsia="Batang" w:hAnsi="Cambria Math"/>
                    <w:b/>
                    <w:bCs/>
                    <w:lang w:val="en-GB"/>
                  </w:rPr>
                </m:ctrlPr>
              </m:sSubSupPr>
              <m:e>
                <m:r>
                  <m:rPr>
                    <m:sty m:val="b"/>
                  </m:rPr>
                  <w:rPr>
                    <w:rFonts w:ascii="Cambria Math" w:eastAsia="Batang" w:hAnsi="Cambria Math"/>
                    <w:lang w:val="en-GB"/>
                  </w:rPr>
                  <m:t>M</m:t>
                </m:r>
              </m:e>
              <m:sub>
                <m:r>
                  <m:rPr>
                    <m:nor/>
                  </m:rPr>
                  <w:rPr>
                    <w:rFonts w:eastAsia="Batang"/>
                    <w:b/>
                    <w:bCs/>
                    <w:lang w:val="fr-CA"/>
                  </w:rPr>
                  <m:t>Interlace,1</m:t>
                </m:r>
              </m:sub>
              <m:sup>
                <m:r>
                  <m:rPr>
                    <m:nor/>
                  </m:rPr>
                  <w:rPr>
                    <w:rFonts w:eastAsia="Batang"/>
                    <w:b/>
                    <w:bCs/>
                    <w:lang w:val="fr-CA"/>
                  </w:rPr>
                  <m:t>PUCCH</m:t>
                </m:r>
              </m:sup>
            </m:sSubSup>
          </m:e>
        </m:d>
        <m:r>
          <m:rPr>
            <m:sty m:val="b"/>
          </m:rPr>
          <w:rPr>
            <w:rFonts w:ascii="Cambria Math" w:eastAsia="Batang" w:hAnsi="Cambria Math"/>
            <w:lang w:val="fr-CA"/>
          </w:rPr>
          <m:t>⋅</m:t>
        </m:r>
        <m:sSubSup>
          <m:sSubSupPr>
            <m:ctrlPr>
              <w:rPr>
                <w:rFonts w:ascii="Cambria Math" w:eastAsia="Batang" w:hAnsi="Cambria Math"/>
                <w:b/>
                <w:bCs/>
                <w:lang w:val="en-GB"/>
              </w:rPr>
            </m:ctrlPr>
          </m:sSubSupPr>
          <m:e>
            <m:r>
              <m:rPr>
                <m:sty m:val="b"/>
              </m:rPr>
              <w:rPr>
                <w:rFonts w:ascii="Cambria Math" w:eastAsia="Batang" w:hAnsi="Cambria Math"/>
                <w:lang w:val="en-GB"/>
              </w:rPr>
              <m:t>N</m:t>
            </m:r>
          </m:e>
          <m:sub>
            <m:r>
              <m:rPr>
                <m:nor/>
              </m:rPr>
              <w:rPr>
                <w:rFonts w:eastAsia="Batang"/>
                <w:b/>
                <w:bCs/>
                <w:lang w:val="fr-CA"/>
              </w:rPr>
              <m:t>sc,ctrl</m:t>
            </m:r>
          </m:sub>
          <m:sup>
            <m:r>
              <m:rPr>
                <m:nor/>
              </m:rPr>
              <w:rPr>
                <w:rFonts w:eastAsia="Batang"/>
                <w:b/>
                <w:bCs/>
                <w:lang w:val="fr-CA"/>
              </w:rPr>
              <m:t>RB</m:t>
            </m:r>
          </m:sup>
        </m:sSubSup>
        <m:r>
          <m:rPr>
            <m:sty m:val="b"/>
          </m:rPr>
          <w:rPr>
            <w:rFonts w:ascii="Cambria Math" w:eastAsia="Batang" w:hAnsi="Cambria Math"/>
            <w:lang w:val="fr-CA"/>
          </w:rPr>
          <m:t>⋅</m:t>
        </m:r>
        <m:sSubSup>
          <m:sSubSupPr>
            <m:ctrlPr>
              <w:rPr>
                <w:rFonts w:ascii="Cambria Math" w:eastAsia="Batang" w:hAnsi="Cambria Math"/>
                <w:b/>
                <w:bCs/>
                <w:lang w:val="en-GB"/>
              </w:rPr>
            </m:ctrlPr>
          </m:sSubSupPr>
          <m:e>
            <m:r>
              <m:rPr>
                <m:sty m:val="b"/>
              </m:rPr>
              <w:rPr>
                <w:rFonts w:ascii="Cambria Math" w:eastAsia="Batang" w:hAnsi="Cambria Math"/>
                <w:lang w:val="en-GB"/>
              </w:rPr>
              <m:t>N</m:t>
            </m:r>
          </m:e>
          <m:sub>
            <m:r>
              <m:rPr>
                <m:nor/>
              </m:rPr>
              <w:rPr>
                <w:rFonts w:eastAsia="Batang"/>
                <w:b/>
                <w:bCs/>
                <w:lang w:val="fr-CA"/>
              </w:rPr>
              <m:t>symb-UCI</m:t>
            </m:r>
          </m:sub>
          <m:sup>
            <m:r>
              <m:rPr>
                <m:nor/>
              </m:rPr>
              <w:rPr>
                <w:rFonts w:eastAsia="Batang"/>
                <w:b/>
                <w:bCs/>
                <w:lang w:val="fr-CA"/>
              </w:rPr>
              <m:t>PUCCH</m:t>
            </m:r>
          </m:sup>
        </m:sSubSup>
      </m:oMath>
      <w:r w:rsidR="0066437E" w:rsidRPr="005C26CE">
        <w:rPr>
          <w:rFonts w:eastAsia="Batang"/>
          <w:b/>
          <w:bCs/>
          <w:lang w:val="fr-CA" w:eastAsia="x-none"/>
        </w:rPr>
        <w:t>,</w:t>
      </w:r>
    </w:p>
    <w:p w14:paraId="70D2E082" w14:textId="77777777" w:rsidR="0066437E" w:rsidRPr="00E24E41" w:rsidRDefault="0066437E" w:rsidP="0066437E">
      <w:pPr>
        <w:spacing w:after="120"/>
        <w:ind w:left="1440"/>
        <w:rPr>
          <w:rFonts w:eastAsia="Batang"/>
          <w:b/>
          <w:bCs/>
          <w:lang w:val="en-GB" w:eastAsia="x-none"/>
        </w:rPr>
      </w:pPr>
      <w:r w:rsidRPr="00E24E41">
        <w:rPr>
          <w:rFonts w:eastAsia="Batang"/>
          <w:b/>
          <w:bCs/>
          <w:lang w:val="en-GB" w:eastAsia="x-none"/>
        </w:rPr>
        <w:t>the UE transmits the HARQ-ACK, SR, and CSI reports bits in a PUCCH over both the first and second interlaces</w:t>
      </w:r>
    </w:p>
    <w:p w14:paraId="64FBC8D8" w14:textId="77777777" w:rsidR="0066437E" w:rsidRPr="00E24E41" w:rsidRDefault="0066437E" w:rsidP="0066437E">
      <w:pPr>
        <w:rPr>
          <w:b/>
          <w:bCs/>
          <w:sz w:val="24"/>
        </w:rPr>
      </w:pPr>
      <w:r w:rsidRPr="00E24E41">
        <w:rPr>
          <w:b/>
          <w:bCs/>
          <w:sz w:val="24"/>
        </w:rPr>
        <w:t>- else, the UCI omission procedure is same as the corresponding one when the UE is provided PUCCH-</w:t>
      </w:r>
      <w:proofErr w:type="spellStart"/>
      <w:r w:rsidRPr="00E24E41">
        <w:rPr>
          <w:b/>
          <w:bCs/>
          <w:sz w:val="24"/>
        </w:rPr>
        <w:t>ResourceSet</w:t>
      </w:r>
      <w:proofErr w:type="spellEnd"/>
      <w:r w:rsidRPr="00E24E41">
        <w:rPr>
          <w:b/>
          <w:bCs/>
          <w:sz w:val="24"/>
        </w:rPr>
        <w:t xml:space="preserve"> by replacing </w:t>
      </w:r>
      <m:oMath>
        <m:sSubSup>
          <m:sSubSupPr>
            <m:ctrlPr>
              <w:rPr>
                <w:rFonts w:ascii="Cambria Math" w:hAnsi="Cambria Math"/>
                <w:b/>
                <w:bCs/>
                <w:sz w:val="24"/>
              </w:rPr>
            </m:ctrlPr>
          </m:sSubSupPr>
          <m:e>
            <m:r>
              <m:rPr>
                <m:sty m:val="b"/>
              </m:rPr>
              <w:rPr>
                <w:rFonts w:ascii="Cambria Math" w:hAnsi="Cambria Math"/>
                <w:sz w:val="24"/>
              </w:rPr>
              <m:t>M</m:t>
            </m:r>
          </m:e>
          <m:sub>
            <m:r>
              <m:rPr>
                <m:nor/>
              </m:rPr>
              <w:rPr>
                <w:b/>
                <w:bCs/>
                <w:sz w:val="24"/>
              </w:rPr>
              <m:t>RB</m:t>
            </m:r>
          </m:sub>
          <m:sup>
            <m:r>
              <m:rPr>
                <m:nor/>
              </m:rPr>
              <w:rPr>
                <w:b/>
                <w:bCs/>
                <w:sz w:val="24"/>
              </w:rPr>
              <m:t>PUCCH</m:t>
            </m:r>
          </m:sup>
        </m:sSubSup>
      </m:oMath>
      <w:r w:rsidRPr="00E24E41">
        <w:rPr>
          <w:b/>
          <w:bCs/>
          <w:sz w:val="24"/>
        </w:rPr>
        <w:t xml:space="preserve"> with </w:t>
      </w:r>
      <m:oMath>
        <m:sSubSup>
          <m:sSubSupPr>
            <m:ctrlPr>
              <w:rPr>
                <w:rFonts w:ascii="Cambria Math" w:hAnsi="Cambria Math"/>
                <w:b/>
                <w:bCs/>
                <w:sz w:val="24"/>
              </w:rPr>
            </m:ctrlPr>
          </m:sSubSupPr>
          <m:e>
            <m:r>
              <m:rPr>
                <m:sty m:val="b"/>
              </m:rPr>
              <w:rPr>
                <w:rFonts w:ascii="Cambria Math" w:hAnsi="Cambria Math"/>
                <w:sz w:val="24"/>
              </w:rPr>
              <m:t>M</m:t>
            </m:r>
          </m:e>
          <m:sub>
            <m:r>
              <m:rPr>
                <m:nor/>
              </m:rPr>
              <w:rPr>
                <w:b/>
                <w:bCs/>
                <w:sz w:val="24"/>
              </w:rPr>
              <m:t>Interlace,0</m:t>
            </m:r>
          </m:sub>
          <m:sup>
            <m:r>
              <m:rPr>
                <m:nor/>
              </m:rPr>
              <w:rPr>
                <w:b/>
                <w:bCs/>
                <w:sz w:val="24"/>
              </w:rPr>
              <m:t>PUCCH</m:t>
            </m:r>
          </m:sup>
        </m:sSubSup>
      </m:oMath>
      <w:r w:rsidRPr="00E24E41">
        <w:rPr>
          <w:b/>
          <w:bCs/>
          <w:sz w:val="24"/>
        </w:rPr>
        <w:t xml:space="preserve">, or, if the UE is provided interlace1, by </w:t>
      </w:r>
      <m:oMath>
        <m:sSubSup>
          <m:sSubSupPr>
            <m:ctrlPr>
              <w:rPr>
                <w:rFonts w:ascii="Cambria Math" w:hAnsi="Cambria Math"/>
                <w:b/>
                <w:bCs/>
                <w:sz w:val="24"/>
              </w:rPr>
            </m:ctrlPr>
          </m:sSubSupPr>
          <m:e>
            <m:r>
              <m:rPr>
                <m:sty m:val="b"/>
              </m:rPr>
              <w:rPr>
                <w:rFonts w:ascii="Cambria Math" w:hAnsi="Cambria Math"/>
                <w:sz w:val="24"/>
              </w:rPr>
              <m:t>M</m:t>
            </m:r>
          </m:e>
          <m:sub>
            <m:r>
              <m:rPr>
                <m:nor/>
              </m:rPr>
              <w:rPr>
                <w:b/>
                <w:bCs/>
                <w:sz w:val="24"/>
              </w:rPr>
              <m:t>Interlace,0</m:t>
            </m:r>
          </m:sub>
          <m:sup>
            <m:r>
              <m:rPr>
                <m:nor/>
              </m:rPr>
              <w:rPr>
                <w:b/>
                <w:bCs/>
                <w:sz w:val="24"/>
              </w:rPr>
              <m:t>PUCCH</m:t>
            </m:r>
          </m:sup>
        </m:sSubSup>
        <m:r>
          <m:rPr>
            <m:sty m:val="b"/>
          </m:rPr>
          <w:rPr>
            <w:rFonts w:ascii="Cambria Math" w:hAnsi="Cambria Math"/>
            <w:sz w:val="24"/>
          </w:rPr>
          <m:t>+</m:t>
        </m:r>
        <m:sSubSup>
          <m:sSubSupPr>
            <m:ctrlPr>
              <w:rPr>
                <w:rFonts w:ascii="Cambria Math" w:hAnsi="Cambria Math"/>
                <w:b/>
                <w:bCs/>
                <w:sz w:val="24"/>
              </w:rPr>
            </m:ctrlPr>
          </m:sSubSupPr>
          <m:e>
            <m:r>
              <m:rPr>
                <m:sty m:val="b"/>
              </m:rPr>
              <w:rPr>
                <w:rFonts w:ascii="Cambria Math" w:hAnsi="Cambria Math"/>
                <w:sz w:val="24"/>
              </w:rPr>
              <m:t>M</m:t>
            </m:r>
          </m:e>
          <m:sub>
            <m:r>
              <m:rPr>
                <m:nor/>
              </m:rPr>
              <w:rPr>
                <w:b/>
                <w:bCs/>
                <w:sz w:val="24"/>
              </w:rPr>
              <m:t>Interlace,1</m:t>
            </m:r>
          </m:sub>
          <m:sup>
            <m:r>
              <m:rPr>
                <m:nor/>
              </m:rPr>
              <w:rPr>
                <w:b/>
                <w:bCs/>
                <w:sz w:val="24"/>
              </w:rPr>
              <m:t>PUCCH</m:t>
            </m:r>
          </m:sup>
        </m:sSubSup>
      </m:oMath>
      <w:r w:rsidRPr="00E24E41">
        <w:rPr>
          <w:b/>
          <w:bCs/>
          <w:sz w:val="24"/>
        </w:rPr>
        <w:t>.</w:t>
      </w:r>
    </w:p>
    <w:p w14:paraId="680A439E" w14:textId="77777777" w:rsidR="0066437E" w:rsidRPr="00751AF0" w:rsidRDefault="0066437E" w:rsidP="008048CF">
      <w:pPr>
        <w:overflowPunct w:val="0"/>
        <w:autoSpaceDE w:val="0"/>
        <w:autoSpaceDN w:val="0"/>
        <w:adjustRightInd w:val="0"/>
        <w:contextualSpacing/>
        <w:jc w:val="both"/>
        <w:textAlignment w:val="baseline"/>
        <w:rPr>
          <w:rFonts w:eastAsia="等线"/>
          <w:bCs/>
          <w:i/>
          <w:iCs/>
          <w:lang w:eastAsia="zh-CN"/>
        </w:rPr>
      </w:pPr>
    </w:p>
    <w:p w14:paraId="6CD0F922" w14:textId="77777777" w:rsidR="0066437E" w:rsidRPr="00243448" w:rsidRDefault="0066437E" w:rsidP="0066437E">
      <w:pPr>
        <w:pStyle w:val="2"/>
        <w:tabs>
          <w:tab w:val="clear" w:pos="3447"/>
        </w:tabs>
        <w:ind w:left="567"/>
        <w:rPr>
          <w:rFonts w:eastAsia="宋体"/>
          <w:lang w:eastAsia="zh-CN"/>
        </w:rPr>
      </w:pPr>
      <w:r w:rsidRPr="00243448">
        <w:rPr>
          <w:rFonts w:eastAsia="宋体" w:hint="eastAsia"/>
          <w:lang w:eastAsia="zh-CN"/>
        </w:rPr>
        <w:t>Issue#</w:t>
      </w:r>
      <w:r>
        <w:rPr>
          <w:rFonts w:eastAsia="宋体"/>
          <w:lang w:eastAsia="zh-CN"/>
        </w:rPr>
        <w:t>4</w:t>
      </w:r>
      <w:r w:rsidRPr="00243448">
        <w:rPr>
          <w:rFonts w:eastAsia="宋体" w:hint="eastAsia"/>
          <w:lang w:eastAsia="zh-CN"/>
        </w:rPr>
        <w:t xml:space="preserve">: </w:t>
      </w:r>
      <w:r>
        <w:rPr>
          <w:noProof/>
        </w:rPr>
        <w:t>Power control enhancement for PUCCH</w:t>
      </w:r>
      <w:r w:rsidRPr="00243448">
        <w:rPr>
          <w:rFonts w:eastAsia="宋体" w:hint="eastAsia"/>
          <w:lang w:eastAsia="zh-CN"/>
        </w:rPr>
        <w:t xml:space="preserve"> (</w:t>
      </w:r>
      <w:r>
        <w:rPr>
          <w:rFonts w:eastAsia="宋体"/>
          <w:lang w:eastAsia="zh-CN"/>
        </w:rPr>
        <w:t>Apple</w:t>
      </w:r>
      <w:r w:rsidRPr="00243448">
        <w:rPr>
          <w:rFonts w:eastAsia="宋体" w:hint="eastAsia"/>
          <w:lang w:eastAsia="zh-CN"/>
        </w:rPr>
        <w:t>)</w:t>
      </w:r>
    </w:p>
    <w:p w14:paraId="27F28D68" w14:textId="77777777" w:rsidR="0066437E" w:rsidRPr="0066437E" w:rsidRDefault="0066437E" w:rsidP="0066437E">
      <w:pPr>
        <w:overflowPunct w:val="0"/>
        <w:autoSpaceDE w:val="0"/>
        <w:autoSpaceDN w:val="0"/>
        <w:adjustRightInd w:val="0"/>
        <w:contextualSpacing/>
        <w:jc w:val="both"/>
        <w:textAlignment w:val="baseline"/>
        <w:rPr>
          <w:rFonts w:eastAsia="等线"/>
          <w:bCs/>
          <w:i/>
          <w:iCs/>
          <w:lang w:eastAsia="zh-CN"/>
        </w:rPr>
      </w:pPr>
      <w:r>
        <w:rPr>
          <w:rFonts w:eastAsia="宋体" w:hint="eastAsia"/>
          <w:bCs/>
          <w:i/>
          <w:iCs/>
          <w:szCs w:val="20"/>
          <w:u w:val="single"/>
          <w:lang w:eastAsia="zh-CN"/>
        </w:rPr>
        <w:t>Apple</w:t>
      </w:r>
      <w:r w:rsidRPr="0060751E">
        <w:rPr>
          <w:rFonts w:eastAsia="宋体"/>
          <w:bCs/>
          <w:i/>
          <w:iCs/>
          <w:szCs w:val="20"/>
          <w:u w:val="single"/>
          <w:lang w:eastAsia="zh-CN"/>
        </w:rPr>
        <w:t xml:space="preserve"> proposal:</w:t>
      </w:r>
    </w:p>
    <w:p w14:paraId="1F279298" w14:textId="77777777" w:rsidR="0066437E" w:rsidRPr="00751AF0" w:rsidRDefault="0066437E" w:rsidP="008048CF">
      <w:pPr>
        <w:overflowPunct w:val="0"/>
        <w:autoSpaceDE w:val="0"/>
        <w:autoSpaceDN w:val="0"/>
        <w:adjustRightInd w:val="0"/>
        <w:contextualSpacing/>
        <w:jc w:val="both"/>
        <w:textAlignment w:val="baseline"/>
        <w:rPr>
          <w:rFonts w:eastAsia="等线"/>
          <w:bCs/>
          <w:i/>
          <w:iCs/>
          <w:lang w:eastAsia="zh-CN"/>
        </w:rPr>
      </w:pPr>
    </w:p>
    <w:p w14:paraId="4C2F9374" w14:textId="77777777" w:rsidR="0066437E" w:rsidRPr="0050089E" w:rsidRDefault="0066437E" w:rsidP="0066437E">
      <w:pPr>
        <w:rPr>
          <w:b/>
          <w:bCs/>
          <w:szCs w:val="20"/>
        </w:rPr>
      </w:pPr>
      <w:r w:rsidRPr="001037DD">
        <w:rPr>
          <w:b/>
          <w:bCs/>
          <w:szCs w:val="20"/>
        </w:rPr>
        <w:t>Proposal</w:t>
      </w:r>
      <w:r>
        <w:rPr>
          <w:b/>
          <w:bCs/>
          <w:szCs w:val="20"/>
        </w:rPr>
        <w:t xml:space="preserve"> 5-1</w:t>
      </w:r>
      <w:r w:rsidRPr="001037DD">
        <w:rPr>
          <w:b/>
          <w:bCs/>
          <w:szCs w:val="20"/>
        </w:rPr>
        <w:t>:</w:t>
      </w:r>
      <w:r>
        <w:rPr>
          <w:b/>
          <w:bCs/>
          <w:szCs w:val="20"/>
        </w:rPr>
        <w:t xml:space="preserve">  </w:t>
      </w:r>
      <w:r w:rsidRPr="0050089E">
        <w:rPr>
          <w:b/>
          <w:bCs/>
          <w:szCs w:val="20"/>
        </w:rPr>
        <w:t xml:space="preserve">For PUCCH formats 2/3/4, the delta factor </w:t>
      </w:r>
      <m:oMath>
        <m:sSub>
          <m:sSubPr>
            <m:ctrlPr>
              <w:rPr>
                <w:rFonts w:ascii="Cambria Math" w:hAnsi="Cambria Math"/>
                <w:b/>
                <w:bCs/>
                <w:szCs w:val="20"/>
              </w:rPr>
            </m:ctrlPr>
          </m:sSubPr>
          <m:e>
            <m:r>
              <m:rPr>
                <m:sty m:val="b"/>
              </m:rPr>
              <w:rPr>
                <w:rFonts w:ascii="Cambria Math" w:hAnsi="Cambria Math"/>
                <w:szCs w:val="20"/>
              </w:rPr>
              <m:t>Δ</m:t>
            </m:r>
          </m:e>
          <m:sub>
            <m:r>
              <m:rPr>
                <m:sty m:val="b"/>
              </m:rPr>
              <w:rPr>
                <w:rFonts w:ascii="Cambria Math" w:hAnsi="Cambria Math"/>
                <w:szCs w:val="20"/>
              </w:rPr>
              <m:t>TF,b,f,c</m:t>
            </m:r>
          </m:sub>
        </m:sSub>
        <m:d>
          <m:dPr>
            <m:ctrlPr>
              <w:rPr>
                <w:rFonts w:ascii="Cambria Math" w:hAnsi="Cambria Math"/>
                <w:b/>
                <w:bCs/>
                <w:szCs w:val="20"/>
              </w:rPr>
            </m:ctrlPr>
          </m:dPr>
          <m:e>
            <m:r>
              <m:rPr>
                <m:sty m:val="b"/>
              </m:rPr>
              <w:rPr>
                <w:rFonts w:ascii="Cambria Math" w:hAnsi="Cambria Math"/>
                <w:szCs w:val="20"/>
              </w:rPr>
              <m:t>i</m:t>
            </m:r>
          </m:e>
        </m:d>
      </m:oMath>
      <w:r w:rsidRPr="0050089E">
        <w:rPr>
          <w:b/>
          <w:bCs/>
          <w:szCs w:val="20"/>
        </w:rPr>
        <w:t xml:space="preserve"> is determined from UCI part 1: </w:t>
      </w:r>
    </w:p>
    <w:p w14:paraId="5F423E8A" w14:textId="77777777" w:rsidR="0066437E" w:rsidRPr="0050089E" w:rsidRDefault="0066437E" w:rsidP="00751AF0">
      <w:pPr>
        <w:numPr>
          <w:ilvl w:val="0"/>
          <w:numId w:val="36"/>
        </w:numPr>
        <w:rPr>
          <w:b/>
          <w:bCs/>
          <w:szCs w:val="20"/>
        </w:rPr>
      </w:pPr>
      <w:r w:rsidRPr="0050089E">
        <w:rPr>
          <w:b/>
          <w:bCs/>
          <w:szCs w:val="20"/>
        </w:rPr>
        <w:t xml:space="preserve">The number of resource elements for UCI part 1 </w:t>
      </w:r>
      <m:oMath>
        <m:sSub>
          <m:sSubPr>
            <m:ctrlPr>
              <w:rPr>
                <w:rFonts w:ascii="Cambria Math" w:hAnsi="Cambria Math"/>
                <w:b/>
                <w:bCs/>
                <w:szCs w:val="20"/>
              </w:rPr>
            </m:ctrlPr>
          </m:sSubPr>
          <m:e>
            <m:r>
              <m:rPr>
                <m:sty m:val="b"/>
              </m:rPr>
              <w:rPr>
                <w:rFonts w:ascii="Cambria Math" w:hAnsi="Cambria Math"/>
                <w:szCs w:val="20"/>
              </w:rPr>
              <m:t>N</m:t>
            </m:r>
          </m:e>
          <m:sub>
            <m:r>
              <m:rPr>
                <m:sty m:val="b"/>
              </m:rPr>
              <w:rPr>
                <w:rFonts w:ascii="Cambria Math" w:hAnsi="Cambria Math"/>
                <w:szCs w:val="20"/>
              </w:rPr>
              <m:t>RE-part1</m:t>
            </m:r>
          </m:sub>
        </m:sSub>
        <m:r>
          <m:rPr>
            <m:sty m:val="b"/>
          </m:rPr>
          <w:rPr>
            <w:rFonts w:ascii="Cambria Math" w:hAnsi="Cambria Math"/>
            <w:szCs w:val="20"/>
          </w:rPr>
          <m:t>(i)=</m:t>
        </m:r>
        <m:f>
          <m:fPr>
            <m:ctrlPr>
              <w:rPr>
                <w:rFonts w:ascii="Cambria Math" w:hAnsi="Cambria Math"/>
                <w:b/>
                <w:bCs/>
                <w:szCs w:val="20"/>
              </w:rPr>
            </m:ctrlPr>
          </m:fPr>
          <m:num>
            <m:sSub>
              <m:sSubPr>
                <m:ctrlPr>
                  <w:rPr>
                    <w:rFonts w:ascii="Cambria Math" w:hAnsi="Cambria Math"/>
                    <w:b/>
                    <w:bCs/>
                    <w:szCs w:val="20"/>
                  </w:rPr>
                </m:ctrlPr>
              </m:sSubPr>
              <m:e>
                <m:r>
                  <m:rPr>
                    <m:sty m:val="b"/>
                  </m:rPr>
                  <w:rPr>
                    <w:rFonts w:ascii="Cambria Math" w:hAnsi="Cambria Math"/>
                    <w:szCs w:val="20"/>
                  </w:rPr>
                  <m:t>E</m:t>
                </m:r>
              </m:e>
              <m:sub>
                <m:r>
                  <m:rPr>
                    <m:sty m:val="b"/>
                  </m:rPr>
                  <w:rPr>
                    <w:rFonts w:ascii="Cambria Math" w:hAnsi="Cambria Math"/>
                    <w:szCs w:val="20"/>
                  </w:rPr>
                  <m:t>UCI-part1</m:t>
                </m:r>
              </m:sub>
            </m:sSub>
          </m:num>
          <m:den>
            <m:sSub>
              <m:sSubPr>
                <m:ctrlPr>
                  <w:rPr>
                    <w:rFonts w:ascii="Cambria Math" w:hAnsi="Cambria Math"/>
                    <w:b/>
                    <w:bCs/>
                    <w:szCs w:val="20"/>
                  </w:rPr>
                </m:ctrlPr>
              </m:sSubPr>
              <m:e>
                <m:r>
                  <m:rPr>
                    <m:sty m:val="b"/>
                  </m:rPr>
                  <w:rPr>
                    <w:rFonts w:ascii="Cambria Math" w:hAnsi="Cambria Math"/>
                    <w:szCs w:val="20"/>
                  </w:rPr>
                  <m:t>E</m:t>
                </m:r>
              </m:e>
              <m:sub>
                <m:r>
                  <m:rPr>
                    <m:sty m:val="b"/>
                  </m:rPr>
                  <w:rPr>
                    <w:rFonts w:ascii="Cambria Math" w:hAnsi="Cambria Math"/>
                    <w:szCs w:val="20"/>
                  </w:rPr>
                  <m:t>tot</m:t>
                </m:r>
              </m:sub>
            </m:sSub>
          </m:den>
        </m:f>
        <m:sSub>
          <m:sSubPr>
            <m:ctrlPr>
              <w:rPr>
                <w:rFonts w:ascii="Cambria Math" w:hAnsi="Cambria Math"/>
                <w:b/>
                <w:bCs/>
                <w:szCs w:val="20"/>
              </w:rPr>
            </m:ctrlPr>
          </m:sSubPr>
          <m:e>
            <m:r>
              <m:rPr>
                <m:sty m:val="b"/>
              </m:rPr>
              <w:rPr>
                <w:rFonts w:ascii="Cambria Math" w:hAnsi="Cambria Math"/>
                <w:szCs w:val="20"/>
              </w:rPr>
              <m:t>N</m:t>
            </m:r>
          </m:e>
          <m:sub>
            <m:r>
              <m:rPr>
                <m:sty m:val="b"/>
              </m:rPr>
              <w:rPr>
                <w:rFonts w:ascii="Cambria Math" w:hAnsi="Cambria Math"/>
                <w:szCs w:val="20"/>
              </w:rPr>
              <m:t>RE</m:t>
            </m:r>
          </m:sub>
        </m:sSub>
        <m:r>
          <m:rPr>
            <m:sty m:val="b"/>
          </m:rPr>
          <w:rPr>
            <w:rFonts w:ascii="Cambria Math" w:hAnsi="Cambria Math"/>
            <w:szCs w:val="20"/>
          </w:rPr>
          <m:t xml:space="preserve">(i), </m:t>
        </m:r>
      </m:oMath>
      <w:r w:rsidRPr="0050089E">
        <w:rPr>
          <w:b/>
          <w:bCs/>
          <w:szCs w:val="20"/>
        </w:rPr>
        <w:t xml:space="preserve"> where  </w:t>
      </w:r>
      <m:oMath>
        <m:r>
          <m:rPr>
            <m:sty m:val="b"/>
          </m:rPr>
          <w:rPr>
            <w:rFonts w:ascii="Cambria Math" w:hAnsi="Cambria Math"/>
            <w:szCs w:val="20"/>
          </w:rPr>
          <m:t xml:space="preserve"> </m:t>
        </m:r>
        <m:sSub>
          <m:sSubPr>
            <m:ctrlPr>
              <w:rPr>
                <w:rFonts w:ascii="Cambria Math" w:hAnsi="Cambria Math"/>
                <w:b/>
                <w:bCs/>
                <w:szCs w:val="20"/>
              </w:rPr>
            </m:ctrlPr>
          </m:sSubPr>
          <m:e>
            <m:r>
              <m:rPr>
                <m:sty m:val="b"/>
              </m:rPr>
              <w:rPr>
                <w:rFonts w:ascii="Cambria Math" w:hAnsi="Cambria Math"/>
                <w:szCs w:val="20"/>
              </w:rPr>
              <m:t>E</m:t>
            </m:r>
          </m:e>
          <m:sub>
            <m:r>
              <m:rPr>
                <m:sty m:val="b"/>
              </m:rPr>
              <w:rPr>
                <w:rFonts w:ascii="Cambria Math" w:hAnsi="Cambria Math"/>
                <w:szCs w:val="20"/>
              </w:rPr>
              <m:t>UCI-part1</m:t>
            </m:r>
          </m:sub>
        </m:sSub>
      </m:oMath>
      <w:r w:rsidRPr="0050089E">
        <w:rPr>
          <w:b/>
          <w:bCs/>
          <w:szCs w:val="20"/>
        </w:rPr>
        <w:t xml:space="preserve"> is the number of coded bits for UCI part 1</w:t>
      </w:r>
    </w:p>
    <w:p w14:paraId="6DB00541" w14:textId="77777777" w:rsidR="0066437E" w:rsidRPr="0050089E" w:rsidRDefault="0066437E" w:rsidP="00751AF0">
      <w:pPr>
        <w:numPr>
          <w:ilvl w:val="0"/>
          <w:numId w:val="36"/>
        </w:numPr>
        <w:rPr>
          <w:b/>
          <w:bCs/>
          <w:szCs w:val="20"/>
        </w:rPr>
      </w:pPr>
      <w:r w:rsidRPr="0050089E">
        <w:rPr>
          <w:b/>
          <w:bCs/>
          <w:szCs w:val="20"/>
        </w:rPr>
        <w:t xml:space="preserve">If  </w:t>
      </w:r>
      <m:oMath>
        <m:nary>
          <m:naryPr>
            <m:chr m:val="∑"/>
            <m:limLoc m:val="undOvr"/>
            <m:ctrlPr>
              <w:rPr>
                <w:rFonts w:ascii="Cambria Math" w:hAnsi="Cambria Math"/>
                <w:b/>
                <w:bCs/>
                <w:szCs w:val="20"/>
              </w:rPr>
            </m:ctrlPr>
          </m:naryPr>
          <m:sub>
            <m:r>
              <m:rPr>
                <m:sty m:val="b"/>
              </m:rPr>
              <w:rPr>
                <w:rFonts w:ascii="Cambria Math" w:hAnsi="Cambria Math"/>
                <w:szCs w:val="20"/>
              </w:rPr>
              <m:t>n=1</m:t>
            </m:r>
          </m:sub>
          <m:sup>
            <m:sSubSup>
              <m:sSubSupPr>
                <m:ctrlPr>
                  <w:rPr>
                    <w:rFonts w:ascii="Cambria Math" w:hAnsi="Cambria Math"/>
                    <w:b/>
                    <w:bCs/>
                    <w:szCs w:val="20"/>
                  </w:rPr>
                </m:ctrlPr>
              </m:sSubSupPr>
              <m:e>
                <m:r>
                  <m:rPr>
                    <m:sty m:val="b"/>
                  </m:rPr>
                  <w:rPr>
                    <w:rFonts w:ascii="Cambria Math" w:hAnsi="Cambria Math"/>
                    <w:szCs w:val="20"/>
                  </w:rPr>
                  <m:t>N</m:t>
                </m:r>
              </m:e>
              <m:sub>
                <m:r>
                  <m:rPr>
                    <m:sty m:val="b"/>
                  </m:rPr>
                  <w:rPr>
                    <w:rFonts w:ascii="Cambria Math" w:hAnsi="Cambria Math"/>
                    <w:szCs w:val="20"/>
                  </w:rPr>
                  <m:t>UCI-part1</m:t>
                </m:r>
              </m:sub>
              <m:sup>
                <m:r>
                  <m:rPr>
                    <m:sty m:val="b"/>
                  </m:rPr>
                  <w:rPr>
                    <w:rFonts w:ascii="Cambria Math" w:hAnsi="Cambria Math"/>
                    <w:szCs w:val="20"/>
                  </w:rPr>
                  <m:t>total</m:t>
                </m:r>
              </m:sup>
            </m:sSubSup>
          </m:sup>
          <m:e>
            <m:r>
              <m:rPr>
                <m:sty m:val="b"/>
              </m:rPr>
              <w:rPr>
                <w:rFonts w:ascii="Cambria Math" w:hAnsi="Cambria Math"/>
                <w:szCs w:val="20"/>
              </w:rPr>
              <m:t>‍</m:t>
            </m:r>
          </m:e>
        </m:nary>
        <m:sSub>
          <m:sSubPr>
            <m:ctrlPr>
              <w:rPr>
                <w:rFonts w:ascii="Cambria Math" w:hAnsi="Cambria Math"/>
                <w:b/>
                <w:bCs/>
                <w:szCs w:val="20"/>
              </w:rPr>
            </m:ctrlPr>
          </m:sSubPr>
          <m:e>
            <m:r>
              <m:rPr>
                <m:sty m:val="b"/>
              </m:rPr>
              <w:rPr>
                <w:rFonts w:ascii="Cambria Math" w:hAnsi="Cambria Math"/>
                <w:szCs w:val="20"/>
              </w:rPr>
              <m:t>O</m:t>
            </m:r>
          </m:e>
          <m:sub>
            <m:r>
              <m:rPr>
                <m:sty m:val="b"/>
              </m:rPr>
              <w:rPr>
                <w:rFonts w:ascii="Cambria Math" w:hAnsi="Cambria Math"/>
                <w:szCs w:val="20"/>
              </w:rPr>
              <m:t>UCI-part1,n</m:t>
            </m:r>
          </m:sub>
        </m:sSub>
      </m:oMath>
      <w:r w:rsidRPr="0050089E">
        <w:rPr>
          <w:b/>
          <w:bCs/>
          <w:szCs w:val="20"/>
        </w:rPr>
        <w:t xml:space="preserve">  is smaller or equal to 11,</w:t>
      </w:r>
    </w:p>
    <w:p w14:paraId="104C2211" w14:textId="77777777" w:rsidR="0066437E" w:rsidRPr="0050089E" w:rsidRDefault="00C85838" w:rsidP="00751AF0">
      <w:pPr>
        <w:numPr>
          <w:ilvl w:val="1"/>
          <w:numId w:val="37"/>
        </w:numPr>
        <w:rPr>
          <w:b/>
          <w:bCs/>
          <w:szCs w:val="20"/>
        </w:rPr>
      </w:pPr>
      <m:oMath>
        <m:sSub>
          <m:sSubPr>
            <m:ctrlPr>
              <w:rPr>
                <w:rFonts w:ascii="Cambria Math" w:hAnsi="Cambria Math"/>
                <w:b/>
                <w:bCs/>
                <w:szCs w:val="20"/>
              </w:rPr>
            </m:ctrlPr>
          </m:sSubPr>
          <m:e>
            <m:r>
              <m:rPr>
                <m:sty m:val="b"/>
              </m:rPr>
              <w:rPr>
                <w:rFonts w:ascii="Cambria Math" w:hAnsi="Cambria Math"/>
                <w:szCs w:val="20"/>
              </w:rPr>
              <m:t>Δ</m:t>
            </m:r>
          </m:e>
          <m:sub>
            <m:r>
              <m:rPr>
                <m:sty m:val="b"/>
              </m:rPr>
              <w:rPr>
                <w:rFonts w:ascii="Cambria Math" w:hAnsi="Cambria Math"/>
                <w:szCs w:val="20"/>
              </w:rPr>
              <m:t>TF,b,f,c,part1</m:t>
            </m:r>
          </m:sub>
        </m:sSub>
        <m:d>
          <m:dPr>
            <m:ctrlPr>
              <w:rPr>
                <w:rFonts w:ascii="Cambria Math" w:hAnsi="Cambria Math"/>
                <w:b/>
                <w:bCs/>
                <w:szCs w:val="20"/>
              </w:rPr>
            </m:ctrlPr>
          </m:dPr>
          <m:e>
            <m:r>
              <m:rPr>
                <m:sty m:val="b"/>
              </m:rPr>
              <w:rPr>
                <w:rFonts w:ascii="Cambria Math" w:hAnsi="Cambria Math"/>
                <w:szCs w:val="20"/>
              </w:rPr>
              <m:t>i</m:t>
            </m:r>
          </m:e>
        </m:d>
        <m:r>
          <m:rPr>
            <m:sty m:val="b"/>
          </m:rPr>
          <w:rPr>
            <w:rFonts w:ascii="Cambria Math" w:hAnsi="Cambria Math"/>
            <w:szCs w:val="20"/>
          </w:rPr>
          <m:t>=10⋅lo</m:t>
        </m:r>
        <m:sSub>
          <m:sSubPr>
            <m:ctrlPr>
              <w:rPr>
                <w:rFonts w:ascii="Cambria Math" w:hAnsi="Cambria Math"/>
                <w:b/>
                <w:bCs/>
                <w:szCs w:val="20"/>
              </w:rPr>
            </m:ctrlPr>
          </m:sSubPr>
          <m:e>
            <m:r>
              <m:rPr>
                <m:sty m:val="b"/>
              </m:rPr>
              <w:rPr>
                <w:rFonts w:ascii="Cambria Math" w:hAnsi="Cambria Math"/>
                <w:szCs w:val="20"/>
              </w:rPr>
              <m:t>g</m:t>
            </m:r>
          </m:e>
          <m:sub>
            <m:r>
              <m:rPr>
                <m:sty m:val="b"/>
              </m:rPr>
              <w:rPr>
                <w:rFonts w:ascii="Cambria Math" w:hAnsi="Cambria Math"/>
                <w:szCs w:val="20"/>
              </w:rPr>
              <m:t>10</m:t>
            </m:r>
          </m:sub>
        </m:sSub>
        <m:r>
          <m:rPr>
            <m:sty m:val="b"/>
          </m:rPr>
          <w:rPr>
            <w:rFonts w:ascii="Cambria Math" w:hAnsi="Cambria Math"/>
            <w:szCs w:val="20"/>
          </w:rPr>
          <m:t>(</m:t>
        </m:r>
        <m:sSub>
          <m:sSubPr>
            <m:ctrlPr>
              <w:rPr>
                <w:rFonts w:ascii="Cambria Math" w:hAnsi="Cambria Math"/>
                <w:b/>
                <w:bCs/>
                <w:szCs w:val="20"/>
              </w:rPr>
            </m:ctrlPr>
          </m:sSubPr>
          <m:e>
            <m:r>
              <m:rPr>
                <m:sty m:val="b"/>
              </m:rPr>
              <w:rPr>
                <w:rFonts w:ascii="Cambria Math" w:hAnsi="Cambria Math"/>
                <w:szCs w:val="20"/>
              </w:rPr>
              <m:t>K</m:t>
            </m:r>
          </m:e>
          <m:sub>
            <m:r>
              <m:rPr>
                <m:sty m:val="b"/>
              </m:rPr>
              <w:rPr>
                <w:rFonts w:ascii="Cambria Math" w:hAnsi="Cambria Math"/>
                <w:szCs w:val="20"/>
              </w:rPr>
              <m:t>1</m:t>
            </m:r>
          </m:sub>
        </m:sSub>
        <m:r>
          <m:rPr>
            <m:sty m:val="b"/>
          </m:rPr>
          <w:rPr>
            <w:rFonts w:ascii="Cambria Math" w:hAnsi="Cambria Math"/>
            <w:szCs w:val="20"/>
          </w:rPr>
          <m:t>⋅</m:t>
        </m:r>
        <m:d>
          <m:dPr>
            <m:ctrlPr>
              <w:rPr>
                <w:rFonts w:ascii="Cambria Math" w:hAnsi="Cambria Math"/>
                <w:b/>
                <w:bCs/>
                <w:szCs w:val="20"/>
              </w:rPr>
            </m:ctrlPr>
          </m:dPr>
          <m:e>
            <m:nary>
              <m:naryPr>
                <m:chr m:val="∑"/>
                <m:limLoc m:val="undOvr"/>
                <m:ctrlPr>
                  <w:rPr>
                    <w:rFonts w:ascii="Cambria Math" w:hAnsi="Cambria Math"/>
                    <w:b/>
                    <w:bCs/>
                    <w:szCs w:val="20"/>
                  </w:rPr>
                </m:ctrlPr>
              </m:naryPr>
              <m:sub>
                <m:r>
                  <m:rPr>
                    <m:sty m:val="b"/>
                  </m:rPr>
                  <w:rPr>
                    <w:rFonts w:ascii="Cambria Math" w:hAnsi="Cambria Math"/>
                    <w:szCs w:val="20"/>
                  </w:rPr>
                  <m:t>n=1</m:t>
                </m:r>
              </m:sub>
              <m:sup>
                <m:sSubSup>
                  <m:sSubSupPr>
                    <m:ctrlPr>
                      <w:rPr>
                        <w:rFonts w:ascii="Cambria Math" w:hAnsi="Cambria Math"/>
                        <w:b/>
                        <w:bCs/>
                        <w:szCs w:val="20"/>
                      </w:rPr>
                    </m:ctrlPr>
                  </m:sSubSupPr>
                  <m:e>
                    <m:r>
                      <m:rPr>
                        <m:sty m:val="b"/>
                      </m:rPr>
                      <w:rPr>
                        <w:rFonts w:ascii="Cambria Math" w:hAnsi="Cambria Math"/>
                        <w:szCs w:val="20"/>
                      </w:rPr>
                      <m:t>N</m:t>
                    </m:r>
                  </m:e>
                  <m:sub>
                    <m:r>
                      <m:rPr>
                        <m:sty m:val="b"/>
                      </m:rPr>
                      <w:rPr>
                        <w:rFonts w:ascii="Cambria Math" w:hAnsi="Cambria Math"/>
                        <w:szCs w:val="20"/>
                      </w:rPr>
                      <m:t>UCI-part1</m:t>
                    </m:r>
                  </m:sub>
                  <m:sup>
                    <m:r>
                      <m:rPr>
                        <m:sty m:val="b"/>
                      </m:rPr>
                      <w:rPr>
                        <w:rFonts w:ascii="Cambria Math" w:hAnsi="Cambria Math"/>
                        <w:szCs w:val="20"/>
                      </w:rPr>
                      <m:t>total</m:t>
                    </m:r>
                  </m:sup>
                </m:sSubSup>
              </m:sup>
              <m:e>
                <m:r>
                  <m:rPr>
                    <m:sty m:val="b"/>
                  </m:rPr>
                  <w:rPr>
                    <w:rFonts w:ascii="Cambria Math" w:hAnsi="Cambria Math"/>
                    <w:szCs w:val="20"/>
                  </w:rPr>
                  <m:t>‍</m:t>
                </m:r>
              </m:e>
            </m:nary>
            <m:sSub>
              <m:sSubPr>
                <m:ctrlPr>
                  <w:rPr>
                    <w:rFonts w:ascii="Cambria Math" w:hAnsi="Cambria Math"/>
                    <w:b/>
                    <w:bCs/>
                    <w:szCs w:val="20"/>
                  </w:rPr>
                </m:ctrlPr>
              </m:sSubPr>
              <m:e>
                <m:r>
                  <m:rPr>
                    <m:sty m:val="b"/>
                  </m:rPr>
                  <w:rPr>
                    <w:rFonts w:ascii="Cambria Math" w:hAnsi="Cambria Math"/>
                    <w:szCs w:val="20"/>
                  </w:rPr>
                  <m:t>O</m:t>
                </m:r>
              </m:e>
              <m:sub>
                <m:r>
                  <m:rPr>
                    <m:sty m:val="b"/>
                  </m:rPr>
                  <w:rPr>
                    <w:rFonts w:ascii="Cambria Math" w:hAnsi="Cambria Math"/>
                    <w:szCs w:val="20"/>
                  </w:rPr>
                  <m:t>UCI-part1,n</m:t>
                </m:r>
              </m:sub>
            </m:sSub>
          </m:e>
        </m:d>
        <m:r>
          <m:rPr>
            <m:sty m:val="b"/>
          </m:rPr>
          <w:rPr>
            <w:rFonts w:ascii="Cambria Math" w:hAnsi="Cambria Math"/>
            <w:szCs w:val="20"/>
          </w:rPr>
          <m:t>/</m:t>
        </m:r>
        <m:sSub>
          <m:sSubPr>
            <m:ctrlPr>
              <w:rPr>
                <w:rFonts w:ascii="Cambria Math" w:hAnsi="Cambria Math"/>
                <w:b/>
                <w:bCs/>
                <w:szCs w:val="20"/>
              </w:rPr>
            </m:ctrlPr>
          </m:sSubPr>
          <m:e>
            <m:r>
              <m:rPr>
                <m:sty m:val="b"/>
              </m:rPr>
              <w:rPr>
                <w:rFonts w:ascii="Cambria Math" w:hAnsi="Cambria Math"/>
                <w:szCs w:val="20"/>
              </w:rPr>
              <m:t>N</m:t>
            </m:r>
          </m:e>
          <m:sub>
            <m:r>
              <m:rPr>
                <m:sty m:val="b"/>
              </m:rPr>
              <w:rPr>
                <w:rFonts w:ascii="Cambria Math" w:hAnsi="Cambria Math"/>
                <w:szCs w:val="20"/>
              </w:rPr>
              <m:t>RE-part1</m:t>
            </m:r>
          </m:sub>
        </m:sSub>
        <m:d>
          <m:dPr>
            <m:ctrlPr>
              <w:rPr>
                <w:rFonts w:ascii="Cambria Math" w:hAnsi="Cambria Math"/>
                <w:b/>
                <w:bCs/>
                <w:szCs w:val="20"/>
              </w:rPr>
            </m:ctrlPr>
          </m:dPr>
          <m:e>
            <m:r>
              <m:rPr>
                <m:sty m:val="b"/>
              </m:rPr>
              <w:rPr>
                <w:rFonts w:ascii="Cambria Math" w:hAnsi="Cambria Math"/>
                <w:szCs w:val="20"/>
              </w:rPr>
              <m:t>i</m:t>
            </m:r>
          </m:e>
        </m:d>
        <m:r>
          <m:rPr>
            <m:sty m:val="b"/>
          </m:rPr>
          <w:rPr>
            <w:rFonts w:ascii="Cambria Math" w:hAnsi="Cambria Math"/>
            <w:szCs w:val="20"/>
          </w:rPr>
          <m:t>)</m:t>
        </m:r>
      </m:oMath>
    </w:p>
    <w:p w14:paraId="5FC595E1" w14:textId="77777777" w:rsidR="0066437E" w:rsidRPr="0050089E" w:rsidRDefault="0066437E" w:rsidP="00751AF0">
      <w:pPr>
        <w:numPr>
          <w:ilvl w:val="1"/>
          <w:numId w:val="37"/>
        </w:numPr>
        <w:rPr>
          <w:b/>
          <w:bCs/>
          <w:szCs w:val="20"/>
          <w:lang w:val="en-GB"/>
        </w:rPr>
      </w:pPr>
      <w:r w:rsidRPr="0050089E">
        <w:rPr>
          <w:b/>
          <w:bCs/>
          <w:szCs w:val="20"/>
          <w:lang w:val="en-GB"/>
        </w:rPr>
        <w:t xml:space="preserve">If </w:t>
      </w:r>
      <w:r>
        <w:rPr>
          <w:b/>
          <w:bCs/>
          <w:szCs w:val="20"/>
          <w:lang w:val="en-GB"/>
        </w:rPr>
        <w:t xml:space="preserve">a </w:t>
      </w:r>
      <w:r w:rsidRPr="0050089E">
        <w:rPr>
          <w:b/>
          <w:bCs/>
          <w:szCs w:val="20"/>
          <w:lang w:val="en-GB"/>
        </w:rPr>
        <w:t>HARQ-ACK</w:t>
      </w:r>
      <w:r>
        <w:rPr>
          <w:b/>
          <w:bCs/>
          <w:szCs w:val="20"/>
          <w:lang w:val="en-GB"/>
        </w:rPr>
        <w:t xml:space="preserve"> codebook</w:t>
      </w:r>
      <w:r w:rsidRPr="0050089E">
        <w:rPr>
          <w:b/>
          <w:bCs/>
          <w:szCs w:val="20"/>
          <w:lang w:val="en-GB"/>
        </w:rPr>
        <w:t xml:space="preserve"> with </w:t>
      </w:r>
      <m:oMath>
        <m:sSub>
          <m:sSubPr>
            <m:ctrlPr>
              <w:rPr>
                <w:rFonts w:ascii="Cambria Math" w:hAnsi="Cambria Math"/>
                <w:b/>
                <w:bCs/>
                <w:szCs w:val="20"/>
                <w:lang w:val="en-GB"/>
              </w:rPr>
            </m:ctrlPr>
          </m:sSubPr>
          <m:e>
            <m:r>
              <m:rPr>
                <m:sty m:val="b"/>
              </m:rPr>
              <w:rPr>
                <w:rFonts w:ascii="Cambria Math" w:hAnsi="Cambria Math"/>
                <w:szCs w:val="20"/>
                <w:lang w:val="en-GB"/>
              </w:rPr>
              <m:t>O</m:t>
            </m:r>
          </m:e>
          <m:sub>
            <m:r>
              <m:rPr>
                <m:sty m:val="b"/>
              </m:rPr>
              <w:rPr>
                <w:rFonts w:ascii="Cambria Math" w:hAnsi="Cambria Math"/>
                <w:szCs w:val="20"/>
                <w:lang w:val="en-GB"/>
              </w:rPr>
              <m:t>UCI-part1,</m:t>
            </m:r>
            <m:sSup>
              <m:sSupPr>
                <m:ctrlPr>
                  <w:rPr>
                    <w:rFonts w:ascii="Cambria Math" w:hAnsi="Cambria Math"/>
                    <w:b/>
                    <w:bCs/>
                    <w:szCs w:val="20"/>
                    <w:lang w:val="en-GB"/>
                  </w:rPr>
                </m:ctrlPr>
              </m:sSupPr>
              <m:e>
                <m:r>
                  <m:rPr>
                    <m:sty m:val="b"/>
                  </m:rPr>
                  <w:rPr>
                    <w:rFonts w:ascii="Cambria Math" w:hAnsi="Cambria Math"/>
                    <w:szCs w:val="20"/>
                    <w:lang w:val="en-GB"/>
                  </w:rPr>
                  <m:t>n</m:t>
                </m:r>
              </m:e>
              <m:sup>
                <m:r>
                  <m:rPr>
                    <m:sty m:val="b"/>
                  </m:rPr>
                  <w:rPr>
                    <w:rFonts w:ascii="Cambria Math" w:hAnsi="Cambria Math"/>
                    <w:szCs w:val="20"/>
                    <w:lang w:val="en-GB"/>
                  </w:rPr>
                  <m:t>'</m:t>
                </m:r>
              </m:sup>
            </m:sSup>
            <m:r>
              <m:rPr>
                <m:sty m:val="b"/>
              </m:rPr>
              <w:rPr>
                <w:rFonts w:ascii="Cambria Math" w:hAnsi="Cambria Math"/>
                <w:szCs w:val="20"/>
                <w:lang w:val="en-GB"/>
              </w:rPr>
              <m:t xml:space="preserve"> </m:t>
            </m:r>
          </m:sub>
        </m:sSub>
      </m:oMath>
      <w:r w:rsidRPr="0050089E">
        <w:rPr>
          <w:b/>
          <w:bCs/>
          <w:szCs w:val="20"/>
          <w:lang w:val="en-GB"/>
        </w:rPr>
        <w:t xml:space="preserve"> bits </w:t>
      </w:r>
      <w:proofErr w:type="gramStart"/>
      <w:r w:rsidRPr="0050089E">
        <w:rPr>
          <w:b/>
          <w:bCs/>
          <w:szCs w:val="20"/>
          <w:lang w:val="en-GB"/>
        </w:rPr>
        <w:t>is</w:t>
      </w:r>
      <w:proofErr w:type="gramEnd"/>
      <w:r w:rsidRPr="0050089E">
        <w:rPr>
          <w:b/>
          <w:bCs/>
          <w:szCs w:val="20"/>
          <w:lang w:val="en-GB"/>
        </w:rPr>
        <w:t xml:space="preserve"> included in UCI part 1, </w:t>
      </w:r>
      <w:r w:rsidR="007712E3" w:rsidRPr="0066437E">
        <w:rPr>
          <w:b/>
          <w:noProof/>
          <w:szCs w:val="20"/>
          <w:lang w:eastAsia="zh-CN"/>
        </w:rPr>
        <w:drawing>
          <wp:inline distT="0" distB="0" distL="0" distR="0" wp14:anchorId="5E595D1F" wp14:editId="25566014">
            <wp:extent cx="728980" cy="213360"/>
            <wp:effectExtent l="0" t="0" r="0" b="0"/>
            <wp:docPr id="52" name="Picture 17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8980" cy="213360"/>
                    </a:xfrm>
                    <a:prstGeom prst="rect">
                      <a:avLst/>
                    </a:prstGeom>
                    <a:noFill/>
                    <a:ln>
                      <a:noFill/>
                    </a:ln>
                  </pic:spPr>
                </pic:pic>
              </a:graphicData>
            </a:graphic>
          </wp:inline>
        </w:drawing>
      </w:r>
      <w:r w:rsidRPr="0050089E">
        <w:rPr>
          <w:b/>
          <w:bCs/>
          <w:szCs w:val="20"/>
          <w:lang w:val="en-GB"/>
        </w:rPr>
        <w:t xml:space="preserve"> is used instead of </w:t>
      </w:r>
      <m:oMath>
        <m:sSub>
          <m:sSubPr>
            <m:ctrlPr>
              <w:rPr>
                <w:rFonts w:ascii="Cambria Math" w:hAnsi="Cambria Math"/>
                <w:b/>
                <w:bCs/>
                <w:szCs w:val="20"/>
                <w:lang w:val="en-GB"/>
              </w:rPr>
            </m:ctrlPr>
          </m:sSubPr>
          <m:e>
            <m:r>
              <m:rPr>
                <m:sty m:val="b"/>
              </m:rPr>
              <w:rPr>
                <w:rFonts w:ascii="Cambria Math" w:hAnsi="Cambria Math"/>
                <w:szCs w:val="20"/>
                <w:lang w:val="en-GB"/>
              </w:rPr>
              <m:t>O</m:t>
            </m:r>
          </m:e>
          <m:sub>
            <m:r>
              <m:rPr>
                <m:sty m:val="b"/>
              </m:rPr>
              <w:rPr>
                <w:rFonts w:ascii="Cambria Math" w:hAnsi="Cambria Math"/>
                <w:szCs w:val="20"/>
                <w:lang w:val="en-GB"/>
              </w:rPr>
              <m:t>UCI-part1,</m:t>
            </m:r>
            <m:sSup>
              <m:sSupPr>
                <m:ctrlPr>
                  <w:rPr>
                    <w:rFonts w:ascii="Cambria Math" w:hAnsi="Cambria Math"/>
                    <w:b/>
                    <w:bCs/>
                    <w:szCs w:val="20"/>
                    <w:lang w:val="en-GB"/>
                  </w:rPr>
                </m:ctrlPr>
              </m:sSupPr>
              <m:e>
                <m:r>
                  <m:rPr>
                    <m:sty m:val="b"/>
                  </m:rPr>
                  <w:rPr>
                    <w:rFonts w:ascii="Cambria Math" w:hAnsi="Cambria Math"/>
                    <w:szCs w:val="20"/>
                    <w:lang w:val="en-GB"/>
                  </w:rPr>
                  <m:t>n</m:t>
                </m:r>
              </m:e>
              <m:sup>
                <m:r>
                  <m:rPr>
                    <m:sty m:val="b"/>
                  </m:rPr>
                  <w:rPr>
                    <w:rFonts w:ascii="Cambria Math" w:hAnsi="Cambria Math"/>
                    <w:szCs w:val="20"/>
                    <w:lang w:val="en-GB"/>
                  </w:rPr>
                  <m:t>'</m:t>
                </m:r>
              </m:sup>
            </m:sSup>
            <m:r>
              <m:rPr>
                <m:sty m:val="b"/>
              </m:rPr>
              <w:rPr>
                <w:rFonts w:ascii="Cambria Math" w:hAnsi="Cambria Math"/>
                <w:szCs w:val="20"/>
                <w:lang w:val="en-GB"/>
              </w:rPr>
              <m:t xml:space="preserve"> </m:t>
            </m:r>
          </m:sub>
        </m:sSub>
      </m:oMath>
      <w:r w:rsidRPr="0050089E">
        <w:rPr>
          <w:b/>
          <w:bCs/>
          <w:szCs w:val="20"/>
          <w:lang w:val="en-GB"/>
        </w:rPr>
        <w:t xml:space="preserve"> for the HARQ-ACK</w:t>
      </w:r>
      <w:r>
        <w:rPr>
          <w:b/>
          <w:bCs/>
          <w:szCs w:val="20"/>
          <w:lang w:val="en-GB"/>
        </w:rPr>
        <w:t xml:space="preserve"> codebook</w:t>
      </w:r>
      <w:r w:rsidRPr="0050089E">
        <w:rPr>
          <w:b/>
          <w:bCs/>
          <w:szCs w:val="20"/>
          <w:lang w:val="en-GB"/>
        </w:rPr>
        <w:t>:</w:t>
      </w:r>
    </w:p>
    <w:p w14:paraId="0654D76A" w14:textId="77777777" w:rsidR="0066437E" w:rsidRPr="0050089E" w:rsidRDefault="00C85838" w:rsidP="00751AF0">
      <w:pPr>
        <w:numPr>
          <w:ilvl w:val="2"/>
          <w:numId w:val="37"/>
        </w:numPr>
        <w:rPr>
          <w:b/>
          <w:bCs/>
          <w:szCs w:val="20"/>
        </w:rPr>
      </w:pPr>
      <m:oMath>
        <m:sSub>
          <m:sSubPr>
            <m:ctrlPr>
              <w:rPr>
                <w:rFonts w:ascii="Cambria Math" w:hAnsi="Cambria Math"/>
                <w:b/>
                <w:bCs/>
                <w:szCs w:val="20"/>
              </w:rPr>
            </m:ctrlPr>
          </m:sSubPr>
          <m:e>
            <m:r>
              <m:rPr>
                <m:sty m:val="b"/>
              </m:rPr>
              <w:rPr>
                <w:rFonts w:ascii="Cambria Math" w:hAnsi="Cambria Math"/>
                <w:szCs w:val="20"/>
              </w:rPr>
              <m:t>Δ</m:t>
            </m:r>
          </m:e>
          <m:sub>
            <m:r>
              <m:rPr>
                <m:sty m:val="b"/>
              </m:rPr>
              <w:rPr>
                <w:rFonts w:ascii="Cambria Math" w:hAnsi="Cambria Math"/>
                <w:szCs w:val="20"/>
              </w:rPr>
              <m:t>TF,b,f,c,part1</m:t>
            </m:r>
          </m:sub>
        </m:sSub>
        <m:d>
          <m:dPr>
            <m:ctrlPr>
              <w:rPr>
                <w:rFonts w:ascii="Cambria Math" w:hAnsi="Cambria Math"/>
                <w:b/>
                <w:bCs/>
                <w:szCs w:val="20"/>
              </w:rPr>
            </m:ctrlPr>
          </m:dPr>
          <m:e>
            <m:r>
              <m:rPr>
                <m:sty m:val="b"/>
              </m:rPr>
              <w:rPr>
                <w:rFonts w:ascii="Cambria Math" w:hAnsi="Cambria Math"/>
                <w:szCs w:val="20"/>
              </w:rPr>
              <m:t>i</m:t>
            </m:r>
          </m:e>
        </m:d>
        <m:r>
          <m:rPr>
            <m:sty m:val="b"/>
          </m:rPr>
          <w:rPr>
            <w:rFonts w:ascii="Cambria Math" w:hAnsi="Cambria Math"/>
            <w:szCs w:val="20"/>
          </w:rPr>
          <m:t>=10⋅lo</m:t>
        </m:r>
        <m:sSub>
          <m:sSubPr>
            <m:ctrlPr>
              <w:rPr>
                <w:rFonts w:ascii="Cambria Math" w:hAnsi="Cambria Math"/>
                <w:b/>
                <w:bCs/>
                <w:szCs w:val="20"/>
              </w:rPr>
            </m:ctrlPr>
          </m:sSubPr>
          <m:e>
            <m:r>
              <m:rPr>
                <m:sty m:val="b"/>
              </m:rPr>
              <w:rPr>
                <w:rFonts w:ascii="Cambria Math" w:hAnsi="Cambria Math"/>
                <w:szCs w:val="20"/>
              </w:rPr>
              <m:t>g</m:t>
            </m:r>
          </m:e>
          <m:sub>
            <m:r>
              <m:rPr>
                <m:sty m:val="b"/>
              </m:rPr>
              <w:rPr>
                <w:rFonts w:ascii="Cambria Math" w:hAnsi="Cambria Math"/>
                <w:szCs w:val="20"/>
              </w:rPr>
              <m:t>10</m:t>
            </m:r>
          </m:sub>
        </m:sSub>
        <m:r>
          <m:rPr>
            <m:sty m:val="b"/>
          </m:rPr>
          <w:rPr>
            <w:rFonts w:ascii="Cambria Math" w:hAnsi="Cambria Math"/>
            <w:szCs w:val="20"/>
          </w:rPr>
          <m:t>(</m:t>
        </m:r>
        <m:sSub>
          <m:sSubPr>
            <m:ctrlPr>
              <w:rPr>
                <w:rFonts w:ascii="Cambria Math" w:hAnsi="Cambria Math"/>
                <w:b/>
                <w:bCs/>
                <w:szCs w:val="20"/>
              </w:rPr>
            </m:ctrlPr>
          </m:sSubPr>
          <m:e>
            <m:r>
              <m:rPr>
                <m:sty m:val="b"/>
              </m:rPr>
              <w:rPr>
                <w:rFonts w:ascii="Cambria Math" w:hAnsi="Cambria Math"/>
                <w:szCs w:val="20"/>
              </w:rPr>
              <m:t>K</m:t>
            </m:r>
          </m:e>
          <m:sub>
            <m:r>
              <m:rPr>
                <m:sty m:val="b"/>
              </m:rPr>
              <w:rPr>
                <w:rFonts w:ascii="Cambria Math" w:hAnsi="Cambria Math"/>
                <w:szCs w:val="20"/>
              </w:rPr>
              <m:t>1</m:t>
            </m:r>
          </m:sub>
        </m:sSub>
        <m:r>
          <m:rPr>
            <m:sty m:val="b"/>
          </m:rPr>
          <w:rPr>
            <w:rFonts w:ascii="Cambria Math" w:hAnsi="Cambria Math"/>
            <w:szCs w:val="20"/>
          </w:rPr>
          <m:t>⋅</m:t>
        </m:r>
        <m:d>
          <m:dPr>
            <m:ctrlPr>
              <w:rPr>
                <w:rFonts w:ascii="Cambria Math" w:hAnsi="Cambria Math"/>
                <w:b/>
                <w:bCs/>
                <w:szCs w:val="20"/>
              </w:rPr>
            </m:ctrlPr>
          </m:dPr>
          <m:e>
            <m:nary>
              <m:naryPr>
                <m:chr m:val="∑"/>
                <m:limLoc m:val="undOvr"/>
                <m:ctrlPr>
                  <w:rPr>
                    <w:rFonts w:ascii="Cambria Math" w:hAnsi="Cambria Math"/>
                    <w:b/>
                    <w:bCs/>
                    <w:szCs w:val="20"/>
                  </w:rPr>
                </m:ctrlPr>
              </m:naryPr>
              <m:sub>
                <m:r>
                  <m:rPr>
                    <m:sty m:val="b"/>
                  </m:rPr>
                  <w:rPr>
                    <w:rFonts w:ascii="Cambria Math" w:hAnsi="Cambria Math"/>
                    <w:szCs w:val="20"/>
                  </w:rPr>
                  <m:t>n=1</m:t>
                </m:r>
              </m:sub>
              <m:sup>
                <m:sSubSup>
                  <m:sSubSupPr>
                    <m:ctrlPr>
                      <w:rPr>
                        <w:rFonts w:ascii="Cambria Math" w:hAnsi="Cambria Math"/>
                        <w:b/>
                        <w:bCs/>
                        <w:szCs w:val="20"/>
                      </w:rPr>
                    </m:ctrlPr>
                  </m:sSubSupPr>
                  <m:e>
                    <m:r>
                      <m:rPr>
                        <m:sty m:val="b"/>
                      </m:rPr>
                      <w:rPr>
                        <w:rFonts w:ascii="Cambria Math" w:hAnsi="Cambria Math"/>
                        <w:szCs w:val="20"/>
                      </w:rPr>
                      <m:t>N</m:t>
                    </m:r>
                  </m:e>
                  <m:sub>
                    <m:r>
                      <m:rPr>
                        <m:sty m:val="b"/>
                      </m:rPr>
                      <w:rPr>
                        <w:rFonts w:ascii="Cambria Math" w:hAnsi="Cambria Math"/>
                        <w:szCs w:val="20"/>
                      </w:rPr>
                      <m:t>UCI-part1</m:t>
                    </m:r>
                  </m:sub>
                  <m:sup>
                    <m:r>
                      <m:rPr>
                        <m:sty m:val="b"/>
                      </m:rPr>
                      <w:rPr>
                        <w:rFonts w:ascii="Cambria Math" w:hAnsi="Cambria Math"/>
                        <w:szCs w:val="20"/>
                      </w:rPr>
                      <m:t>total</m:t>
                    </m:r>
                  </m:sup>
                </m:sSubSup>
              </m:sup>
              <m:e>
                <m:r>
                  <m:rPr>
                    <m:sty m:val="b"/>
                  </m:rPr>
                  <w:rPr>
                    <w:rFonts w:ascii="Cambria Math" w:hAnsi="Cambria Math"/>
                    <w:szCs w:val="20"/>
                  </w:rPr>
                  <m:t>‍</m:t>
                </m:r>
              </m:e>
            </m:nary>
            <m:sSub>
              <m:sSubPr>
                <m:ctrlPr>
                  <w:rPr>
                    <w:rFonts w:ascii="Cambria Math" w:hAnsi="Cambria Math"/>
                    <w:b/>
                    <w:bCs/>
                    <w:szCs w:val="20"/>
                  </w:rPr>
                </m:ctrlPr>
              </m:sSubPr>
              <m:e>
                <m:r>
                  <m:rPr>
                    <m:sty m:val="b"/>
                  </m:rPr>
                  <w:rPr>
                    <w:rFonts w:ascii="Cambria Math" w:hAnsi="Cambria Math"/>
                    <w:szCs w:val="20"/>
                  </w:rPr>
                  <m:t>O</m:t>
                </m:r>
              </m:e>
              <m:sub>
                <m:r>
                  <m:rPr>
                    <m:sty m:val="b"/>
                  </m:rPr>
                  <w:rPr>
                    <w:rFonts w:ascii="Cambria Math" w:hAnsi="Cambria Math"/>
                    <w:szCs w:val="20"/>
                  </w:rPr>
                  <m:t>UCI-part1,n</m:t>
                </m:r>
              </m:sub>
            </m:sSub>
            <m:r>
              <m:rPr>
                <m:sty m:val="bi"/>
              </m:rPr>
              <w:rPr>
                <w:rFonts w:ascii="Cambria Math" w:hAnsi="Cambria Math"/>
                <w:szCs w:val="20"/>
              </w:rPr>
              <m:t>-</m:t>
            </m:r>
            <m:sSub>
              <m:sSubPr>
                <m:ctrlPr>
                  <w:rPr>
                    <w:rFonts w:ascii="Cambria Math" w:hAnsi="Cambria Math"/>
                    <w:b/>
                    <w:bCs/>
                    <w:szCs w:val="20"/>
                  </w:rPr>
                </m:ctrlPr>
              </m:sSubPr>
              <m:e>
                <m:r>
                  <m:rPr>
                    <m:sty m:val="b"/>
                  </m:rPr>
                  <w:rPr>
                    <w:rFonts w:ascii="Cambria Math" w:hAnsi="Cambria Math"/>
                    <w:szCs w:val="20"/>
                  </w:rPr>
                  <m:t>O</m:t>
                </m:r>
              </m:e>
              <m:sub>
                <m:r>
                  <m:rPr>
                    <m:sty m:val="b"/>
                  </m:rPr>
                  <w:rPr>
                    <w:rFonts w:ascii="Cambria Math" w:hAnsi="Cambria Math"/>
                    <w:szCs w:val="20"/>
                  </w:rPr>
                  <m:t>UCI-part1,</m:t>
                </m:r>
                <m:sSup>
                  <m:sSupPr>
                    <m:ctrlPr>
                      <w:rPr>
                        <w:rFonts w:ascii="Cambria Math" w:hAnsi="Cambria Math"/>
                        <w:b/>
                        <w:bCs/>
                        <w:szCs w:val="20"/>
                      </w:rPr>
                    </m:ctrlPr>
                  </m:sSupPr>
                  <m:e>
                    <m:r>
                      <m:rPr>
                        <m:sty m:val="b"/>
                      </m:rPr>
                      <w:rPr>
                        <w:rFonts w:ascii="Cambria Math" w:hAnsi="Cambria Math"/>
                        <w:szCs w:val="20"/>
                      </w:rPr>
                      <m:t>n</m:t>
                    </m:r>
                  </m:e>
                  <m:sup>
                    <m:r>
                      <m:rPr>
                        <m:sty m:val="b"/>
                      </m:rPr>
                      <w:rPr>
                        <w:rFonts w:ascii="Cambria Math" w:hAnsi="Cambria Math"/>
                        <w:szCs w:val="20"/>
                      </w:rPr>
                      <m:t>'</m:t>
                    </m:r>
                  </m:sup>
                </m:sSup>
                <m:r>
                  <m:rPr>
                    <m:sty m:val="b"/>
                  </m:rPr>
                  <w:rPr>
                    <w:rFonts w:ascii="Cambria Math" w:hAnsi="Cambria Math"/>
                    <w:szCs w:val="20"/>
                  </w:rPr>
                  <m:t xml:space="preserve"> </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n</m:t>
                </m:r>
              </m:e>
              <m:sub>
                <m:r>
                  <m:rPr>
                    <m:sty m:val="bi"/>
                  </m:rPr>
                  <w:rPr>
                    <w:rFonts w:ascii="Cambria Math" w:hAnsi="Cambria Math"/>
                    <w:szCs w:val="20"/>
                  </w:rPr>
                  <m:t>HARQ-ACK</m:t>
                </m:r>
              </m:sub>
            </m:sSub>
            <m:r>
              <m:rPr>
                <m:sty m:val="bi"/>
              </m:rPr>
              <w:rPr>
                <w:rFonts w:ascii="Cambria Math" w:hAnsi="Cambria Math"/>
                <w:szCs w:val="20"/>
              </w:rPr>
              <m:t>(i)</m:t>
            </m:r>
          </m:e>
        </m:d>
        <m:r>
          <m:rPr>
            <m:sty m:val="b"/>
          </m:rPr>
          <w:rPr>
            <w:rFonts w:ascii="Cambria Math" w:hAnsi="Cambria Math"/>
            <w:szCs w:val="20"/>
          </w:rPr>
          <m:t>/</m:t>
        </m:r>
        <m:sSub>
          <m:sSubPr>
            <m:ctrlPr>
              <w:rPr>
                <w:rFonts w:ascii="Cambria Math" w:hAnsi="Cambria Math"/>
                <w:b/>
                <w:bCs/>
                <w:szCs w:val="20"/>
              </w:rPr>
            </m:ctrlPr>
          </m:sSubPr>
          <m:e>
            <m:r>
              <m:rPr>
                <m:sty m:val="b"/>
              </m:rPr>
              <w:rPr>
                <w:rFonts w:ascii="Cambria Math" w:hAnsi="Cambria Math"/>
                <w:szCs w:val="20"/>
              </w:rPr>
              <m:t>N</m:t>
            </m:r>
          </m:e>
          <m:sub>
            <m:r>
              <m:rPr>
                <m:sty m:val="b"/>
              </m:rPr>
              <w:rPr>
                <w:rFonts w:ascii="Cambria Math" w:hAnsi="Cambria Math"/>
                <w:szCs w:val="20"/>
              </w:rPr>
              <m:t>RE-part1</m:t>
            </m:r>
          </m:sub>
        </m:sSub>
        <m:d>
          <m:dPr>
            <m:ctrlPr>
              <w:rPr>
                <w:rFonts w:ascii="Cambria Math" w:hAnsi="Cambria Math"/>
                <w:b/>
                <w:bCs/>
                <w:szCs w:val="20"/>
              </w:rPr>
            </m:ctrlPr>
          </m:dPr>
          <m:e>
            <m:r>
              <m:rPr>
                <m:sty m:val="b"/>
              </m:rPr>
              <w:rPr>
                <w:rFonts w:ascii="Cambria Math" w:hAnsi="Cambria Math"/>
                <w:szCs w:val="20"/>
              </w:rPr>
              <m:t>i</m:t>
            </m:r>
          </m:e>
        </m:d>
        <m:r>
          <m:rPr>
            <m:sty m:val="b"/>
          </m:rPr>
          <w:rPr>
            <w:rFonts w:ascii="Cambria Math" w:hAnsi="Cambria Math"/>
            <w:szCs w:val="20"/>
          </w:rPr>
          <m:t>)</m:t>
        </m:r>
      </m:oMath>
      <w:r w:rsidR="0066437E" w:rsidRPr="0050089E">
        <w:rPr>
          <w:b/>
          <w:bCs/>
          <w:szCs w:val="20"/>
        </w:rPr>
        <w:tab/>
      </w:r>
    </w:p>
    <w:p w14:paraId="3B6368DD" w14:textId="77777777" w:rsidR="0066437E" w:rsidRPr="0050089E" w:rsidRDefault="0066437E" w:rsidP="00751AF0">
      <w:pPr>
        <w:numPr>
          <w:ilvl w:val="1"/>
          <w:numId w:val="37"/>
        </w:numPr>
        <w:rPr>
          <w:b/>
          <w:bCs/>
          <w:szCs w:val="20"/>
        </w:rPr>
      </w:pPr>
      <w:r w:rsidRPr="0050089E">
        <w:rPr>
          <w:b/>
          <w:bCs/>
          <w:szCs w:val="20"/>
        </w:rPr>
        <w:t xml:space="preserve">If more than one HARQ-ACK codebooks are included in UCI part 1 (e.g. </w:t>
      </w:r>
      <w:r>
        <w:rPr>
          <w:b/>
          <w:bCs/>
          <w:szCs w:val="20"/>
        </w:rPr>
        <w:t xml:space="preserve">one </w:t>
      </w:r>
      <w:r w:rsidRPr="0050089E">
        <w:rPr>
          <w:b/>
          <w:bCs/>
          <w:szCs w:val="20"/>
        </w:rPr>
        <w:t>due to SPS HARQ deferral</w:t>
      </w:r>
      <w:r>
        <w:rPr>
          <w:b/>
          <w:bCs/>
          <w:szCs w:val="20"/>
        </w:rPr>
        <w:t>, another for HARQ feedback for dynamic grant PDSCH(s)</w:t>
      </w:r>
      <w:r w:rsidRPr="0050089E">
        <w:rPr>
          <w:b/>
          <w:bCs/>
          <w:szCs w:val="20"/>
        </w:rPr>
        <w:t xml:space="preserve">), then replacement of the number of HARQ-ACK codebook size by the associated </w:t>
      </w:r>
      <m:oMath>
        <m:sSub>
          <m:sSubPr>
            <m:ctrlPr>
              <w:rPr>
                <w:rFonts w:ascii="Cambria Math" w:hAnsi="Cambria Math"/>
                <w:b/>
                <w:bCs/>
                <w:i/>
                <w:szCs w:val="20"/>
              </w:rPr>
            </m:ctrlPr>
          </m:sSubPr>
          <m:e>
            <m:r>
              <m:rPr>
                <m:sty m:val="bi"/>
              </m:rPr>
              <w:rPr>
                <w:rFonts w:ascii="Cambria Math" w:hAnsi="Cambria Math"/>
                <w:szCs w:val="20"/>
              </w:rPr>
              <m:t>n</m:t>
            </m:r>
          </m:e>
          <m:sub>
            <m:r>
              <m:rPr>
                <m:sty m:val="bi"/>
              </m:rPr>
              <w:rPr>
                <w:rFonts w:ascii="Cambria Math" w:hAnsi="Cambria Math"/>
                <w:szCs w:val="20"/>
              </w:rPr>
              <m:t>HARQ-ACK</m:t>
            </m:r>
          </m:sub>
        </m:sSub>
      </m:oMath>
      <w:r w:rsidRPr="0050089E">
        <w:rPr>
          <w:b/>
          <w:bCs/>
          <w:szCs w:val="20"/>
        </w:rPr>
        <w:t xml:space="preserve"> can be applied to each HARQ-ACK codebook.</w:t>
      </w:r>
    </w:p>
    <w:p w14:paraId="0D86B363" w14:textId="77777777" w:rsidR="0066437E" w:rsidRPr="0050089E" w:rsidRDefault="0066437E" w:rsidP="0066437E">
      <w:pPr>
        <w:rPr>
          <w:b/>
          <w:bCs/>
          <w:szCs w:val="20"/>
        </w:rPr>
      </w:pPr>
    </w:p>
    <w:p w14:paraId="039C905F" w14:textId="77777777" w:rsidR="0066437E" w:rsidRPr="0050089E" w:rsidRDefault="0066437E" w:rsidP="00751AF0">
      <w:pPr>
        <w:numPr>
          <w:ilvl w:val="0"/>
          <w:numId w:val="36"/>
        </w:numPr>
        <w:rPr>
          <w:b/>
          <w:bCs/>
          <w:szCs w:val="20"/>
        </w:rPr>
      </w:pPr>
      <w:r w:rsidRPr="0050089E">
        <w:rPr>
          <w:b/>
          <w:bCs/>
          <w:szCs w:val="20"/>
        </w:rPr>
        <w:t>otherwise</w:t>
      </w:r>
    </w:p>
    <w:p w14:paraId="285B30DB" w14:textId="77777777" w:rsidR="0066437E" w:rsidRPr="0050089E" w:rsidRDefault="00C85838" w:rsidP="00751AF0">
      <w:pPr>
        <w:numPr>
          <w:ilvl w:val="1"/>
          <w:numId w:val="36"/>
        </w:numPr>
        <w:rPr>
          <w:b/>
          <w:bCs/>
          <w:szCs w:val="20"/>
          <w:lang w:val="x-none"/>
        </w:rPr>
      </w:pPr>
      <m:oMath>
        <m:sSub>
          <m:sSubPr>
            <m:ctrlPr>
              <w:rPr>
                <w:rFonts w:ascii="Cambria Math" w:hAnsi="Cambria Math"/>
                <w:b/>
                <w:bCs/>
                <w:szCs w:val="20"/>
              </w:rPr>
            </m:ctrlPr>
          </m:sSubPr>
          <m:e>
            <m:r>
              <m:rPr>
                <m:sty m:val="b"/>
              </m:rPr>
              <w:rPr>
                <w:rFonts w:ascii="Cambria Math" w:hAnsi="Cambria Math"/>
                <w:szCs w:val="20"/>
              </w:rPr>
              <m:t>Δ</m:t>
            </m:r>
          </m:e>
          <m:sub>
            <m:r>
              <m:rPr>
                <m:sty m:val="b"/>
              </m:rPr>
              <w:rPr>
                <w:rFonts w:ascii="Cambria Math" w:hAnsi="Cambria Math"/>
                <w:szCs w:val="20"/>
              </w:rPr>
              <m:t>TF,b,f,c,part1</m:t>
            </m:r>
          </m:sub>
        </m:sSub>
        <m:d>
          <m:dPr>
            <m:ctrlPr>
              <w:rPr>
                <w:rFonts w:ascii="Cambria Math" w:hAnsi="Cambria Math"/>
                <w:b/>
                <w:bCs/>
                <w:szCs w:val="20"/>
              </w:rPr>
            </m:ctrlPr>
          </m:dPr>
          <m:e>
            <m:r>
              <m:rPr>
                <m:sty m:val="b"/>
              </m:rPr>
              <w:rPr>
                <w:rFonts w:ascii="Cambria Math" w:hAnsi="Cambria Math"/>
                <w:szCs w:val="20"/>
              </w:rPr>
              <m:t>i</m:t>
            </m:r>
          </m:e>
        </m:d>
        <m:r>
          <m:rPr>
            <m:sty m:val="b"/>
          </m:rPr>
          <w:rPr>
            <w:rFonts w:ascii="Cambria Math" w:hAnsi="Cambria Math"/>
            <w:szCs w:val="20"/>
          </w:rPr>
          <m:t>=10</m:t>
        </m:r>
        <m:func>
          <m:funcPr>
            <m:ctrlPr>
              <w:rPr>
                <w:rFonts w:ascii="Cambria Math" w:hAnsi="Cambria Math"/>
                <w:b/>
                <w:bCs/>
                <w:szCs w:val="20"/>
              </w:rPr>
            </m:ctrlPr>
          </m:funcPr>
          <m:fName>
            <m:sSub>
              <m:sSubPr>
                <m:ctrlPr>
                  <w:rPr>
                    <w:rFonts w:ascii="Cambria Math" w:hAnsi="Cambria Math"/>
                    <w:b/>
                    <w:bCs/>
                    <w:szCs w:val="20"/>
                  </w:rPr>
                </m:ctrlPr>
              </m:sSubPr>
              <m:e>
                <m:r>
                  <m:rPr>
                    <m:sty m:val="b"/>
                  </m:rPr>
                  <w:rPr>
                    <w:rFonts w:ascii="Cambria Math" w:hAnsi="Cambria Math"/>
                    <w:szCs w:val="20"/>
                  </w:rPr>
                  <m:t>log</m:t>
                </m:r>
              </m:e>
              <m:sub>
                <m:r>
                  <m:rPr>
                    <m:sty m:val="b"/>
                  </m:rPr>
                  <w:rPr>
                    <w:rFonts w:ascii="Cambria Math" w:hAnsi="Cambria Math"/>
                    <w:szCs w:val="20"/>
                  </w:rPr>
                  <m:t>10</m:t>
                </m:r>
              </m:sub>
            </m:sSub>
          </m:fName>
          <m:e>
            <m:r>
              <m:rPr>
                <m:sty m:val="b"/>
              </m:rPr>
              <w:rPr>
                <w:rFonts w:ascii="Cambria Math" w:hAnsi="Cambria Math"/>
                <w:szCs w:val="20"/>
              </w:rPr>
              <m:t>(</m:t>
            </m:r>
            <m:sSup>
              <m:sSupPr>
                <m:ctrlPr>
                  <w:rPr>
                    <w:rFonts w:ascii="Cambria Math" w:hAnsi="Cambria Math"/>
                    <w:b/>
                    <w:bCs/>
                    <w:szCs w:val="20"/>
                  </w:rPr>
                </m:ctrlPr>
              </m:sSupPr>
              <m:e>
                <m:r>
                  <m:rPr>
                    <m:sty m:val="b"/>
                  </m:rPr>
                  <w:rPr>
                    <w:rFonts w:ascii="Cambria Math" w:hAnsi="Cambria Math"/>
                    <w:szCs w:val="20"/>
                  </w:rPr>
                  <m:t>2</m:t>
                </m:r>
              </m:e>
              <m:sup>
                <m:sSub>
                  <m:sSubPr>
                    <m:ctrlPr>
                      <w:rPr>
                        <w:rFonts w:ascii="Cambria Math" w:hAnsi="Cambria Math"/>
                        <w:b/>
                        <w:bCs/>
                        <w:szCs w:val="20"/>
                      </w:rPr>
                    </m:ctrlPr>
                  </m:sSubPr>
                  <m:e>
                    <m:r>
                      <m:rPr>
                        <m:sty m:val="b"/>
                      </m:rPr>
                      <w:rPr>
                        <w:rFonts w:ascii="Cambria Math" w:hAnsi="Cambria Math"/>
                        <w:szCs w:val="20"/>
                      </w:rPr>
                      <m:t>K</m:t>
                    </m:r>
                  </m:e>
                  <m:sub>
                    <m:r>
                      <m:rPr>
                        <m:sty m:val="b"/>
                      </m:rPr>
                      <w:rPr>
                        <w:rFonts w:ascii="Cambria Math" w:hAnsi="Cambria Math"/>
                        <w:szCs w:val="20"/>
                      </w:rPr>
                      <m:t>2</m:t>
                    </m:r>
                  </m:sub>
                </m:sSub>
                <m:r>
                  <m:rPr>
                    <m:sty m:val="b"/>
                  </m:rPr>
                  <w:rPr>
                    <w:rFonts w:ascii="Cambria Math" w:hAnsi="Cambria Math"/>
                    <w:szCs w:val="20"/>
                  </w:rPr>
                  <m:t>⋅BPRE</m:t>
                </m:r>
                <m:d>
                  <m:dPr>
                    <m:ctrlPr>
                      <w:rPr>
                        <w:rFonts w:ascii="Cambria Math" w:hAnsi="Cambria Math"/>
                        <w:b/>
                        <w:bCs/>
                        <w:szCs w:val="20"/>
                      </w:rPr>
                    </m:ctrlPr>
                  </m:dPr>
                  <m:e>
                    <m:r>
                      <m:rPr>
                        <m:sty m:val="b"/>
                      </m:rPr>
                      <w:rPr>
                        <w:rFonts w:ascii="Cambria Math" w:hAnsi="Cambria Math"/>
                        <w:szCs w:val="20"/>
                      </w:rPr>
                      <m:t>i</m:t>
                    </m:r>
                  </m:e>
                </m:d>
              </m:sup>
            </m:sSup>
            <m:r>
              <m:rPr>
                <m:sty m:val="b"/>
              </m:rPr>
              <w:rPr>
                <w:rFonts w:ascii="Cambria Math" w:hAnsi="Cambria Math"/>
                <w:szCs w:val="20"/>
              </w:rPr>
              <m:t>-1)</m:t>
            </m:r>
          </m:e>
        </m:func>
        <m:r>
          <m:rPr>
            <m:sty m:val="b"/>
          </m:rPr>
          <w:rPr>
            <w:rFonts w:ascii="Cambria Math" w:hAnsi="Cambria Math"/>
            <w:szCs w:val="20"/>
          </w:rPr>
          <m:t xml:space="preserve">  </m:t>
        </m:r>
      </m:oMath>
      <w:r w:rsidR="0066437E" w:rsidRPr="0050089E">
        <w:rPr>
          <w:b/>
          <w:bCs/>
          <w:szCs w:val="20"/>
        </w:rPr>
        <w:t xml:space="preserve">where </w:t>
      </w:r>
    </w:p>
    <w:p w14:paraId="5CD2807E" w14:textId="77777777" w:rsidR="0066437E" w:rsidRPr="0050089E" w:rsidRDefault="007712E3" w:rsidP="00751AF0">
      <w:pPr>
        <w:numPr>
          <w:ilvl w:val="2"/>
          <w:numId w:val="36"/>
        </w:numPr>
        <w:rPr>
          <w:b/>
          <w:bCs/>
          <w:szCs w:val="20"/>
          <w:lang w:val="en-GB"/>
        </w:rPr>
      </w:pPr>
      <w:r w:rsidRPr="0066437E">
        <w:rPr>
          <w:b/>
          <w:noProof/>
          <w:szCs w:val="20"/>
          <w:lang w:eastAsia="zh-CN"/>
        </w:rPr>
        <w:drawing>
          <wp:inline distT="0" distB="0" distL="0" distR="0" wp14:anchorId="7DB0B5BB" wp14:editId="7F38B84C">
            <wp:extent cx="471170" cy="185420"/>
            <wp:effectExtent l="0" t="0" r="0" b="0"/>
            <wp:docPr id="61" name="Picture 17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1170" cy="185420"/>
                    </a:xfrm>
                    <a:prstGeom prst="rect">
                      <a:avLst/>
                    </a:prstGeom>
                    <a:noFill/>
                    <a:ln>
                      <a:noFill/>
                    </a:ln>
                  </pic:spPr>
                </pic:pic>
              </a:graphicData>
            </a:graphic>
          </wp:inline>
        </w:drawing>
      </w:r>
      <w:r w:rsidR="0066437E" w:rsidRPr="0050089E">
        <w:rPr>
          <w:b/>
          <w:bCs/>
          <w:szCs w:val="20"/>
          <w:lang w:val="en-GB"/>
        </w:rPr>
        <w:t xml:space="preserve"> and </w:t>
      </w:r>
    </w:p>
    <w:p w14:paraId="129844E8" w14:textId="77777777" w:rsidR="0066437E" w:rsidRPr="0050089E" w:rsidRDefault="00C85838" w:rsidP="00751AF0">
      <w:pPr>
        <w:numPr>
          <w:ilvl w:val="2"/>
          <w:numId w:val="36"/>
        </w:numPr>
        <w:rPr>
          <w:b/>
          <w:bCs/>
          <w:szCs w:val="20"/>
          <w:lang w:val="en-GB"/>
        </w:rPr>
      </w:pPr>
      <m:oMath>
        <m:m>
          <m:mPr>
            <m:plcHide m:val="1"/>
            <m:mcs>
              <m:mc>
                <m:mcPr>
                  <m:count m:val="4"/>
                  <m:mcJc m:val="left"/>
                </m:mcPr>
              </m:mc>
              <m:mc>
                <m:mcPr>
                  <m:count m:val="1"/>
                  <m:mcJc m:val="center"/>
                </m:mcPr>
              </m:mc>
            </m:mcs>
            <m:ctrlPr>
              <w:rPr>
                <w:rFonts w:ascii="Cambria Math" w:hAnsi="Cambria Math"/>
                <w:b/>
                <w:bCs/>
                <w:szCs w:val="20"/>
                <w:lang w:val="en-GB"/>
              </w:rPr>
            </m:ctrlPr>
          </m:mPr>
          <m:mr>
            <m:e>
              <m:r>
                <m:rPr>
                  <m:sty m:val="b"/>
                </m:rPr>
                <w:rPr>
                  <w:rFonts w:ascii="Cambria Math" w:hAnsi="Cambria Math"/>
                  <w:szCs w:val="20"/>
                  <w:lang w:val="en-GB"/>
                </w:rPr>
                <m:t>BPRE</m:t>
              </m:r>
              <m:d>
                <m:dPr>
                  <m:ctrlPr>
                    <w:rPr>
                      <w:rFonts w:ascii="Cambria Math" w:hAnsi="Cambria Math"/>
                      <w:b/>
                      <w:bCs/>
                      <w:szCs w:val="20"/>
                      <w:lang w:val="en-GB"/>
                    </w:rPr>
                  </m:ctrlPr>
                </m:dPr>
                <m:e>
                  <m:r>
                    <m:rPr>
                      <m:sty m:val="b"/>
                    </m:rPr>
                    <w:rPr>
                      <w:rFonts w:ascii="Cambria Math" w:hAnsi="Cambria Math"/>
                      <w:szCs w:val="20"/>
                      <w:lang w:val="en-GB"/>
                    </w:rPr>
                    <m:t>i</m:t>
                  </m:r>
                </m:e>
              </m:d>
              <m:r>
                <m:rPr>
                  <m:sty m:val="b"/>
                </m:rPr>
                <w:rPr>
                  <w:rFonts w:ascii="Cambria Math" w:hAnsi="Cambria Math"/>
                  <w:szCs w:val="20"/>
                  <w:lang w:val="en-GB"/>
                </w:rPr>
                <m:t>=</m:t>
              </m:r>
            </m:e>
            <m:e/>
            <m:e>
              <m:d>
                <m:dPr>
                  <m:ctrlPr>
                    <w:rPr>
                      <w:rFonts w:ascii="Cambria Math" w:hAnsi="Cambria Math"/>
                      <w:b/>
                      <w:bCs/>
                      <w:szCs w:val="20"/>
                      <w:lang w:val="en-GB"/>
                    </w:rPr>
                  </m:ctrlPr>
                </m:dPr>
                <m:e>
                  <m:nary>
                    <m:naryPr>
                      <m:chr m:val="∑"/>
                      <m:limLoc m:val="undOvr"/>
                      <m:ctrlPr>
                        <w:rPr>
                          <w:rFonts w:ascii="Cambria Math" w:hAnsi="Cambria Math"/>
                          <w:b/>
                          <w:bCs/>
                          <w:szCs w:val="20"/>
                          <w:lang w:val="en-GB"/>
                        </w:rPr>
                      </m:ctrlPr>
                    </m:naryPr>
                    <m:sub>
                      <m:r>
                        <m:rPr>
                          <m:sty m:val="b"/>
                        </m:rPr>
                        <w:rPr>
                          <w:rFonts w:ascii="Cambria Math" w:hAnsi="Cambria Math"/>
                          <w:szCs w:val="20"/>
                          <w:lang w:val="en-GB"/>
                        </w:rPr>
                        <m:t>n=1</m:t>
                      </m:r>
                    </m:sub>
                    <m:sup>
                      <m:sSubSup>
                        <m:sSubSupPr>
                          <m:ctrlPr>
                            <w:rPr>
                              <w:rFonts w:ascii="Cambria Math" w:hAnsi="Cambria Math"/>
                              <w:b/>
                              <w:bCs/>
                              <w:szCs w:val="20"/>
                              <w:lang w:val="en-GB"/>
                            </w:rPr>
                          </m:ctrlPr>
                        </m:sSubSupPr>
                        <m:e>
                          <m:r>
                            <m:rPr>
                              <m:sty m:val="b"/>
                            </m:rPr>
                            <w:rPr>
                              <w:rFonts w:ascii="Cambria Math" w:hAnsi="Cambria Math"/>
                              <w:szCs w:val="20"/>
                              <w:lang w:val="en-GB"/>
                            </w:rPr>
                            <m:t>N</m:t>
                          </m:r>
                        </m:e>
                        <m:sub>
                          <m:r>
                            <m:rPr>
                              <m:sty m:val="b"/>
                            </m:rPr>
                            <w:rPr>
                              <w:rFonts w:ascii="Cambria Math" w:hAnsi="Cambria Math"/>
                              <w:szCs w:val="20"/>
                              <w:lang w:val="en-GB"/>
                            </w:rPr>
                            <m:t>UCI-part1</m:t>
                          </m:r>
                        </m:sub>
                        <m:sup>
                          <m:r>
                            <m:rPr>
                              <m:sty m:val="b"/>
                            </m:rPr>
                            <w:rPr>
                              <w:rFonts w:ascii="Cambria Math" w:hAnsi="Cambria Math"/>
                              <w:szCs w:val="20"/>
                              <w:lang w:val="en-GB"/>
                            </w:rPr>
                            <m:t>total</m:t>
                          </m:r>
                        </m:sup>
                      </m:sSubSup>
                    </m:sup>
                    <m:e>
                      <m:r>
                        <m:rPr>
                          <m:sty m:val="b"/>
                        </m:rPr>
                        <w:rPr>
                          <w:rFonts w:ascii="Cambria Math" w:hAnsi="Cambria Math"/>
                          <w:szCs w:val="20"/>
                          <w:lang w:val="en-GB"/>
                        </w:rPr>
                        <m:t>‍</m:t>
                      </m:r>
                    </m:e>
                  </m:nary>
                  <m:sSub>
                    <m:sSubPr>
                      <m:ctrlPr>
                        <w:rPr>
                          <w:rFonts w:ascii="Cambria Math" w:hAnsi="Cambria Math"/>
                          <w:b/>
                          <w:bCs/>
                          <w:szCs w:val="20"/>
                          <w:lang w:val="en-GB"/>
                        </w:rPr>
                      </m:ctrlPr>
                    </m:sSubPr>
                    <m:e>
                      <m:r>
                        <m:rPr>
                          <m:sty m:val="b"/>
                        </m:rPr>
                        <w:rPr>
                          <w:rFonts w:ascii="Cambria Math" w:hAnsi="Cambria Math"/>
                          <w:szCs w:val="20"/>
                          <w:lang w:val="en-GB"/>
                        </w:rPr>
                        <m:t>O</m:t>
                      </m:r>
                    </m:e>
                    <m:sub>
                      <m:r>
                        <m:rPr>
                          <m:sty m:val="b"/>
                        </m:rPr>
                        <w:rPr>
                          <w:rFonts w:ascii="Cambria Math" w:hAnsi="Cambria Math"/>
                          <w:szCs w:val="20"/>
                          <w:lang w:val="en-GB"/>
                        </w:rPr>
                        <m:t>UCI-part1,n</m:t>
                      </m:r>
                    </m:sub>
                  </m:sSub>
                  <m:r>
                    <m:rPr>
                      <m:sty m:val="b"/>
                    </m:rPr>
                    <w:rPr>
                      <w:rFonts w:ascii="Cambria Math" w:hAnsi="Cambria Math"/>
                      <w:szCs w:val="20"/>
                      <w:lang w:val="en-GB"/>
                    </w:rPr>
                    <m:t>+</m:t>
                  </m:r>
                  <m:sSub>
                    <m:sSubPr>
                      <m:ctrlPr>
                        <w:rPr>
                          <w:rFonts w:ascii="Cambria Math" w:hAnsi="Cambria Math"/>
                          <w:b/>
                          <w:bCs/>
                          <w:szCs w:val="20"/>
                          <w:lang w:val="en-GB"/>
                        </w:rPr>
                      </m:ctrlPr>
                    </m:sSubPr>
                    <m:e>
                      <m:r>
                        <m:rPr>
                          <m:sty m:val="b"/>
                        </m:rPr>
                        <w:rPr>
                          <w:rFonts w:ascii="Cambria Math" w:hAnsi="Cambria Math"/>
                          <w:szCs w:val="20"/>
                          <w:lang w:val="en-GB"/>
                        </w:rPr>
                        <m:t>O</m:t>
                      </m:r>
                    </m:e>
                    <m:sub>
                      <m:r>
                        <m:rPr>
                          <m:sty m:val="b"/>
                        </m:rPr>
                        <w:rPr>
                          <w:rFonts w:ascii="Cambria Math" w:hAnsi="Cambria Math"/>
                          <w:szCs w:val="20"/>
                          <w:lang w:val="en-GB"/>
                        </w:rPr>
                        <m:t>CRC,UCI-part1</m:t>
                      </m:r>
                    </m:sub>
                  </m:sSub>
                </m:e>
              </m:d>
            </m:e>
            <m:e>
              <m:r>
                <m:rPr>
                  <m:sty m:val="b"/>
                </m:rPr>
                <w:rPr>
                  <w:rFonts w:ascii="Cambria Math" w:hAnsi="Cambria Math"/>
                  <w:szCs w:val="20"/>
                  <w:lang w:val="en-GB"/>
                </w:rPr>
                <m:t>/</m:t>
              </m:r>
              <m:sSub>
                <m:sSubPr>
                  <m:ctrlPr>
                    <w:rPr>
                      <w:rFonts w:ascii="Cambria Math" w:hAnsi="Cambria Math"/>
                      <w:b/>
                      <w:bCs/>
                      <w:szCs w:val="20"/>
                      <w:lang w:val="en-GB"/>
                    </w:rPr>
                  </m:ctrlPr>
                </m:sSubPr>
                <m:e>
                  <m:r>
                    <m:rPr>
                      <m:sty m:val="b"/>
                    </m:rPr>
                    <w:rPr>
                      <w:rFonts w:ascii="Cambria Math" w:hAnsi="Cambria Math"/>
                      <w:szCs w:val="20"/>
                      <w:lang w:val="en-GB"/>
                    </w:rPr>
                    <m:t>N</m:t>
                  </m:r>
                </m:e>
                <m:sub>
                  <m:r>
                    <m:rPr>
                      <m:sty m:val="b"/>
                    </m:rPr>
                    <w:rPr>
                      <w:rFonts w:ascii="Cambria Math" w:hAnsi="Cambria Math"/>
                      <w:szCs w:val="20"/>
                      <w:lang w:val="en-GB"/>
                    </w:rPr>
                    <m:t>RE-part1</m:t>
                  </m:r>
                  <m:d>
                    <m:dPr>
                      <m:ctrlPr>
                        <w:rPr>
                          <w:rFonts w:ascii="Cambria Math" w:hAnsi="Cambria Math"/>
                          <w:b/>
                          <w:bCs/>
                          <w:szCs w:val="20"/>
                          <w:lang w:val="en-GB"/>
                        </w:rPr>
                      </m:ctrlPr>
                    </m:dPr>
                    <m:e>
                      <m:r>
                        <m:rPr>
                          <m:sty m:val="b"/>
                        </m:rPr>
                        <w:rPr>
                          <w:rFonts w:ascii="Cambria Math" w:hAnsi="Cambria Math"/>
                          <w:szCs w:val="20"/>
                          <w:lang w:val="en-GB"/>
                        </w:rPr>
                        <m:t>i</m:t>
                      </m:r>
                    </m:e>
                  </m:d>
                </m:sub>
              </m:sSub>
            </m:e>
            <m:e/>
          </m:mr>
        </m:m>
      </m:oMath>
    </w:p>
    <w:p w14:paraId="246EDBE9" w14:textId="77777777" w:rsidR="0066437E" w:rsidRPr="0050089E" w:rsidRDefault="0066437E" w:rsidP="0066437E">
      <w:pPr>
        <w:rPr>
          <w:b/>
          <w:bCs/>
          <w:szCs w:val="20"/>
        </w:rPr>
      </w:pPr>
    </w:p>
    <w:p w14:paraId="4BF73583" w14:textId="77777777" w:rsidR="0066437E" w:rsidRDefault="0066437E" w:rsidP="00751AF0">
      <w:pPr>
        <w:numPr>
          <w:ilvl w:val="0"/>
          <w:numId w:val="36"/>
        </w:numPr>
        <w:rPr>
          <w:b/>
          <w:bCs/>
          <w:szCs w:val="20"/>
        </w:rPr>
      </w:pPr>
      <w:r w:rsidRPr="0050089E">
        <w:rPr>
          <w:b/>
          <w:bCs/>
          <w:szCs w:val="20"/>
        </w:rPr>
        <w:t xml:space="preserve">And </w:t>
      </w:r>
      <m:oMath>
        <m:sSub>
          <m:sSubPr>
            <m:ctrlPr>
              <w:rPr>
                <w:rFonts w:ascii="Cambria Math" w:hAnsi="Cambria Math"/>
                <w:b/>
                <w:bCs/>
                <w:szCs w:val="20"/>
              </w:rPr>
            </m:ctrlPr>
          </m:sSubPr>
          <m:e>
            <m:r>
              <m:rPr>
                <m:sty m:val="b"/>
              </m:rPr>
              <w:rPr>
                <w:rFonts w:ascii="Cambria Math" w:hAnsi="Cambria Math"/>
                <w:szCs w:val="20"/>
              </w:rPr>
              <m:t>Δ</m:t>
            </m:r>
          </m:e>
          <m:sub>
            <m:r>
              <m:rPr>
                <m:sty m:val="b"/>
              </m:rPr>
              <w:rPr>
                <w:rFonts w:ascii="Cambria Math" w:hAnsi="Cambria Math"/>
                <w:szCs w:val="20"/>
              </w:rPr>
              <m:t>TF,b,f,c</m:t>
            </m:r>
          </m:sub>
        </m:sSub>
        <m:d>
          <m:dPr>
            <m:ctrlPr>
              <w:rPr>
                <w:rFonts w:ascii="Cambria Math" w:hAnsi="Cambria Math"/>
                <w:b/>
                <w:bCs/>
                <w:szCs w:val="20"/>
              </w:rPr>
            </m:ctrlPr>
          </m:dPr>
          <m:e>
            <m:r>
              <m:rPr>
                <m:sty m:val="b"/>
              </m:rPr>
              <w:rPr>
                <w:rFonts w:ascii="Cambria Math" w:hAnsi="Cambria Math"/>
                <w:szCs w:val="20"/>
              </w:rPr>
              <m:t>i</m:t>
            </m:r>
          </m:e>
        </m:d>
      </m:oMath>
      <w:r w:rsidRPr="0050089E">
        <w:rPr>
          <w:b/>
          <w:bCs/>
          <w:szCs w:val="20"/>
        </w:rPr>
        <w:t xml:space="preserve"> = </w:t>
      </w:r>
      <m:oMath>
        <m:sSub>
          <m:sSubPr>
            <m:ctrlPr>
              <w:rPr>
                <w:rFonts w:ascii="Cambria Math" w:hAnsi="Cambria Math"/>
                <w:b/>
                <w:bCs/>
                <w:szCs w:val="20"/>
              </w:rPr>
            </m:ctrlPr>
          </m:sSubPr>
          <m:e>
            <m:r>
              <m:rPr>
                <m:sty m:val="b"/>
              </m:rPr>
              <w:rPr>
                <w:rFonts w:ascii="Cambria Math" w:hAnsi="Cambria Math"/>
                <w:szCs w:val="20"/>
              </w:rPr>
              <m:t>Δ</m:t>
            </m:r>
          </m:e>
          <m:sub>
            <m:r>
              <m:rPr>
                <m:sty m:val="b"/>
              </m:rPr>
              <w:rPr>
                <w:rFonts w:ascii="Cambria Math" w:hAnsi="Cambria Math"/>
                <w:szCs w:val="20"/>
              </w:rPr>
              <m:t>TF,b,f,c,part1</m:t>
            </m:r>
          </m:sub>
        </m:sSub>
        <m:d>
          <m:dPr>
            <m:ctrlPr>
              <w:rPr>
                <w:rFonts w:ascii="Cambria Math" w:hAnsi="Cambria Math"/>
                <w:b/>
                <w:bCs/>
                <w:szCs w:val="20"/>
              </w:rPr>
            </m:ctrlPr>
          </m:dPr>
          <m:e>
            <m:r>
              <m:rPr>
                <m:sty m:val="b"/>
              </m:rPr>
              <w:rPr>
                <w:rFonts w:ascii="Cambria Math" w:hAnsi="Cambria Math"/>
                <w:szCs w:val="20"/>
              </w:rPr>
              <m:t>i</m:t>
            </m:r>
          </m:e>
        </m:d>
      </m:oMath>
      <w:r w:rsidRPr="0050089E">
        <w:rPr>
          <w:b/>
          <w:bCs/>
          <w:szCs w:val="20"/>
        </w:rPr>
        <w:t xml:space="preserve"> is applied to both UCI parts.</w:t>
      </w:r>
    </w:p>
    <w:p w14:paraId="6EF0EDC5" w14:textId="77777777" w:rsidR="0066437E" w:rsidRPr="00751AF0" w:rsidRDefault="0066437E" w:rsidP="008048CF">
      <w:pPr>
        <w:overflowPunct w:val="0"/>
        <w:autoSpaceDE w:val="0"/>
        <w:autoSpaceDN w:val="0"/>
        <w:adjustRightInd w:val="0"/>
        <w:contextualSpacing/>
        <w:jc w:val="both"/>
        <w:textAlignment w:val="baseline"/>
        <w:rPr>
          <w:rFonts w:eastAsia="等线"/>
          <w:bCs/>
          <w:i/>
          <w:iCs/>
          <w:lang w:eastAsia="zh-CN"/>
        </w:rPr>
      </w:pPr>
    </w:p>
    <w:p w14:paraId="2BDE9D32" w14:textId="77777777" w:rsidR="0004316D" w:rsidRPr="0004316D" w:rsidRDefault="0004316D" w:rsidP="0004316D">
      <w:pPr>
        <w:spacing w:after="180"/>
        <w:rPr>
          <w:b/>
          <w:bCs/>
          <w:szCs w:val="20"/>
        </w:rPr>
      </w:pPr>
      <w:r w:rsidRPr="0004316D">
        <w:rPr>
          <w:b/>
          <w:bCs/>
          <w:szCs w:val="20"/>
        </w:rPr>
        <w:t xml:space="preserve">Proposal 5-2: </w:t>
      </w:r>
      <w:r w:rsidRPr="0004316D">
        <w:rPr>
          <w:b/>
          <w:bCs/>
          <w:szCs w:val="20"/>
          <w:lang w:val="x-none"/>
        </w:rPr>
        <w:t xml:space="preserve">the issue for PUCCH format 4 needs to be tackled. Proposal </w:t>
      </w:r>
      <w:r w:rsidRPr="0004316D">
        <w:rPr>
          <w:b/>
          <w:bCs/>
          <w:szCs w:val="20"/>
        </w:rPr>
        <w:t>5</w:t>
      </w:r>
      <w:r w:rsidRPr="0004316D">
        <w:rPr>
          <w:b/>
          <w:bCs/>
          <w:szCs w:val="20"/>
          <w:lang w:val="x-none"/>
        </w:rPr>
        <w:t>-1 above provides a solution for that.</w:t>
      </w:r>
    </w:p>
    <w:p w14:paraId="1641601B" w14:textId="77777777" w:rsidR="0004316D" w:rsidRPr="00E24E41" w:rsidRDefault="0004316D" w:rsidP="0004316D">
      <w:pPr>
        <w:rPr>
          <w:sz w:val="24"/>
        </w:rPr>
      </w:pPr>
      <w:r w:rsidRPr="0004316D">
        <w:rPr>
          <w:b/>
          <w:bCs/>
          <w:szCs w:val="20"/>
        </w:rPr>
        <w:t xml:space="preserve">Proposal 5-3: </w:t>
      </w:r>
      <w:r w:rsidRPr="0004316D">
        <w:rPr>
          <w:b/>
          <w:bCs/>
          <w:sz w:val="24"/>
          <w:szCs w:val="20"/>
        </w:rPr>
        <w:t xml:space="preserve">For Rel-17 intra-UE multiplexing, retain the difference between </w:t>
      </w:r>
      <w:r w:rsidR="007712E3" w:rsidRPr="0004316D">
        <w:rPr>
          <w:rFonts w:ascii="Times" w:eastAsia="Batang" w:hAnsi="Times"/>
          <w:b/>
          <w:noProof/>
          <w:szCs w:val="20"/>
          <w:lang w:eastAsia="zh-CN"/>
        </w:rPr>
        <w:drawing>
          <wp:inline distT="0" distB="0" distL="0" distR="0" wp14:anchorId="3E033512" wp14:editId="1C17B7F3">
            <wp:extent cx="728980" cy="213360"/>
            <wp:effectExtent l="0" t="0" r="0" b="0"/>
            <wp:docPr id="68"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8980" cy="213360"/>
                    </a:xfrm>
                    <a:prstGeom prst="rect">
                      <a:avLst/>
                    </a:prstGeom>
                    <a:noFill/>
                    <a:ln>
                      <a:noFill/>
                    </a:ln>
                  </pic:spPr>
                </pic:pic>
              </a:graphicData>
            </a:graphic>
          </wp:inline>
        </w:drawing>
      </w:r>
      <w:r w:rsidRPr="0004316D">
        <w:rPr>
          <w:b/>
          <w:bCs/>
          <w:sz w:val="24"/>
          <w:szCs w:val="20"/>
        </w:rPr>
        <w:t xml:space="preserve"> and </w:t>
      </w:r>
      <m:oMath>
        <m:sSub>
          <m:sSubPr>
            <m:ctrlPr>
              <w:rPr>
                <w:rFonts w:ascii="Cambria Math" w:hAnsi="Cambria Math"/>
                <w:b/>
                <w:bCs/>
                <w:i/>
                <w:sz w:val="24"/>
                <w:szCs w:val="20"/>
              </w:rPr>
            </m:ctrlPr>
          </m:sSubPr>
          <m:e>
            <m:r>
              <m:rPr>
                <m:sty m:val="bi"/>
              </m:rPr>
              <w:rPr>
                <w:rFonts w:ascii="Cambria Math" w:hAnsi="Cambria Math"/>
                <w:sz w:val="24"/>
                <w:szCs w:val="20"/>
              </w:rPr>
              <m:t>O</m:t>
            </m:r>
          </m:e>
          <m:sub>
            <m:r>
              <m:rPr>
                <m:sty m:val="bi"/>
              </m:rPr>
              <w:rPr>
                <w:rFonts w:ascii="Cambria Math" w:hAnsi="Cambria Math"/>
                <w:sz w:val="24"/>
                <w:szCs w:val="20"/>
              </w:rPr>
              <m:t>UCI,1</m:t>
            </m:r>
          </m:sub>
        </m:sSub>
      </m:oMath>
      <w:r w:rsidRPr="0004316D">
        <w:rPr>
          <w:b/>
          <w:bCs/>
          <w:sz w:val="24"/>
          <w:szCs w:val="20"/>
        </w:rPr>
        <w:t xml:space="preserve"> .</w:t>
      </w:r>
      <w:r w:rsidRPr="00E24E41">
        <w:rPr>
          <w:b/>
          <w:bCs/>
          <w:sz w:val="24"/>
          <w:szCs w:val="20"/>
        </w:rPr>
        <w:t xml:space="preserve">  </w:t>
      </w:r>
    </w:p>
    <w:p w14:paraId="46025C0E" w14:textId="77777777" w:rsidR="00AA4AC4" w:rsidRPr="00243448" w:rsidRDefault="00AA4AC4" w:rsidP="00AA4AC4">
      <w:pPr>
        <w:pStyle w:val="2"/>
        <w:tabs>
          <w:tab w:val="clear" w:pos="3447"/>
        </w:tabs>
        <w:ind w:left="567"/>
        <w:rPr>
          <w:rFonts w:eastAsia="宋体"/>
          <w:lang w:eastAsia="zh-CN"/>
        </w:rPr>
      </w:pPr>
      <w:r w:rsidRPr="00243448">
        <w:rPr>
          <w:rFonts w:eastAsia="宋体" w:hint="eastAsia"/>
          <w:lang w:eastAsia="zh-CN"/>
        </w:rPr>
        <w:t>Issue#</w:t>
      </w:r>
      <w:r>
        <w:rPr>
          <w:rFonts w:eastAsia="宋体"/>
          <w:lang w:eastAsia="zh-CN"/>
        </w:rPr>
        <w:t>5</w:t>
      </w:r>
      <w:r w:rsidRPr="00243448">
        <w:rPr>
          <w:rFonts w:eastAsia="宋体" w:hint="eastAsia"/>
          <w:lang w:eastAsia="zh-CN"/>
        </w:rPr>
        <w:t xml:space="preserve">: </w:t>
      </w:r>
      <w:r>
        <w:rPr>
          <w:noProof/>
        </w:rPr>
        <w:t>Clarification on PUCCH resouce determination in spec</w:t>
      </w:r>
      <w:r w:rsidRPr="00243448">
        <w:rPr>
          <w:rFonts w:eastAsia="宋体" w:hint="eastAsia"/>
          <w:lang w:eastAsia="zh-CN"/>
        </w:rPr>
        <w:t xml:space="preserve"> (</w:t>
      </w:r>
      <w:r>
        <w:rPr>
          <w:rFonts w:eastAsia="宋体"/>
          <w:lang w:eastAsia="zh-CN"/>
        </w:rPr>
        <w:t>Qualcomm</w:t>
      </w:r>
      <w:r w:rsidRPr="00243448">
        <w:rPr>
          <w:rFonts w:eastAsia="宋体" w:hint="eastAsia"/>
          <w:lang w:eastAsia="zh-CN"/>
        </w:rPr>
        <w:t>)</w:t>
      </w:r>
    </w:p>
    <w:p w14:paraId="63924F7D" w14:textId="77777777" w:rsidR="00AA4AC4" w:rsidRDefault="00AA4AC4" w:rsidP="00AA4AC4">
      <w:pPr>
        <w:pStyle w:val="a1"/>
        <w:rPr>
          <w:rFonts w:eastAsia="宋体"/>
          <w:bCs/>
          <w:i/>
          <w:iCs/>
          <w:szCs w:val="20"/>
          <w:u w:val="single"/>
          <w:lang w:eastAsia="zh-CN"/>
        </w:rPr>
      </w:pPr>
      <w:r>
        <w:rPr>
          <w:rFonts w:eastAsia="宋体"/>
          <w:bCs/>
          <w:i/>
          <w:iCs/>
          <w:szCs w:val="20"/>
          <w:u w:val="single"/>
          <w:lang w:eastAsia="zh-CN"/>
        </w:rPr>
        <w:t>Qualcomm</w:t>
      </w:r>
      <w:r w:rsidRPr="0060751E">
        <w:rPr>
          <w:rFonts w:eastAsia="宋体"/>
          <w:bCs/>
          <w:i/>
          <w:iCs/>
          <w:szCs w:val="20"/>
          <w:u w:val="single"/>
          <w:lang w:eastAsia="zh-CN"/>
        </w:rPr>
        <w:t xml:space="preserve"> proposal:</w:t>
      </w:r>
    </w:p>
    <w:p w14:paraId="7F006D69" w14:textId="77777777" w:rsidR="00AA4AC4" w:rsidRPr="00E24E41" w:rsidRDefault="00AA4AC4" w:rsidP="00AA4AC4">
      <w:pPr>
        <w:overflowPunct w:val="0"/>
        <w:autoSpaceDE w:val="0"/>
        <w:autoSpaceDN w:val="0"/>
        <w:adjustRightInd w:val="0"/>
        <w:spacing w:after="180"/>
        <w:textAlignment w:val="baseline"/>
        <w:rPr>
          <w:rFonts w:eastAsia="微软雅黑"/>
          <w:b/>
          <w:bCs/>
          <w:color w:val="000000"/>
          <w:szCs w:val="20"/>
        </w:rPr>
      </w:pPr>
      <w:r w:rsidRPr="00AA4AC4">
        <w:rPr>
          <w:rFonts w:eastAsia="宋体"/>
          <w:b/>
          <w:bCs/>
          <w:szCs w:val="20"/>
          <w:u w:val="single"/>
          <w:lang w:val="en-GB"/>
        </w:rPr>
        <w:t>Proposal 1</w:t>
      </w:r>
      <w:r w:rsidRPr="00AA4AC4">
        <w:rPr>
          <w:rFonts w:eastAsia="宋体"/>
          <w:b/>
          <w:bCs/>
          <w:szCs w:val="20"/>
          <w:lang w:val="en-GB"/>
        </w:rPr>
        <w:t xml:space="preserve">: </w:t>
      </w:r>
      <w:r w:rsidRPr="00AA4AC4">
        <w:rPr>
          <w:rFonts w:eastAsia="微软雅黑"/>
          <w:b/>
          <w:bCs/>
          <w:color w:val="000000"/>
          <w:szCs w:val="20"/>
        </w:rPr>
        <w:t>for m</w:t>
      </w:r>
      <w:r w:rsidRPr="00E24E41">
        <w:rPr>
          <w:rFonts w:eastAsia="微软雅黑"/>
          <w:b/>
          <w:bCs/>
          <w:color w:val="000000"/>
          <w:szCs w:val="20"/>
        </w:rPr>
        <w:t xml:space="preserve">ultiplexing HP HARQ-ACKs and LP HARQ-ACKs, it is confirmed that current specification is interpreted as the following. </w:t>
      </w:r>
    </w:p>
    <w:p w14:paraId="4E7250C7" w14:textId="77777777" w:rsidR="00AA4AC4" w:rsidRPr="00E24E41" w:rsidRDefault="00AA4AC4" w:rsidP="00751AF0">
      <w:pPr>
        <w:numPr>
          <w:ilvl w:val="0"/>
          <w:numId w:val="41"/>
        </w:numPr>
        <w:overflowPunct w:val="0"/>
        <w:autoSpaceDE w:val="0"/>
        <w:autoSpaceDN w:val="0"/>
        <w:adjustRightInd w:val="0"/>
        <w:spacing w:after="180"/>
        <w:textAlignment w:val="baseline"/>
        <w:rPr>
          <w:rFonts w:eastAsia="微软雅黑"/>
          <w:b/>
          <w:bCs/>
          <w:color w:val="000000"/>
          <w:szCs w:val="20"/>
        </w:rPr>
      </w:pPr>
      <w:r w:rsidRPr="00E24E41">
        <w:rPr>
          <w:rFonts w:eastAsia="微软雅黑"/>
          <w:b/>
          <w:bCs/>
          <w:color w:val="000000"/>
          <w:szCs w:val="20"/>
        </w:rPr>
        <w:t xml:space="preserve">The PRI in the lastly received DCI (if exist), which schedules a HP HARQ-ACK involved in the multiplexing, is used to select the PUCCH resource to transmit the multiplexed UCI payload. </w:t>
      </w:r>
    </w:p>
    <w:p w14:paraId="1291B10C" w14:textId="77777777" w:rsidR="00AA4AC4" w:rsidRPr="00E24E41" w:rsidRDefault="00AA4AC4" w:rsidP="00751AF0">
      <w:pPr>
        <w:numPr>
          <w:ilvl w:val="0"/>
          <w:numId w:val="41"/>
        </w:numPr>
        <w:overflowPunct w:val="0"/>
        <w:autoSpaceDE w:val="0"/>
        <w:autoSpaceDN w:val="0"/>
        <w:adjustRightInd w:val="0"/>
        <w:spacing w:after="180"/>
        <w:textAlignment w:val="baseline"/>
        <w:rPr>
          <w:rFonts w:eastAsia="微软雅黑"/>
          <w:b/>
          <w:bCs/>
          <w:color w:val="000000"/>
          <w:szCs w:val="20"/>
        </w:rPr>
      </w:pPr>
      <w:r w:rsidRPr="00E24E41">
        <w:rPr>
          <w:rFonts w:eastAsia="微软雅黑"/>
          <w:b/>
          <w:bCs/>
          <w:color w:val="000000"/>
          <w:szCs w:val="20"/>
        </w:rPr>
        <w:lastRenderedPageBreak/>
        <w:t>Note: no spec update is needed</w:t>
      </w:r>
    </w:p>
    <w:p w14:paraId="7A41C929" w14:textId="77777777" w:rsidR="00AA4AC4" w:rsidRPr="00751AF0" w:rsidRDefault="00AA4AC4" w:rsidP="008048CF">
      <w:pPr>
        <w:overflowPunct w:val="0"/>
        <w:autoSpaceDE w:val="0"/>
        <w:autoSpaceDN w:val="0"/>
        <w:adjustRightInd w:val="0"/>
        <w:contextualSpacing/>
        <w:jc w:val="both"/>
        <w:textAlignment w:val="baseline"/>
        <w:rPr>
          <w:rFonts w:eastAsia="等线"/>
          <w:bCs/>
          <w:i/>
          <w:iCs/>
          <w:lang w:eastAsia="zh-CN"/>
        </w:rPr>
      </w:pPr>
    </w:p>
    <w:p w14:paraId="48CF25C0" w14:textId="77777777" w:rsidR="008D204A" w:rsidRDefault="008D204A" w:rsidP="008D204A">
      <w:pPr>
        <w:pStyle w:val="1"/>
        <w:numPr>
          <w:ilvl w:val="0"/>
          <w:numId w:val="1"/>
        </w:numPr>
        <w:tabs>
          <w:tab w:val="clear" w:pos="6946"/>
        </w:tabs>
        <w:autoSpaceDE w:val="0"/>
        <w:autoSpaceDN w:val="0"/>
        <w:adjustRightInd w:val="0"/>
        <w:snapToGrid w:val="0"/>
        <w:spacing w:before="120" w:after="120"/>
        <w:ind w:left="432" w:hanging="432"/>
        <w:rPr>
          <w:rFonts w:eastAsia="宋体"/>
          <w:szCs w:val="20"/>
          <w:lang w:eastAsia="zh-CN"/>
        </w:rPr>
      </w:pPr>
      <w:r>
        <w:rPr>
          <w:rFonts w:eastAsia="宋体" w:hint="eastAsia"/>
          <w:szCs w:val="20"/>
          <w:lang w:eastAsia="zh-CN"/>
        </w:rPr>
        <w:t>Remaining issues</w:t>
      </w:r>
      <w:r>
        <w:rPr>
          <w:rFonts w:eastAsia="宋体"/>
          <w:szCs w:val="20"/>
          <w:lang w:eastAsia="zh-CN"/>
        </w:rPr>
        <w:t xml:space="preserve"> on m</w:t>
      </w:r>
      <w:r w:rsidRPr="00A83349">
        <w:rPr>
          <w:rFonts w:eastAsia="宋体" w:hint="eastAsia"/>
          <w:szCs w:val="20"/>
          <w:lang w:eastAsia="zh-CN"/>
        </w:rPr>
        <w:t>ultiplexing UCIs of different priorities in a PUCCH</w:t>
      </w:r>
    </w:p>
    <w:p w14:paraId="4DE81A54" w14:textId="77777777" w:rsidR="0059604B" w:rsidRDefault="0059604B" w:rsidP="0059604B">
      <w:pPr>
        <w:pStyle w:val="2"/>
        <w:tabs>
          <w:tab w:val="clear" w:pos="3447"/>
        </w:tabs>
        <w:ind w:left="567"/>
        <w:rPr>
          <w:rFonts w:eastAsia="宋体"/>
          <w:lang w:eastAsia="zh-CN"/>
        </w:rPr>
      </w:pPr>
      <w:r w:rsidRPr="00243448">
        <w:rPr>
          <w:rFonts w:eastAsia="宋体" w:hint="eastAsia"/>
          <w:lang w:eastAsia="zh-CN"/>
        </w:rPr>
        <w:t>Issue#</w:t>
      </w:r>
      <w:r w:rsidR="00AA4AC4">
        <w:rPr>
          <w:rFonts w:eastAsia="宋体"/>
          <w:lang w:eastAsia="zh-CN"/>
        </w:rPr>
        <w:t>6</w:t>
      </w:r>
      <w:r w:rsidRPr="00243448">
        <w:rPr>
          <w:rFonts w:eastAsia="宋体" w:hint="eastAsia"/>
          <w:lang w:eastAsia="zh-CN"/>
        </w:rPr>
        <w:t xml:space="preserve">: </w:t>
      </w:r>
      <w:r w:rsidRPr="0059604B">
        <w:rPr>
          <w:rFonts w:eastAsia="宋体"/>
          <w:lang w:eastAsia="zh-CN"/>
        </w:rPr>
        <w:t>Insufficient resources of HP PUSCH multiplexed with LP HARQ-ACK</w:t>
      </w:r>
      <w:r w:rsidRPr="00243448">
        <w:rPr>
          <w:rFonts w:eastAsia="宋体" w:hint="eastAsia"/>
          <w:lang w:eastAsia="zh-CN"/>
        </w:rPr>
        <w:t xml:space="preserve"> (</w:t>
      </w:r>
      <w:r>
        <w:rPr>
          <w:rFonts w:eastAsia="宋体" w:hint="eastAsia"/>
          <w:lang w:eastAsia="zh-CN"/>
        </w:rPr>
        <w:t>HW</w:t>
      </w:r>
      <w:r w:rsidR="008D204A">
        <w:rPr>
          <w:rFonts w:eastAsia="宋体"/>
          <w:lang w:eastAsia="zh-CN"/>
        </w:rPr>
        <w:t>, ZTE</w:t>
      </w:r>
      <w:r w:rsidR="006825A4">
        <w:rPr>
          <w:rFonts w:eastAsia="宋体"/>
          <w:lang w:eastAsia="zh-CN"/>
        </w:rPr>
        <w:t xml:space="preserve">, </w:t>
      </w:r>
      <w:proofErr w:type="spellStart"/>
      <w:r w:rsidR="006825A4">
        <w:rPr>
          <w:rFonts w:eastAsia="宋体"/>
          <w:lang w:eastAsia="zh-CN"/>
        </w:rPr>
        <w:t>Spreadtrum</w:t>
      </w:r>
      <w:proofErr w:type="spellEnd"/>
      <w:r w:rsidR="00E20F52">
        <w:rPr>
          <w:rFonts w:eastAsia="宋体"/>
          <w:lang w:eastAsia="zh-CN"/>
        </w:rPr>
        <w:t>, CATT</w:t>
      </w:r>
      <w:r w:rsidR="00D10061">
        <w:rPr>
          <w:rFonts w:eastAsia="宋体"/>
          <w:lang w:eastAsia="zh-CN"/>
        </w:rPr>
        <w:t>, Samsung, OPPO</w:t>
      </w:r>
      <w:r w:rsidR="0066437E">
        <w:rPr>
          <w:rFonts w:eastAsia="宋体"/>
          <w:lang w:eastAsia="zh-CN"/>
        </w:rPr>
        <w:t xml:space="preserve">, </w:t>
      </w:r>
      <w:proofErr w:type="spellStart"/>
      <w:r w:rsidR="0066437E">
        <w:rPr>
          <w:rFonts w:eastAsia="宋体"/>
          <w:lang w:eastAsia="zh-CN"/>
        </w:rPr>
        <w:t>InterDigital</w:t>
      </w:r>
      <w:proofErr w:type="spellEnd"/>
      <w:r w:rsidRPr="00243448">
        <w:rPr>
          <w:rFonts w:eastAsia="宋体" w:hint="eastAsia"/>
          <w:lang w:eastAsia="zh-CN"/>
        </w:rPr>
        <w:t>)</w:t>
      </w:r>
    </w:p>
    <w:p w14:paraId="5C46F1B7" w14:textId="77777777" w:rsidR="0059604B" w:rsidRPr="00B27677" w:rsidRDefault="00047CFD" w:rsidP="0059604B">
      <w:pPr>
        <w:jc w:val="both"/>
        <w:rPr>
          <w:rFonts w:eastAsia="宋体"/>
          <w:highlight w:val="yellow"/>
          <w:lang w:eastAsia="zh-CN"/>
        </w:rPr>
      </w:pPr>
      <w:r>
        <w:rPr>
          <w:rFonts w:eastAsia="宋体"/>
          <w:highlight w:val="lightGray"/>
          <w:lang w:eastAsia="zh-CN"/>
        </w:rPr>
        <w:t>D</w:t>
      </w:r>
      <w:r w:rsidR="0059604B" w:rsidRPr="0059604B">
        <w:rPr>
          <w:rFonts w:eastAsia="宋体" w:hint="eastAsia"/>
          <w:highlight w:val="lightGray"/>
          <w:lang w:eastAsia="zh-CN"/>
        </w:rPr>
        <w:t>iscussion</w:t>
      </w:r>
      <w:r>
        <w:rPr>
          <w:rFonts w:eastAsia="宋体"/>
          <w:highlight w:val="lightGray"/>
          <w:lang w:eastAsia="zh-CN"/>
        </w:rPr>
        <w:t xml:space="preserve"> status in last meeting</w:t>
      </w:r>
      <w:r w:rsidR="0059604B" w:rsidRPr="0059604B">
        <w:rPr>
          <w:rFonts w:eastAsia="宋体" w:hint="eastAsia"/>
          <w:highlight w:val="lightGray"/>
          <w:lang w:eastAsia="zh-CN"/>
        </w:rPr>
        <w:t>:</w:t>
      </w:r>
    </w:p>
    <w:p w14:paraId="28B3D438" w14:textId="77777777" w:rsidR="0059604B" w:rsidRPr="0059604B" w:rsidRDefault="0059604B" w:rsidP="0059604B">
      <w:pPr>
        <w:overflowPunct w:val="0"/>
        <w:autoSpaceDE w:val="0"/>
        <w:autoSpaceDN w:val="0"/>
        <w:adjustRightInd w:val="0"/>
        <w:textAlignment w:val="baseline"/>
        <w:rPr>
          <w:rFonts w:eastAsia="等线"/>
          <w:lang w:eastAsia="zh-CN"/>
        </w:rPr>
      </w:pPr>
      <w:r w:rsidRPr="0059604B">
        <w:rPr>
          <w:rFonts w:eastAsia="等线"/>
          <w:lang w:eastAsia="zh-CN"/>
        </w:rPr>
        <w:t>For the scenarios where multiplexing low-priority HARQ-ACK onto high-priority PUSCH, down-select from the options:</w:t>
      </w:r>
    </w:p>
    <w:p w14:paraId="15E140E9" w14:textId="77777777" w:rsidR="0059604B" w:rsidRDefault="0059604B" w:rsidP="00751AF0">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Pr>
          <w:rFonts w:eastAsia="宋体"/>
          <w:lang w:eastAsia="zh-CN"/>
        </w:rPr>
        <w:t>Opt</w:t>
      </w:r>
      <w:r w:rsidRPr="00AB2228">
        <w:rPr>
          <w:rFonts w:eastAsia="宋体"/>
          <w:lang w:eastAsia="zh-CN"/>
        </w:rPr>
        <w:t xml:space="preserve">ion 1: In case of insufficient resource for LP HARQ-ACK, LP HARQ-ACK is </w:t>
      </w:r>
      <w:r w:rsidRPr="000E1CBF">
        <w:rPr>
          <w:rFonts w:eastAsia="宋体"/>
          <w:color w:val="FF0000"/>
          <w:lang w:eastAsia="zh-CN"/>
        </w:rPr>
        <w:t xml:space="preserve">entirely </w:t>
      </w:r>
      <w:r w:rsidRPr="00AB2228">
        <w:rPr>
          <w:rFonts w:eastAsia="宋体"/>
          <w:lang w:eastAsia="zh-CN"/>
        </w:rPr>
        <w:t>dropped</w:t>
      </w:r>
    </w:p>
    <w:p w14:paraId="7D83F8F1" w14:textId="77777777" w:rsidR="0059604B" w:rsidRDefault="0059604B" w:rsidP="00751AF0">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sidRPr="00AB2228">
        <w:rPr>
          <w:rFonts w:eastAsia="宋体"/>
          <w:lang w:eastAsia="zh-CN"/>
        </w:rPr>
        <w:t xml:space="preserve">Option 2: LP HARQ-ACKs are mapped to the rest REs of the PUSCH based on the rate matching equation, if HP HARQ-ACK and/or HP CSI have been mapped in prior on the PUSCH. </w:t>
      </w:r>
    </w:p>
    <w:p w14:paraId="4AF22EA2" w14:textId="77777777" w:rsidR="0059604B" w:rsidRDefault="0059604B" w:rsidP="00751AF0">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sidRPr="00AB2228">
        <w:rPr>
          <w:rFonts w:eastAsia="宋体"/>
          <w:lang w:eastAsia="zh-CN"/>
        </w:rPr>
        <w:t>Option 3: UE does not expect insuffic</w:t>
      </w:r>
      <w:r w:rsidRPr="007D534D">
        <w:rPr>
          <w:rFonts w:eastAsia="宋体"/>
          <w:lang w:eastAsia="zh-CN"/>
        </w:rPr>
        <w:t>ient resource for multiplexing low-priority HARQ-ACK.</w:t>
      </w:r>
    </w:p>
    <w:p w14:paraId="47F3EB12" w14:textId="77777777" w:rsidR="0059604B" w:rsidRDefault="0059604B" w:rsidP="0059604B">
      <w:pPr>
        <w:pStyle w:val="a1"/>
        <w:rPr>
          <w:rFonts w:eastAsia="宋体"/>
          <w:bCs/>
          <w:i/>
          <w:iCs/>
          <w:szCs w:val="20"/>
          <w:u w:val="single"/>
          <w:lang w:eastAsia="zh-CN"/>
        </w:rPr>
      </w:pPr>
      <w:r>
        <w:rPr>
          <w:rFonts w:eastAsia="宋体"/>
          <w:bCs/>
          <w:i/>
          <w:iCs/>
          <w:szCs w:val="20"/>
          <w:u w:val="single"/>
          <w:lang w:eastAsia="zh-CN"/>
        </w:rPr>
        <w:t>HW</w:t>
      </w:r>
      <w:r w:rsidRPr="0060751E">
        <w:rPr>
          <w:rFonts w:eastAsia="宋体"/>
          <w:bCs/>
          <w:i/>
          <w:iCs/>
          <w:szCs w:val="20"/>
          <w:u w:val="single"/>
          <w:lang w:eastAsia="zh-CN"/>
        </w:rPr>
        <w:t xml:space="preserve"> proposal:</w:t>
      </w:r>
    </w:p>
    <w:p w14:paraId="738DF2CB" w14:textId="77777777" w:rsidR="0059604B" w:rsidRDefault="0059604B" w:rsidP="0059604B">
      <w:pPr>
        <w:spacing w:before="120"/>
        <w:rPr>
          <w:b/>
          <w:i/>
          <w:lang w:eastAsia="zh-CN"/>
        </w:rPr>
      </w:pPr>
      <w:r w:rsidRPr="005569D0">
        <w:rPr>
          <w:b/>
          <w:i/>
          <w:u w:val="single"/>
          <w:lang w:eastAsia="zh-CN"/>
        </w:rPr>
        <w:t xml:space="preserve">Proposal </w:t>
      </w:r>
      <w:r>
        <w:rPr>
          <w:b/>
          <w:i/>
          <w:u w:val="single"/>
          <w:lang w:eastAsia="zh-CN"/>
        </w:rPr>
        <w:t>4</w:t>
      </w:r>
      <w:r w:rsidRPr="005569D0">
        <w:rPr>
          <w:b/>
          <w:i/>
          <w:u w:val="single"/>
          <w:lang w:eastAsia="zh-CN"/>
        </w:rPr>
        <w:t>:</w:t>
      </w:r>
      <w:r w:rsidRPr="005569D0">
        <w:rPr>
          <w:b/>
          <w:i/>
          <w:lang w:eastAsia="zh-CN"/>
        </w:rPr>
        <w:t xml:space="preserve"> </w:t>
      </w:r>
      <w:r w:rsidRPr="006B644C">
        <w:rPr>
          <w:b/>
          <w:i/>
          <w:lang w:eastAsia="zh-CN"/>
        </w:rPr>
        <w:t xml:space="preserve">For the scenario </w:t>
      </w:r>
      <w:r>
        <w:rPr>
          <w:b/>
          <w:i/>
          <w:lang w:eastAsia="zh-CN"/>
        </w:rPr>
        <w:t>of</w:t>
      </w:r>
      <w:r w:rsidRPr="006B644C">
        <w:rPr>
          <w:b/>
          <w:i/>
          <w:lang w:eastAsia="zh-CN"/>
        </w:rPr>
        <w:t xml:space="preserve"> multiplexing low-priority HARQ-ACK onto high-priority PUSCH</w:t>
      </w:r>
      <w:r>
        <w:rPr>
          <w:b/>
          <w:i/>
          <w:lang w:eastAsia="zh-CN"/>
        </w:rPr>
        <w:t xml:space="preserve">, support Option 2, i.e. </w:t>
      </w:r>
      <w:r w:rsidRPr="00BC1983">
        <w:rPr>
          <w:b/>
          <w:i/>
          <w:lang w:eastAsia="zh-CN"/>
        </w:rPr>
        <w:t>LP HARQ-ACKs are mapped to the rest REs of the PUSCH based on the rate matching equation, if HP HARQ-ACK and/or HP CSI have been mapped in prior on the PUSCH.</w:t>
      </w:r>
    </w:p>
    <w:p w14:paraId="27A84D1C" w14:textId="77777777" w:rsidR="00096DF5" w:rsidRDefault="00096DF5" w:rsidP="00096DF5">
      <w:pPr>
        <w:pStyle w:val="a1"/>
        <w:rPr>
          <w:rFonts w:eastAsia="宋体"/>
          <w:bCs/>
          <w:i/>
          <w:iCs/>
          <w:szCs w:val="20"/>
          <w:u w:val="single"/>
          <w:lang w:eastAsia="zh-CN"/>
        </w:rPr>
      </w:pPr>
    </w:p>
    <w:p w14:paraId="7EA2EC48" w14:textId="77777777" w:rsidR="00096DF5" w:rsidRDefault="00096DF5" w:rsidP="00096DF5">
      <w:pPr>
        <w:pStyle w:val="a1"/>
        <w:rPr>
          <w:rFonts w:eastAsia="宋体"/>
          <w:bCs/>
          <w:i/>
          <w:iCs/>
          <w:szCs w:val="20"/>
          <w:u w:val="single"/>
          <w:lang w:eastAsia="zh-CN"/>
        </w:rPr>
      </w:pPr>
      <w:r>
        <w:rPr>
          <w:rFonts w:eastAsia="宋体"/>
          <w:bCs/>
          <w:i/>
          <w:iCs/>
          <w:szCs w:val="20"/>
          <w:u w:val="single"/>
          <w:lang w:eastAsia="zh-CN"/>
        </w:rPr>
        <w:t>ZTE</w:t>
      </w:r>
      <w:r w:rsidRPr="0060751E">
        <w:rPr>
          <w:rFonts w:eastAsia="宋体"/>
          <w:bCs/>
          <w:i/>
          <w:iCs/>
          <w:szCs w:val="20"/>
          <w:u w:val="single"/>
          <w:lang w:eastAsia="zh-CN"/>
        </w:rPr>
        <w:t xml:space="preserve"> proposal:</w:t>
      </w:r>
    </w:p>
    <w:p w14:paraId="4B4F8070" w14:textId="77777777" w:rsidR="002738BA" w:rsidRDefault="002738BA" w:rsidP="002738BA">
      <w:pPr>
        <w:rPr>
          <w:rFonts w:eastAsia="微软雅黑"/>
          <w:lang w:eastAsia="zh-CN"/>
        </w:rPr>
      </w:pPr>
      <w:r>
        <w:rPr>
          <w:b/>
          <w:bCs/>
          <w:i/>
          <w:iCs/>
          <w:lang w:eastAsia="zh-CN"/>
        </w:rPr>
        <w:t>Proposal 4</w:t>
      </w:r>
      <w:r>
        <w:rPr>
          <w:rFonts w:hint="eastAsia"/>
          <w:b/>
          <w:bCs/>
          <w:i/>
          <w:iCs/>
          <w:lang w:eastAsia="zh-CN"/>
        </w:rPr>
        <w:t>:</w:t>
      </w:r>
      <w:r>
        <w:rPr>
          <w:i/>
          <w:iCs/>
          <w:lang w:eastAsia="zh-CN"/>
        </w:rPr>
        <w:t xml:space="preserve"> LP HARQ-ACKs are mapped to the rest REs of the PUSCH based on the rate matching equation, if HP HARQ-ACK and/or HP CSI have been mapped in prior on the PUSCH.</w:t>
      </w:r>
    </w:p>
    <w:p w14:paraId="43FF334F" w14:textId="77777777" w:rsidR="002738BA" w:rsidRPr="00751AF0" w:rsidRDefault="002738BA" w:rsidP="0059604B">
      <w:pPr>
        <w:pStyle w:val="a1"/>
        <w:rPr>
          <w:rFonts w:eastAsia="等线"/>
          <w:lang w:eastAsia="zh-CN"/>
        </w:rPr>
      </w:pPr>
    </w:p>
    <w:p w14:paraId="306049BF" w14:textId="77777777" w:rsidR="006825A4" w:rsidRDefault="006825A4" w:rsidP="006825A4">
      <w:pPr>
        <w:pStyle w:val="a1"/>
        <w:rPr>
          <w:rFonts w:eastAsia="宋体"/>
          <w:bCs/>
          <w:i/>
          <w:iCs/>
          <w:szCs w:val="20"/>
          <w:u w:val="single"/>
          <w:lang w:eastAsia="zh-CN"/>
        </w:rPr>
      </w:pPr>
      <w:proofErr w:type="spellStart"/>
      <w:r>
        <w:rPr>
          <w:rFonts w:eastAsia="宋体"/>
          <w:bCs/>
          <w:i/>
          <w:iCs/>
          <w:szCs w:val="20"/>
          <w:u w:val="single"/>
          <w:lang w:eastAsia="zh-CN"/>
        </w:rPr>
        <w:t>Spreadtrum</w:t>
      </w:r>
      <w:proofErr w:type="spellEnd"/>
      <w:r w:rsidRPr="0060751E">
        <w:rPr>
          <w:rFonts w:eastAsia="宋体"/>
          <w:bCs/>
          <w:i/>
          <w:iCs/>
          <w:szCs w:val="20"/>
          <w:u w:val="single"/>
          <w:lang w:eastAsia="zh-CN"/>
        </w:rPr>
        <w:t xml:space="preserve"> proposal:</w:t>
      </w:r>
    </w:p>
    <w:p w14:paraId="78F9FB60" w14:textId="77777777" w:rsidR="006825A4" w:rsidRPr="000D5BD1" w:rsidRDefault="006825A4" w:rsidP="00751AF0">
      <w:pPr>
        <w:pStyle w:val="ae"/>
        <w:numPr>
          <w:ilvl w:val="0"/>
          <w:numId w:val="31"/>
        </w:numPr>
        <w:overflowPunct w:val="0"/>
        <w:autoSpaceDE w:val="0"/>
        <w:autoSpaceDN w:val="0"/>
        <w:adjustRightInd w:val="0"/>
        <w:spacing w:after="180"/>
        <w:contextualSpacing w:val="0"/>
        <w:textAlignment w:val="baseline"/>
        <w:rPr>
          <w:rFonts w:eastAsia="宋体"/>
          <w:b/>
          <w:i/>
          <w:lang w:eastAsia="zh-CN"/>
        </w:rPr>
      </w:pPr>
      <w:r w:rsidRPr="006825A4">
        <w:rPr>
          <w:rFonts w:eastAsia="等线"/>
          <w:b/>
          <w:i/>
          <w:lang w:eastAsia="zh-CN"/>
        </w:rPr>
        <w:t xml:space="preserve">For the scenarios where multiplexing low-priority HARQ-ACK onto high-priority PUSCH using </w:t>
      </w:r>
      <w:r w:rsidRPr="000D5BD1">
        <w:rPr>
          <w:b/>
          <w:i/>
          <w:lang w:eastAsia="zh-CN"/>
        </w:rPr>
        <w:t>rate matching and RE mapping of CSI part 2</w:t>
      </w:r>
      <w:r w:rsidRPr="006825A4">
        <w:rPr>
          <w:rFonts w:eastAsia="等线"/>
          <w:b/>
          <w:i/>
          <w:lang w:eastAsia="zh-CN"/>
        </w:rPr>
        <w:t xml:space="preserve">, </w:t>
      </w:r>
    </w:p>
    <w:p w14:paraId="292D8DA9" w14:textId="77777777" w:rsidR="006825A4" w:rsidRPr="00653CAD" w:rsidRDefault="006825A4" w:rsidP="00751AF0">
      <w:pPr>
        <w:pStyle w:val="ae"/>
        <w:numPr>
          <w:ilvl w:val="1"/>
          <w:numId w:val="33"/>
        </w:numPr>
        <w:overflowPunct w:val="0"/>
        <w:autoSpaceDE w:val="0"/>
        <w:autoSpaceDN w:val="0"/>
        <w:adjustRightInd w:val="0"/>
        <w:spacing w:after="180"/>
        <w:contextualSpacing w:val="0"/>
        <w:textAlignment w:val="baseline"/>
        <w:rPr>
          <w:rFonts w:eastAsia="宋体"/>
          <w:b/>
          <w:i/>
          <w:lang w:eastAsia="zh-CN"/>
        </w:rPr>
      </w:pPr>
      <w:r w:rsidRPr="00653CAD">
        <w:rPr>
          <w:rFonts w:eastAsia="宋体"/>
          <w:b/>
          <w:i/>
        </w:rPr>
        <w:t>Option 2: LP HARQ-ACKs are mapped to the rest REs of the PUSCH based on the rate matching equation, if HP HARQ-ACK and/or HP CSI have been mapped in prior on the PUSCH.</w:t>
      </w:r>
    </w:p>
    <w:p w14:paraId="53A04291" w14:textId="77777777" w:rsidR="00E20F52" w:rsidRDefault="00E20F52" w:rsidP="00E20F52">
      <w:pPr>
        <w:pStyle w:val="a1"/>
        <w:rPr>
          <w:rFonts w:eastAsia="宋体"/>
          <w:bCs/>
          <w:i/>
          <w:iCs/>
          <w:szCs w:val="20"/>
          <w:u w:val="single"/>
          <w:lang w:eastAsia="zh-CN"/>
        </w:rPr>
      </w:pPr>
      <w:r>
        <w:rPr>
          <w:rFonts w:eastAsia="宋体"/>
          <w:bCs/>
          <w:i/>
          <w:iCs/>
          <w:szCs w:val="20"/>
          <w:u w:val="single"/>
          <w:lang w:eastAsia="zh-CN"/>
        </w:rPr>
        <w:t>CATT</w:t>
      </w:r>
      <w:r w:rsidRPr="0060751E">
        <w:rPr>
          <w:rFonts w:eastAsia="宋体"/>
          <w:bCs/>
          <w:i/>
          <w:iCs/>
          <w:szCs w:val="20"/>
          <w:u w:val="single"/>
          <w:lang w:eastAsia="zh-CN"/>
        </w:rPr>
        <w:t xml:space="preserve"> proposal:</w:t>
      </w:r>
    </w:p>
    <w:p w14:paraId="46269B07" w14:textId="77777777" w:rsidR="00E20F52" w:rsidRPr="00451FD8" w:rsidRDefault="00E20F52" w:rsidP="00E20F52">
      <w:pPr>
        <w:pStyle w:val="a1"/>
        <w:rPr>
          <w:rFonts w:eastAsia="宋体"/>
          <w:b/>
          <w:i/>
          <w:lang w:eastAsia="zh-CN"/>
        </w:rPr>
      </w:pPr>
      <w:r w:rsidRPr="00E56CF6">
        <w:rPr>
          <w:rFonts w:eastAsia="宋体" w:hint="eastAsia"/>
          <w:b/>
          <w:i/>
          <w:lang w:eastAsia="zh-CN"/>
        </w:rPr>
        <w:t xml:space="preserve">Proposal </w:t>
      </w:r>
      <w:r>
        <w:rPr>
          <w:rFonts w:eastAsia="宋体" w:hint="eastAsia"/>
          <w:b/>
          <w:i/>
          <w:lang w:eastAsia="zh-CN"/>
        </w:rPr>
        <w:t>3</w:t>
      </w:r>
      <w:r w:rsidRPr="00E56CF6">
        <w:rPr>
          <w:rFonts w:eastAsia="宋体" w:hint="eastAsia"/>
          <w:b/>
          <w:i/>
          <w:lang w:eastAsia="zh-CN"/>
        </w:rPr>
        <w:t xml:space="preserve">: </w:t>
      </w:r>
      <w:r w:rsidRPr="00451FD8">
        <w:rPr>
          <w:rFonts w:eastAsia="宋体" w:hint="eastAsia"/>
          <w:b/>
          <w:i/>
          <w:lang w:eastAsia="zh-CN"/>
        </w:rPr>
        <w:t>I</w:t>
      </w:r>
      <w:r w:rsidRPr="00451FD8">
        <w:rPr>
          <w:rFonts w:eastAsia="宋体"/>
          <w:b/>
          <w:i/>
          <w:lang w:eastAsia="zh-CN"/>
        </w:rPr>
        <w:t xml:space="preserve">f the amount of REs available for </w:t>
      </w:r>
      <w:r>
        <w:rPr>
          <w:rFonts w:eastAsia="宋体" w:hint="eastAsia"/>
          <w:b/>
          <w:i/>
          <w:lang w:eastAsia="zh-CN"/>
        </w:rPr>
        <w:t>LP HARQ-ACK</w:t>
      </w:r>
      <w:r w:rsidRPr="00451FD8">
        <w:rPr>
          <w:rFonts w:eastAsia="宋体"/>
          <w:b/>
          <w:i/>
          <w:lang w:eastAsia="zh-CN"/>
        </w:rPr>
        <w:t xml:space="preserve"> mapping on the </w:t>
      </w:r>
      <w:r>
        <w:rPr>
          <w:rFonts w:eastAsia="宋体" w:hint="eastAsia"/>
          <w:b/>
          <w:i/>
          <w:lang w:eastAsia="zh-CN"/>
        </w:rPr>
        <w:t>H</w:t>
      </w:r>
      <w:r w:rsidRPr="00451FD8">
        <w:rPr>
          <w:rFonts w:eastAsia="宋体"/>
          <w:b/>
          <w:i/>
          <w:lang w:eastAsia="zh-CN"/>
        </w:rPr>
        <w:t xml:space="preserve">P PUSCH is not sufficient to satisfy the coding rate of the </w:t>
      </w:r>
      <w:r>
        <w:rPr>
          <w:rFonts w:eastAsia="宋体" w:hint="eastAsia"/>
          <w:b/>
          <w:i/>
          <w:lang w:eastAsia="zh-CN"/>
        </w:rPr>
        <w:t>L</w:t>
      </w:r>
      <w:r w:rsidRPr="00451FD8">
        <w:rPr>
          <w:rFonts w:eastAsia="宋体"/>
          <w:b/>
          <w:i/>
          <w:lang w:eastAsia="zh-CN"/>
        </w:rPr>
        <w:t>P HARQ-ACK based on the corresponding beta offset</w:t>
      </w:r>
      <w:r>
        <w:rPr>
          <w:rFonts w:eastAsia="宋体" w:hint="eastAsia"/>
          <w:b/>
          <w:i/>
          <w:lang w:eastAsia="zh-CN"/>
        </w:rPr>
        <w:t>, LP</w:t>
      </w:r>
      <w:r w:rsidRPr="00451FD8">
        <w:rPr>
          <w:rFonts w:eastAsia="宋体" w:hint="eastAsia"/>
          <w:b/>
          <w:i/>
          <w:lang w:eastAsia="zh-CN"/>
        </w:rPr>
        <w:t xml:space="preserve"> HARQ-ACK is mapped to the rest REs after mapping HP HARQ-ACK or HP </w:t>
      </w:r>
      <w:proofErr w:type="gramStart"/>
      <w:r w:rsidRPr="00451FD8">
        <w:rPr>
          <w:rFonts w:eastAsia="宋体" w:hint="eastAsia"/>
          <w:b/>
          <w:i/>
          <w:lang w:eastAsia="zh-CN"/>
        </w:rPr>
        <w:t>CSI</w:t>
      </w:r>
      <w:r>
        <w:rPr>
          <w:rFonts w:eastAsia="宋体" w:hint="eastAsia"/>
          <w:b/>
          <w:i/>
          <w:lang w:eastAsia="zh-CN"/>
        </w:rPr>
        <w:t xml:space="preserve"> </w:t>
      </w:r>
      <w:r w:rsidRPr="002E355C">
        <w:rPr>
          <w:rFonts w:eastAsia="宋体" w:hint="eastAsia"/>
          <w:b/>
          <w:i/>
          <w:lang w:eastAsia="zh-CN"/>
        </w:rPr>
        <w:t>.</w:t>
      </w:r>
      <w:proofErr w:type="gramEnd"/>
    </w:p>
    <w:p w14:paraId="52163A07" w14:textId="77777777" w:rsidR="00D10061" w:rsidRDefault="00D10061" w:rsidP="00D10061">
      <w:pPr>
        <w:pStyle w:val="a1"/>
        <w:rPr>
          <w:rFonts w:eastAsia="宋体"/>
          <w:bCs/>
          <w:i/>
          <w:iCs/>
          <w:szCs w:val="20"/>
          <w:u w:val="single"/>
          <w:lang w:eastAsia="zh-CN"/>
        </w:rPr>
      </w:pPr>
      <w:r>
        <w:rPr>
          <w:rFonts w:eastAsia="宋体"/>
          <w:bCs/>
          <w:i/>
          <w:iCs/>
          <w:szCs w:val="20"/>
          <w:u w:val="single"/>
          <w:lang w:eastAsia="zh-CN"/>
        </w:rPr>
        <w:t>Samsung</w:t>
      </w:r>
      <w:r w:rsidRPr="0060751E">
        <w:rPr>
          <w:rFonts w:eastAsia="宋体"/>
          <w:bCs/>
          <w:i/>
          <w:iCs/>
          <w:szCs w:val="20"/>
          <w:u w:val="single"/>
          <w:lang w:eastAsia="zh-CN"/>
        </w:rPr>
        <w:t xml:space="preserve"> proposal:</w:t>
      </w:r>
    </w:p>
    <w:p w14:paraId="39BCFA42" w14:textId="77777777" w:rsidR="00D10061" w:rsidRDefault="00D10061" w:rsidP="0059604B">
      <w:pPr>
        <w:pStyle w:val="a1"/>
        <w:rPr>
          <w:rFonts w:eastAsia="等线"/>
          <w:b/>
          <w:lang w:eastAsia="ko-KR"/>
        </w:rPr>
      </w:pPr>
      <w:r w:rsidRPr="00D10061">
        <w:rPr>
          <w:rFonts w:eastAsia="等线"/>
          <w:b/>
          <w:lang w:eastAsia="ko-KR"/>
        </w:rPr>
        <w:t>Proposed conclusion: When multiplexing a LP HARQ-ACK in a HP PUSCH, LP HARQ-ACKs are mapped to the rest of PUSCH REs based on the rate matching equation, if HP HARQ-ACK and/or HP CSI, if any, were mapped on the PUSCH.</w:t>
      </w:r>
    </w:p>
    <w:p w14:paraId="21D9760B" w14:textId="77777777" w:rsidR="00D10061" w:rsidRDefault="00D10061" w:rsidP="00D10061">
      <w:pPr>
        <w:pStyle w:val="a1"/>
        <w:rPr>
          <w:rFonts w:eastAsia="宋体"/>
          <w:bCs/>
          <w:i/>
          <w:iCs/>
          <w:szCs w:val="20"/>
          <w:u w:val="single"/>
          <w:lang w:eastAsia="zh-CN"/>
        </w:rPr>
      </w:pPr>
      <w:r>
        <w:rPr>
          <w:rFonts w:eastAsia="宋体"/>
          <w:bCs/>
          <w:i/>
          <w:iCs/>
          <w:szCs w:val="20"/>
          <w:u w:val="single"/>
          <w:lang w:eastAsia="zh-CN"/>
        </w:rPr>
        <w:t>OPPO</w:t>
      </w:r>
      <w:r w:rsidRPr="0060751E">
        <w:rPr>
          <w:rFonts w:eastAsia="宋体"/>
          <w:bCs/>
          <w:i/>
          <w:iCs/>
          <w:szCs w:val="20"/>
          <w:u w:val="single"/>
          <w:lang w:eastAsia="zh-CN"/>
        </w:rPr>
        <w:t xml:space="preserve"> proposal:</w:t>
      </w:r>
    </w:p>
    <w:p w14:paraId="2E924316" w14:textId="77777777" w:rsidR="00D10061" w:rsidRDefault="00D10061" w:rsidP="0059604B">
      <w:pPr>
        <w:pStyle w:val="a1"/>
        <w:rPr>
          <w:rFonts w:eastAsia="宋体"/>
          <w:b/>
          <w:i/>
        </w:rPr>
      </w:pPr>
      <w:r w:rsidRPr="00D10061">
        <w:rPr>
          <w:rFonts w:eastAsia="宋体"/>
          <w:b/>
          <w:i/>
        </w:rPr>
        <w:t>Proposal 3: In case of i</w:t>
      </w:r>
      <w:r w:rsidRPr="00D75D1D">
        <w:rPr>
          <w:rFonts w:eastAsia="宋体"/>
          <w:b/>
          <w:i/>
        </w:rPr>
        <w:t>nsufficient resource for LP HARQ-ACK, LP HARQ-ACK is entirely dropped</w:t>
      </w:r>
      <w:r w:rsidRPr="00D75D1D">
        <w:rPr>
          <w:rFonts w:eastAsia="宋体" w:hint="eastAsia"/>
          <w:b/>
          <w:i/>
        </w:rPr>
        <w:t>.</w:t>
      </w:r>
    </w:p>
    <w:p w14:paraId="3C247A95" w14:textId="77777777" w:rsidR="0066437E" w:rsidRDefault="0066437E" w:rsidP="0066437E">
      <w:pPr>
        <w:pStyle w:val="a1"/>
        <w:rPr>
          <w:rFonts w:eastAsia="宋体"/>
          <w:bCs/>
          <w:i/>
          <w:iCs/>
          <w:szCs w:val="20"/>
          <w:u w:val="single"/>
          <w:lang w:eastAsia="zh-CN"/>
        </w:rPr>
      </w:pPr>
      <w:proofErr w:type="spellStart"/>
      <w:r>
        <w:rPr>
          <w:rFonts w:eastAsia="宋体"/>
          <w:bCs/>
          <w:i/>
          <w:iCs/>
          <w:szCs w:val="20"/>
          <w:u w:val="single"/>
          <w:lang w:eastAsia="zh-CN"/>
        </w:rPr>
        <w:t>InterDigital</w:t>
      </w:r>
      <w:proofErr w:type="spellEnd"/>
      <w:r w:rsidRPr="0060751E">
        <w:rPr>
          <w:rFonts w:eastAsia="宋体"/>
          <w:bCs/>
          <w:i/>
          <w:iCs/>
          <w:szCs w:val="20"/>
          <w:u w:val="single"/>
          <w:lang w:eastAsia="zh-CN"/>
        </w:rPr>
        <w:t xml:space="preserve"> proposal:</w:t>
      </w:r>
    </w:p>
    <w:p w14:paraId="5E7F8CEE" w14:textId="77777777" w:rsidR="0066437E" w:rsidRPr="00751AF0" w:rsidRDefault="0066437E" w:rsidP="0059604B">
      <w:pPr>
        <w:pStyle w:val="a1"/>
        <w:rPr>
          <w:rFonts w:eastAsia="等线"/>
          <w:lang w:eastAsia="zh-CN"/>
        </w:rPr>
      </w:pPr>
      <w:r w:rsidRPr="0066437E">
        <w:rPr>
          <w:b/>
          <w:bCs/>
          <w:szCs w:val="20"/>
          <w:lang w:eastAsia="sv-SE"/>
        </w:rPr>
        <w:t>Proposal 3: I</w:t>
      </w:r>
      <w:r w:rsidRPr="00D75D1D">
        <w:rPr>
          <w:b/>
          <w:bCs/>
          <w:szCs w:val="20"/>
          <w:lang w:eastAsia="sv-SE"/>
        </w:rPr>
        <w:t>n case HARQ-ACK of priority 0 would be multiplexed in PUSCH of priority 1 and insufficient resource is available to accommodate HARQ-ACK, the HARQ-ACK is dropped.</w:t>
      </w:r>
    </w:p>
    <w:p w14:paraId="5E4E6864" w14:textId="77777777" w:rsidR="0059604B" w:rsidRDefault="0059604B" w:rsidP="0059604B">
      <w:pPr>
        <w:pStyle w:val="2"/>
        <w:tabs>
          <w:tab w:val="clear" w:pos="3447"/>
        </w:tabs>
        <w:ind w:left="567"/>
        <w:rPr>
          <w:rFonts w:eastAsia="宋体"/>
          <w:lang w:eastAsia="zh-CN"/>
        </w:rPr>
      </w:pPr>
      <w:r w:rsidRPr="00243448">
        <w:rPr>
          <w:rFonts w:eastAsia="宋体" w:hint="eastAsia"/>
          <w:lang w:eastAsia="zh-CN"/>
        </w:rPr>
        <w:t>Issue#</w:t>
      </w:r>
      <w:r w:rsidR="00AA4AC4">
        <w:rPr>
          <w:rFonts w:eastAsia="宋体"/>
          <w:lang w:eastAsia="zh-CN"/>
        </w:rPr>
        <w:t>7</w:t>
      </w:r>
      <w:r w:rsidRPr="00243448">
        <w:rPr>
          <w:rFonts w:eastAsia="宋体" w:hint="eastAsia"/>
          <w:lang w:eastAsia="zh-CN"/>
        </w:rPr>
        <w:t xml:space="preserve">: </w:t>
      </w:r>
      <w:r w:rsidR="00D354F9" w:rsidRPr="00D354F9">
        <w:rPr>
          <w:rFonts w:eastAsia="宋体"/>
          <w:lang w:eastAsia="zh-CN"/>
        </w:rPr>
        <w:t>Multiplexing of CG-UCI on PUSCH of a different priority</w:t>
      </w:r>
      <w:r w:rsidRPr="00243448">
        <w:rPr>
          <w:rFonts w:eastAsia="宋体" w:hint="eastAsia"/>
          <w:lang w:eastAsia="zh-CN"/>
        </w:rPr>
        <w:t xml:space="preserve"> (</w:t>
      </w:r>
      <w:r>
        <w:rPr>
          <w:rFonts w:eastAsia="宋体" w:hint="eastAsia"/>
          <w:lang w:eastAsia="zh-CN"/>
        </w:rPr>
        <w:t>HW</w:t>
      </w:r>
      <w:r w:rsidR="008D204A">
        <w:rPr>
          <w:rFonts w:eastAsia="宋体"/>
          <w:lang w:eastAsia="zh-CN"/>
        </w:rPr>
        <w:t>, ZTE</w:t>
      </w:r>
      <w:r w:rsidR="008048CF">
        <w:rPr>
          <w:rFonts w:eastAsia="宋体"/>
          <w:lang w:eastAsia="zh-CN"/>
        </w:rPr>
        <w:t>, New H3C, Nokia</w:t>
      </w:r>
      <w:r w:rsidR="009E5B95">
        <w:rPr>
          <w:rFonts w:eastAsia="宋体" w:hint="eastAsia"/>
          <w:lang w:eastAsia="zh-CN"/>
        </w:rPr>
        <w:t>,</w:t>
      </w:r>
      <w:r w:rsidR="009E5B95">
        <w:rPr>
          <w:rFonts w:eastAsia="宋体"/>
          <w:lang w:eastAsia="zh-CN"/>
        </w:rPr>
        <w:t xml:space="preserve"> </w:t>
      </w:r>
      <w:proofErr w:type="spellStart"/>
      <w:r w:rsidR="009E5B95">
        <w:rPr>
          <w:rFonts w:eastAsia="宋体"/>
          <w:lang w:eastAsia="zh-CN"/>
        </w:rPr>
        <w:t>Spreadtrum</w:t>
      </w:r>
      <w:proofErr w:type="spellEnd"/>
      <w:r w:rsidR="006825A4">
        <w:rPr>
          <w:rFonts w:eastAsia="宋体"/>
          <w:lang w:eastAsia="zh-CN"/>
        </w:rPr>
        <w:t>, E///</w:t>
      </w:r>
      <w:r w:rsidR="0066437E">
        <w:rPr>
          <w:rFonts w:eastAsia="宋体"/>
          <w:lang w:eastAsia="zh-CN"/>
        </w:rPr>
        <w:t>, Apple</w:t>
      </w:r>
      <w:r w:rsidR="0004316D">
        <w:rPr>
          <w:rFonts w:eastAsia="宋体" w:hint="eastAsia"/>
          <w:lang w:eastAsia="zh-CN"/>
        </w:rPr>
        <w:t>,</w:t>
      </w:r>
      <w:r w:rsidR="0004316D">
        <w:rPr>
          <w:rFonts w:eastAsia="宋体"/>
          <w:lang w:eastAsia="zh-CN"/>
        </w:rPr>
        <w:t xml:space="preserve"> DCM</w:t>
      </w:r>
      <w:r w:rsidR="006E5BBC">
        <w:rPr>
          <w:rFonts w:eastAsia="宋体"/>
          <w:lang w:eastAsia="zh-CN"/>
        </w:rPr>
        <w:t>, LG</w:t>
      </w:r>
      <w:r w:rsidR="00DD2A35">
        <w:rPr>
          <w:rFonts w:eastAsia="宋体"/>
          <w:lang w:eastAsia="zh-CN"/>
        </w:rPr>
        <w:t>, Intel</w:t>
      </w:r>
      <w:r w:rsidR="00AA4AC4">
        <w:rPr>
          <w:rFonts w:eastAsia="宋体"/>
          <w:lang w:eastAsia="zh-CN"/>
        </w:rPr>
        <w:t>, Qualcomm</w:t>
      </w:r>
      <w:r w:rsidRPr="00243448">
        <w:rPr>
          <w:rFonts w:eastAsia="宋体" w:hint="eastAsia"/>
          <w:lang w:eastAsia="zh-CN"/>
        </w:rPr>
        <w:t>)</w:t>
      </w:r>
    </w:p>
    <w:p w14:paraId="0107ADAE" w14:textId="77777777" w:rsidR="00D354F9" w:rsidRPr="003F0761" w:rsidRDefault="00D354F9" w:rsidP="00D354F9">
      <w:pPr>
        <w:rPr>
          <w:b/>
          <w:i/>
          <w:highlight w:val="green"/>
          <w:lang w:eastAsia="x-none"/>
        </w:rPr>
      </w:pPr>
      <w:r w:rsidRPr="003F0761">
        <w:rPr>
          <w:b/>
          <w:i/>
          <w:highlight w:val="green"/>
          <w:lang w:eastAsia="x-none"/>
        </w:rPr>
        <w:t>Agreement</w:t>
      </w:r>
    </w:p>
    <w:p w14:paraId="1E9EAE86" w14:textId="77777777" w:rsidR="00D354F9" w:rsidRPr="003F0761" w:rsidRDefault="00D354F9" w:rsidP="00D354F9">
      <w:pPr>
        <w:overflowPunct w:val="0"/>
        <w:textAlignment w:val="baseline"/>
        <w:rPr>
          <w:rFonts w:eastAsia="微软雅黑"/>
          <w:i/>
          <w:szCs w:val="20"/>
        </w:rPr>
      </w:pPr>
      <w:r w:rsidRPr="003F0761">
        <w:rPr>
          <w:rFonts w:eastAsia="微软雅黑"/>
          <w:i/>
          <w:szCs w:val="20"/>
        </w:rPr>
        <w:t>If LP HARQ-ACK without HP HARQ-ACK would be transmitted on HP PUSCH, down-select from the options:</w:t>
      </w:r>
    </w:p>
    <w:p w14:paraId="489A1B01" w14:textId="77777777" w:rsidR="00D354F9" w:rsidRPr="003F0761" w:rsidRDefault="00D354F9" w:rsidP="00751AF0">
      <w:pPr>
        <w:pStyle w:val="ae"/>
        <w:numPr>
          <w:ilvl w:val="0"/>
          <w:numId w:val="29"/>
        </w:numPr>
        <w:overflowPunct w:val="0"/>
        <w:autoSpaceDE w:val="0"/>
        <w:autoSpaceDN w:val="0"/>
        <w:adjustRightInd w:val="0"/>
        <w:textAlignment w:val="baseline"/>
        <w:rPr>
          <w:i/>
        </w:rPr>
      </w:pPr>
      <w:r w:rsidRPr="003F0761">
        <w:rPr>
          <w:i/>
        </w:rPr>
        <w:t xml:space="preserve">Option 2: UE follows the same </w:t>
      </w:r>
      <w:proofErr w:type="spellStart"/>
      <w:r w:rsidRPr="003F0761">
        <w:rPr>
          <w:i/>
        </w:rPr>
        <w:t>behaviour</w:t>
      </w:r>
      <w:proofErr w:type="spellEnd"/>
      <w:r w:rsidRPr="003F0761">
        <w:rPr>
          <w:i/>
        </w:rPr>
        <w:t xml:space="preserve"> as that in case of PUSCH with HP HARQ-ACK assuming two bits</w:t>
      </w:r>
    </w:p>
    <w:p w14:paraId="5B0ACFEA" w14:textId="77777777" w:rsidR="00D354F9" w:rsidRPr="003F0761" w:rsidRDefault="00D354F9" w:rsidP="00751AF0">
      <w:pPr>
        <w:pStyle w:val="ae"/>
        <w:numPr>
          <w:ilvl w:val="0"/>
          <w:numId w:val="29"/>
        </w:numPr>
        <w:overflowPunct w:val="0"/>
        <w:autoSpaceDE w:val="0"/>
        <w:autoSpaceDN w:val="0"/>
        <w:adjustRightInd w:val="0"/>
        <w:spacing w:afterLines="50" w:after="120"/>
        <w:ind w:hanging="357"/>
        <w:textAlignment w:val="baseline"/>
        <w:rPr>
          <w:i/>
        </w:rPr>
      </w:pPr>
      <w:r w:rsidRPr="003F0761">
        <w:rPr>
          <w:i/>
          <w:highlight w:val="yellow"/>
        </w:rPr>
        <w:t>FFS for CG-UCI PUSCH</w:t>
      </w:r>
      <w:r w:rsidRPr="003F0761">
        <w:rPr>
          <w:i/>
        </w:rPr>
        <w:t>.</w:t>
      </w:r>
    </w:p>
    <w:p w14:paraId="48D71E5F" w14:textId="77777777" w:rsidR="00D354F9" w:rsidRDefault="00D354F9" w:rsidP="00D354F9">
      <w:pPr>
        <w:pStyle w:val="a1"/>
        <w:rPr>
          <w:rFonts w:eastAsia="宋体"/>
          <w:bCs/>
          <w:i/>
          <w:iCs/>
          <w:szCs w:val="20"/>
          <w:u w:val="single"/>
          <w:lang w:eastAsia="zh-CN"/>
        </w:rPr>
      </w:pPr>
      <w:r>
        <w:rPr>
          <w:rFonts w:eastAsia="宋体"/>
          <w:bCs/>
          <w:i/>
          <w:iCs/>
          <w:szCs w:val="20"/>
          <w:u w:val="single"/>
          <w:lang w:eastAsia="zh-CN"/>
        </w:rPr>
        <w:lastRenderedPageBreak/>
        <w:t>HW</w:t>
      </w:r>
      <w:r w:rsidRPr="0060751E">
        <w:rPr>
          <w:rFonts w:eastAsia="宋体"/>
          <w:bCs/>
          <w:i/>
          <w:iCs/>
          <w:szCs w:val="20"/>
          <w:u w:val="single"/>
          <w:lang w:eastAsia="zh-CN"/>
        </w:rPr>
        <w:t xml:space="preserve"> proposal:</w:t>
      </w:r>
    </w:p>
    <w:p w14:paraId="7FB4FE98" w14:textId="77777777" w:rsidR="00D354F9" w:rsidRDefault="00D354F9" w:rsidP="00D354F9">
      <w:pPr>
        <w:spacing w:before="120"/>
        <w:rPr>
          <w:b/>
          <w:i/>
          <w:lang w:eastAsia="zh-CN"/>
        </w:rPr>
      </w:pPr>
      <w:r w:rsidRPr="005569D0">
        <w:rPr>
          <w:b/>
          <w:i/>
          <w:u w:val="single"/>
          <w:lang w:eastAsia="zh-CN"/>
        </w:rPr>
        <w:t xml:space="preserve">Proposal </w:t>
      </w:r>
      <w:r>
        <w:rPr>
          <w:b/>
          <w:i/>
          <w:u w:val="single"/>
          <w:lang w:eastAsia="zh-CN"/>
        </w:rPr>
        <w:t>5</w:t>
      </w:r>
      <w:r w:rsidRPr="005569D0">
        <w:rPr>
          <w:b/>
          <w:i/>
          <w:u w:val="single"/>
          <w:lang w:eastAsia="zh-CN"/>
        </w:rPr>
        <w:t>:</w:t>
      </w:r>
      <w:r w:rsidRPr="005569D0">
        <w:rPr>
          <w:b/>
          <w:i/>
          <w:lang w:eastAsia="zh-CN"/>
        </w:rPr>
        <w:t xml:space="preserve"> </w:t>
      </w:r>
      <w:r>
        <w:rPr>
          <w:rFonts w:hint="eastAsia"/>
          <w:b/>
          <w:i/>
          <w:lang w:eastAsia="zh-CN"/>
        </w:rPr>
        <w:t>A</w:t>
      </w:r>
      <w:r>
        <w:rPr>
          <w:b/>
          <w:i/>
          <w:lang w:eastAsia="zh-CN"/>
        </w:rPr>
        <w:t>dopt the following rules for multiplexing CG-UCI with HARQ-ACK of a different priority:</w:t>
      </w:r>
    </w:p>
    <w:p w14:paraId="5D98167C" w14:textId="77777777" w:rsidR="00D354F9" w:rsidRPr="00F453BF" w:rsidRDefault="00D354F9" w:rsidP="00751AF0">
      <w:pPr>
        <w:pStyle w:val="ae"/>
        <w:numPr>
          <w:ilvl w:val="0"/>
          <w:numId w:val="28"/>
        </w:numPr>
        <w:spacing w:after="120"/>
        <w:contextualSpacing w:val="0"/>
        <w:rPr>
          <w:b/>
          <w:i/>
          <w:lang w:val="en-GB"/>
        </w:rPr>
      </w:pPr>
      <w:r w:rsidRPr="00F453BF">
        <w:rPr>
          <w:b/>
          <w:i/>
          <w:lang w:val="en-GB"/>
        </w:rPr>
        <w:t>For CG-UCI on HP PUSCH,</w:t>
      </w:r>
    </w:p>
    <w:p w14:paraId="2EA38A42" w14:textId="77777777" w:rsidR="00D354F9" w:rsidRPr="00E441E6" w:rsidRDefault="00D354F9" w:rsidP="00751AF0">
      <w:pPr>
        <w:pStyle w:val="ae"/>
        <w:numPr>
          <w:ilvl w:val="0"/>
          <w:numId w:val="28"/>
        </w:numPr>
        <w:spacing w:after="120"/>
        <w:ind w:leftChars="193" w:left="806"/>
        <w:contextualSpacing w:val="0"/>
        <w:rPr>
          <w:b/>
          <w:i/>
        </w:rPr>
      </w:pPr>
      <w:r w:rsidRPr="00E441E6">
        <w:rPr>
          <w:b/>
          <w:i/>
          <w:lang w:val="en-GB"/>
        </w:rPr>
        <w:t>LP HARQ-ACK without HP HARQ-ACK: CG-UCI is regarded as HP HARQ-ACK to reuse the rule of HP HARQ-ACK</w:t>
      </w:r>
      <w:r>
        <w:rPr>
          <w:b/>
          <w:i/>
          <w:lang w:val="en-GB"/>
        </w:rPr>
        <w:t xml:space="preserve"> and</w:t>
      </w:r>
      <w:r w:rsidRPr="00E441E6">
        <w:rPr>
          <w:b/>
          <w:i/>
          <w:lang w:val="en-GB"/>
        </w:rPr>
        <w:t xml:space="preserve"> LP HARQ-ACK on HP PUSCH that has been agreed.</w:t>
      </w:r>
    </w:p>
    <w:p w14:paraId="52FBDF71" w14:textId="77777777" w:rsidR="00D354F9" w:rsidRPr="00E441E6" w:rsidRDefault="00D354F9" w:rsidP="00751AF0">
      <w:pPr>
        <w:pStyle w:val="ae"/>
        <w:numPr>
          <w:ilvl w:val="0"/>
          <w:numId w:val="28"/>
        </w:numPr>
        <w:spacing w:after="120"/>
        <w:ind w:leftChars="193" w:left="806"/>
        <w:contextualSpacing w:val="0"/>
        <w:rPr>
          <w:b/>
          <w:i/>
        </w:rPr>
      </w:pPr>
      <w:r w:rsidRPr="00E441E6">
        <w:rPr>
          <w:b/>
          <w:i/>
          <w:lang w:val="en-GB"/>
        </w:rPr>
        <w:t>LP HARQ-ACK with HP HARQ-ACK: CG-UCI is jointly encoded with HP HARQ-ACK to reuse the rule of HP HARQ-ACK</w:t>
      </w:r>
      <w:r w:rsidRPr="0067697D">
        <w:rPr>
          <w:b/>
          <w:i/>
          <w:lang w:val="en-GB"/>
        </w:rPr>
        <w:t xml:space="preserve"> </w:t>
      </w:r>
      <w:r>
        <w:rPr>
          <w:b/>
          <w:i/>
          <w:lang w:val="en-GB"/>
        </w:rPr>
        <w:t>and</w:t>
      </w:r>
      <w:r w:rsidRPr="00E441E6">
        <w:rPr>
          <w:b/>
          <w:i/>
          <w:lang w:val="en-GB"/>
        </w:rPr>
        <w:t xml:space="preserve"> LP HARQ-ACK on HP PUSCH that has been agreed.</w:t>
      </w:r>
    </w:p>
    <w:p w14:paraId="23B7C73F" w14:textId="77777777" w:rsidR="00D354F9" w:rsidRPr="00F453BF" w:rsidRDefault="00D354F9" w:rsidP="00751AF0">
      <w:pPr>
        <w:pStyle w:val="ae"/>
        <w:numPr>
          <w:ilvl w:val="0"/>
          <w:numId w:val="28"/>
        </w:numPr>
        <w:spacing w:after="120"/>
        <w:contextualSpacing w:val="0"/>
        <w:rPr>
          <w:b/>
          <w:i/>
          <w:lang w:val="en-GB"/>
        </w:rPr>
      </w:pPr>
      <w:r w:rsidRPr="00F453BF">
        <w:rPr>
          <w:b/>
          <w:i/>
          <w:lang w:val="en-GB"/>
        </w:rPr>
        <w:t>For CG-UCI on LP PUSCH,</w:t>
      </w:r>
    </w:p>
    <w:p w14:paraId="5C638384" w14:textId="77777777" w:rsidR="00D354F9" w:rsidRPr="00E441E6" w:rsidRDefault="00D354F9" w:rsidP="00751AF0">
      <w:pPr>
        <w:pStyle w:val="ae"/>
        <w:numPr>
          <w:ilvl w:val="0"/>
          <w:numId w:val="28"/>
        </w:numPr>
        <w:spacing w:after="120"/>
        <w:ind w:leftChars="193" w:left="806"/>
        <w:contextualSpacing w:val="0"/>
        <w:rPr>
          <w:b/>
          <w:i/>
        </w:rPr>
      </w:pPr>
      <w:r w:rsidRPr="00E441E6">
        <w:rPr>
          <w:b/>
          <w:i/>
          <w:lang w:val="en-GB"/>
        </w:rPr>
        <w:t>HP HARQ-ACK without LP HARQ-ACK: CG-UCI is regarded as LP HARQ-ACK to reuse the rule of HP HARQ-ACK</w:t>
      </w:r>
      <w:r w:rsidRPr="00DD2262">
        <w:rPr>
          <w:b/>
          <w:i/>
          <w:lang w:val="en-GB"/>
        </w:rPr>
        <w:t xml:space="preserve"> </w:t>
      </w:r>
      <w:r>
        <w:rPr>
          <w:b/>
          <w:i/>
          <w:lang w:val="en-GB"/>
        </w:rPr>
        <w:t>and</w:t>
      </w:r>
      <w:r w:rsidRPr="00E441E6">
        <w:rPr>
          <w:b/>
          <w:i/>
          <w:lang w:val="en-GB"/>
        </w:rPr>
        <w:t xml:space="preserve"> LP HARQ-ACK on </w:t>
      </w:r>
      <w:r>
        <w:rPr>
          <w:b/>
          <w:i/>
          <w:lang w:val="en-GB"/>
        </w:rPr>
        <w:t>L</w:t>
      </w:r>
      <w:r w:rsidRPr="00E441E6">
        <w:rPr>
          <w:b/>
          <w:i/>
          <w:lang w:val="en-GB"/>
        </w:rPr>
        <w:t>P PUSCH that has been agreed.</w:t>
      </w:r>
    </w:p>
    <w:p w14:paraId="70B951AA" w14:textId="77777777" w:rsidR="00D354F9" w:rsidRPr="00E441E6" w:rsidRDefault="00D354F9" w:rsidP="00751AF0">
      <w:pPr>
        <w:pStyle w:val="ae"/>
        <w:numPr>
          <w:ilvl w:val="0"/>
          <w:numId w:val="28"/>
        </w:numPr>
        <w:spacing w:after="120"/>
        <w:ind w:leftChars="193" w:left="806"/>
        <w:contextualSpacing w:val="0"/>
        <w:rPr>
          <w:b/>
          <w:i/>
        </w:rPr>
      </w:pPr>
      <w:r w:rsidRPr="00E441E6">
        <w:rPr>
          <w:b/>
          <w:i/>
          <w:lang w:val="en-GB"/>
        </w:rPr>
        <w:t>HP HARQ-ACK with LP HARQ-ACK: CG-UCI is jointly encoded with LP HARQ-ACK to reuse the rule of HP HARQ-ACK</w:t>
      </w:r>
      <w:r w:rsidRPr="00DD2262">
        <w:rPr>
          <w:b/>
          <w:i/>
          <w:lang w:val="en-GB"/>
        </w:rPr>
        <w:t xml:space="preserve"> </w:t>
      </w:r>
      <w:r>
        <w:rPr>
          <w:b/>
          <w:i/>
          <w:lang w:val="en-GB"/>
        </w:rPr>
        <w:t>and</w:t>
      </w:r>
      <w:r w:rsidRPr="00E441E6">
        <w:rPr>
          <w:b/>
          <w:i/>
          <w:lang w:val="en-GB"/>
        </w:rPr>
        <w:t xml:space="preserve"> LP HARQ-ACK on </w:t>
      </w:r>
      <w:r>
        <w:rPr>
          <w:b/>
          <w:i/>
          <w:lang w:val="en-GB"/>
        </w:rPr>
        <w:t>L</w:t>
      </w:r>
      <w:r w:rsidRPr="00E441E6">
        <w:rPr>
          <w:b/>
          <w:i/>
          <w:lang w:val="en-GB"/>
        </w:rPr>
        <w:t>P PUSCH that has been agreed.</w:t>
      </w:r>
    </w:p>
    <w:p w14:paraId="107EEA7C" w14:textId="77777777" w:rsidR="004E3CB5" w:rsidRDefault="004E3CB5" w:rsidP="004E3CB5">
      <w:pPr>
        <w:pStyle w:val="a1"/>
        <w:rPr>
          <w:rFonts w:eastAsia="宋体"/>
          <w:bCs/>
          <w:i/>
          <w:iCs/>
          <w:szCs w:val="20"/>
          <w:u w:val="single"/>
          <w:lang w:eastAsia="zh-CN"/>
        </w:rPr>
      </w:pPr>
      <w:r>
        <w:rPr>
          <w:rFonts w:eastAsia="宋体"/>
          <w:bCs/>
          <w:i/>
          <w:iCs/>
          <w:szCs w:val="20"/>
          <w:u w:val="single"/>
          <w:lang w:eastAsia="zh-CN"/>
        </w:rPr>
        <w:t>ZTE</w:t>
      </w:r>
      <w:r w:rsidRPr="0060751E">
        <w:rPr>
          <w:rFonts w:eastAsia="宋体"/>
          <w:bCs/>
          <w:i/>
          <w:iCs/>
          <w:szCs w:val="20"/>
          <w:u w:val="single"/>
          <w:lang w:eastAsia="zh-CN"/>
        </w:rPr>
        <w:t xml:space="preserve"> proposal:</w:t>
      </w:r>
    </w:p>
    <w:p w14:paraId="6FF6571C" w14:textId="77777777" w:rsidR="004E3CB5" w:rsidRDefault="004E3CB5" w:rsidP="004E3CB5">
      <w:pPr>
        <w:snapToGrid w:val="0"/>
        <w:spacing w:after="120"/>
        <w:rPr>
          <w:rFonts w:eastAsia="宋体"/>
          <w:i/>
          <w:iCs/>
          <w:lang w:eastAsia="zh-CN"/>
        </w:rPr>
      </w:pPr>
      <w:r>
        <w:rPr>
          <w:rFonts w:eastAsia="宋体" w:hint="eastAsia"/>
          <w:b/>
          <w:bCs/>
          <w:i/>
          <w:iCs/>
          <w:lang w:eastAsia="zh-CN"/>
        </w:rPr>
        <w:t xml:space="preserve">Proposal </w:t>
      </w:r>
      <w:r>
        <w:rPr>
          <w:rFonts w:eastAsia="宋体"/>
          <w:b/>
          <w:bCs/>
          <w:i/>
          <w:iCs/>
          <w:lang w:eastAsia="zh-CN"/>
        </w:rPr>
        <w:t>2</w:t>
      </w:r>
      <w:r>
        <w:rPr>
          <w:rFonts w:eastAsia="宋体" w:hint="eastAsia"/>
          <w:b/>
          <w:bCs/>
          <w:i/>
          <w:iCs/>
          <w:lang w:eastAsia="zh-CN"/>
        </w:rPr>
        <w:t>:</w:t>
      </w:r>
      <w:r>
        <w:rPr>
          <w:rFonts w:eastAsia="宋体" w:hint="eastAsia"/>
          <w:i/>
          <w:iCs/>
          <w:lang w:eastAsia="zh-CN"/>
        </w:rPr>
        <w:t xml:space="preserve"> </w:t>
      </w:r>
      <w:r>
        <w:rPr>
          <w:rFonts w:eastAsia="宋体"/>
          <w:i/>
          <w:iCs/>
          <w:lang w:eastAsia="zh-CN"/>
        </w:rPr>
        <w:t>For HARQ-ACK multiplex on the PUSCH with CG UCI, if the CG-UCI could be concatenated with the HARQ-ACK with the same priority, the resultant concatenated UCI should be treated as HARQ-ACK to be multiplexed on the PUSCH by legacy rules.</w:t>
      </w:r>
    </w:p>
    <w:p w14:paraId="5878B2A0" w14:textId="77777777" w:rsidR="004E3CB5" w:rsidRPr="004E3CB5" w:rsidRDefault="004E3CB5" w:rsidP="004E3CB5">
      <w:pPr>
        <w:snapToGrid w:val="0"/>
        <w:spacing w:after="120"/>
        <w:rPr>
          <w:rFonts w:eastAsia="宋体"/>
          <w:i/>
          <w:color w:val="000000"/>
          <w:lang w:eastAsia="zh-CN"/>
        </w:rPr>
      </w:pPr>
      <w:r>
        <w:rPr>
          <w:rFonts w:eastAsia="宋体" w:hint="eastAsia"/>
          <w:b/>
          <w:bCs/>
          <w:i/>
          <w:iCs/>
          <w:lang w:eastAsia="zh-CN"/>
        </w:rPr>
        <w:t xml:space="preserve">Proposal </w:t>
      </w:r>
      <w:r>
        <w:rPr>
          <w:rFonts w:eastAsia="宋体"/>
          <w:b/>
          <w:bCs/>
          <w:i/>
          <w:iCs/>
          <w:lang w:eastAsia="zh-CN"/>
        </w:rPr>
        <w:t>3</w:t>
      </w:r>
      <w:r>
        <w:rPr>
          <w:rFonts w:eastAsia="宋体" w:hint="eastAsia"/>
          <w:b/>
          <w:bCs/>
          <w:i/>
          <w:iCs/>
          <w:lang w:eastAsia="zh-CN"/>
        </w:rPr>
        <w:t>:</w:t>
      </w:r>
      <w:r>
        <w:rPr>
          <w:rFonts w:eastAsia="宋体" w:hint="eastAsia"/>
          <w:i/>
          <w:iCs/>
          <w:lang w:eastAsia="zh-CN"/>
        </w:rPr>
        <w:t xml:space="preserve"> </w:t>
      </w:r>
      <w:r>
        <w:rPr>
          <w:rFonts w:eastAsia="宋体"/>
          <w:i/>
          <w:iCs/>
          <w:lang w:eastAsia="zh-CN"/>
        </w:rPr>
        <w:t>For HARQ-ACK multiplex on the PUSCH with CG UCI, if the CG-UCI could not be concatenated with the HARQ-ACK with the same priority, the CG-UCI should be treated as HARQ-ACK to be multiplexed on the PUSCH by legacy rules.</w:t>
      </w:r>
    </w:p>
    <w:p w14:paraId="29697BDE" w14:textId="77777777" w:rsidR="008048CF" w:rsidRDefault="008048CF" w:rsidP="008048CF">
      <w:pPr>
        <w:pStyle w:val="a1"/>
        <w:rPr>
          <w:rFonts w:eastAsia="宋体"/>
          <w:bCs/>
          <w:i/>
          <w:iCs/>
          <w:szCs w:val="20"/>
          <w:u w:val="single"/>
          <w:lang w:eastAsia="zh-CN"/>
        </w:rPr>
      </w:pPr>
      <w:r>
        <w:rPr>
          <w:rFonts w:eastAsia="宋体"/>
          <w:bCs/>
          <w:i/>
          <w:iCs/>
          <w:szCs w:val="20"/>
          <w:u w:val="single"/>
          <w:lang w:eastAsia="zh-CN"/>
        </w:rPr>
        <w:t>New H3C</w:t>
      </w:r>
      <w:r w:rsidRPr="0060751E">
        <w:rPr>
          <w:rFonts w:eastAsia="宋体"/>
          <w:bCs/>
          <w:i/>
          <w:iCs/>
          <w:szCs w:val="20"/>
          <w:u w:val="single"/>
          <w:lang w:eastAsia="zh-CN"/>
        </w:rPr>
        <w:t xml:space="preserve"> proposal:</w:t>
      </w:r>
    </w:p>
    <w:p w14:paraId="4EC1C206" w14:textId="77777777" w:rsidR="008048CF" w:rsidRDefault="008048CF" w:rsidP="00D354F9">
      <w:pPr>
        <w:pStyle w:val="a1"/>
        <w:rPr>
          <w:b/>
          <w:szCs w:val="20"/>
          <w:lang w:val="en-GB"/>
        </w:rPr>
      </w:pPr>
      <w:r w:rsidRPr="007E6E4A">
        <w:rPr>
          <w:b/>
          <w:szCs w:val="20"/>
          <w:lang w:val="en-GB"/>
        </w:rPr>
        <w:t>Proposal 1:</w:t>
      </w:r>
      <w:r>
        <w:rPr>
          <w:b/>
          <w:szCs w:val="20"/>
          <w:lang w:val="en-GB"/>
        </w:rPr>
        <w:t xml:space="preserve"> </w:t>
      </w:r>
      <w:r w:rsidRPr="005C0FB0">
        <w:rPr>
          <w:b/>
          <w:szCs w:val="20"/>
          <w:lang w:val="en-GB"/>
        </w:rPr>
        <w:t xml:space="preserve">If LP HARQ-ACK with CG-UCI would be transmitted on HP PUSCH, CG-UCI and LP HARQ-ACK should be multiplexed together based on current legacy scheme as mentioned </w:t>
      </w:r>
      <w:r>
        <w:rPr>
          <w:b/>
          <w:szCs w:val="20"/>
          <w:lang w:val="en-GB"/>
        </w:rPr>
        <w:t xml:space="preserve">in section </w:t>
      </w:r>
      <w:r w:rsidRPr="005C0FB0">
        <w:rPr>
          <w:b/>
          <w:szCs w:val="20"/>
          <w:lang w:val="en-GB"/>
        </w:rPr>
        <w:t xml:space="preserve">6.3.2 </w:t>
      </w:r>
      <w:r>
        <w:rPr>
          <w:b/>
          <w:szCs w:val="20"/>
          <w:lang w:val="en-GB"/>
        </w:rPr>
        <w:t>of</w:t>
      </w:r>
      <w:r w:rsidRPr="005C0FB0">
        <w:rPr>
          <w:b/>
          <w:szCs w:val="20"/>
          <w:lang w:val="en-GB"/>
        </w:rPr>
        <w:t xml:space="preserve"> TS 38.212.</w:t>
      </w:r>
    </w:p>
    <w:p w14:paraId="7A3D39DE" w14:textId="77777777" w:rsidR="008048CF" w:rsidRDefault="008048CF" w:rsidP="008048CF">
      <w:pPr>
        <w:pStyle w:val="a1"/>
        <w:rPr>
          <w:rFonts w:eastAsia="宋体"/>
          <w:bCs/>
          <w:i/>
          <w:iCs/>
          <w:szCs w:val="20"/>
          <w:u w:val="single"/>
          <w:lang w:eastAsia="zh-CN"/>
        </w:rPr>
      </w:pPr>
      <w:r>
        <w:rPr>
          <w:rFonts w:eastAsia="宋体" w:hint="eastAsia"/>
          <w:bCs/>
          <w:i/>
          <w:iCs/>
          <w:szCs w:val="20"/>
          <w:u w:val="single"/>
          <w:lang w:eastAsia="zh-CN"/>
        </w:rPr>
        <w:t>Nokia</w:t>
      </w:r>
      <w:r w:rsidRPr="0060751E">
        <w:rPr>
          <w:rFonts w:eastAsia="宋体"/>
          <w:bCs/>
          <w:i/>
          <w:iCs/>
          <w:szCs w:val="20"/>
          <w:u w:val="single"/>
          <w:lang w:eastAsia="zh-CN"/>
        </w:rPr>
        <w:t xml:space="preserve"> proposal:</w:t>
      </w:r>
    </w:p>
    <w:p w14:paraId="19E1E3C0" w14:textId="77777777" w:rsidR="008048CF" w:rsidRPr="006B4EEB" w:rsidRDefault="008048CF" w:rsidP="008048CF">
      <w:pPr>
        <w:spacing w:before="120"/>
        <w:jc w:val="both"/>
        <w:rPr>
          <w:b/>
          <w:bCs/>
          <w:sz w:val="22"/>
          <w:szCs w:val="22"/>
        </w:rPr>
      </w:pPr>
      <w:r w:rsidRPr="006B4EEB">
        <w:rPr>
          <w:b/>
          <w:sz w:val="22"/>
          <w:szCs w:val="22"/>
          <w:lang w:eastAsia="zh-CN"/>
        </w:rPr>
        <w:t xml:space="preserve">Proposal 3.2: </w:t>
      </w:r>
      <w:r w:rsidRPr="006B4EEB">
        <w:rPr>
          <w:b/>
          <w:bCs/>
          <w:sz w:val="22"/>
          <w:szCs w:val="22"/>
        </w:rPr>
        <w:t xml:space="preserve">For multiplexing a LP HARQ-ACK without HP HARQ-ACK into a HP CG PUSCH carrying CG-UCI, UE follows the same </w:t>
      </w:r>
      <w:proofErr w:type="spellStart"/>
      <w:r w:rsidRPr="006B4EEB">
        <w:rPr>
          <w:b/>
          <w:bCs/>
          <w:sz w:val="22"/>
          <w:szCs w:val="22"/>
        </w:rPr>
        <w:t>behaviour</w:t>
      </w:r>
      <w:proofErr w:type="spellEnd"/>
      <w:r w:rsidRPr="006B4EEB">
        <w:rPr>
          <w:b/>
          <w:bCs/>
          <w:sz w:val="22"/>
          <w:szCs w:val="22"/>
        </w:rPr>
        <w:t xml:space="preserve"> as in case of PUSCH with HP HARQ-ACK assuming two bits.</w:t>
      </w:r>
    </w:p>
    <w:p w14:paraId="09EAF806" w14:textId="77777777" w:rsidR="008048CF" w:rsidRPr="006B4EEB" w:rsidRDefault="008048CF" w:rsidP="00751AF0">
      <w:pPr>
        <w:pStyle w:val="ae"/>
        <w:numPr>
          <w:ilvl w:val="0"/>
          <w:numId w:val="30"/>
        </w:numPr>
        <w:ind w:left="714" w:hanging="357"/>
        <w:jc w:val="both"/>
        <w:rPr>
          <w:b/>
          <w:bCs/>
          <w:sz w:val="22"/>
          <w:szCs w:val="22"/>
          <w:lang w:val="en-GB"/>
        </w:rPr>
      </w:pPr>
      <w:r w:rsidRPr="006B4EEB">
        <w:rPr>
          <w:b/>
          <w:bCs/>
          <w:sz w:val="22"/>
          <w:szCs w:val="22"/>
          <w:lang w:val="en-GB"/>
        </w:rPr>
        <w:t>If the assumed (2-bit) HP HARQ-ACK, LP HARQ-ACK, HP CSI including a single part, and CG-UCI would be transmitted on the HP CG PUSCH,</w:t>
      </w:r>
    </w:p>
    <w:p w14:paraId="1639A54C" w14:textId="77777777" w:rsidR="008048CF" w:rsidRPr="006B4EEB" w:rsidRDefault="008048CF" w:rsidP="00751AF0">
      <w:pPr>
        <w:pStyle w:val="ae"/>
        <w:numPr>
          <w:ilvl w:val="1"/>
          <w:numId w:val="30"/>
        </w:numPr>
        <w:spacing w:before="120" w:after="120"/>
        <w:jc w:val="both"/>
        <w:rPr>
          <w:b/>
          <w:bCs/>
          <w:sz w:val="22"/>
          <w:szCs w:val="22"/>
          <w:lang w:val="en-GB"/>
        </w:rPr>
      </w:pPr>
      <w:r w:rsidRPr="006B4EEB">
        <w:rPr>
          <w:b/>
          <w:bCs/>
          <w:sz w:val="22"/>
          <w:szCs w:val="22"/>
          <w:lang w:val="en-GB"/>
        </w:rPr>
        <w:t>Reuse Rel-16 procedure for handing HP HARQ-ACK and CG-UCI: joint coding, rate matching and RE mapping for jointly coded HP HARQ-ACK and CG-UCI.</w:t>
      </w:r>
    </w:p>
    <w:p w14:paraId="3C87010B" w14:textId="77777777" w:rsidR="008048CF" w:rsidRPr="006B4EEB" w:rsidRDefault="008048CF" w:rsidP="00751AF0">
      <w:pPr>
        <w:pStyle w:val="ae"/>
        <w:numPr>
          <w:ilvl w:val="1"/>
          <w:numId w:val="30"/>
        </w:numPr>
        <w:spacing w:before="120" w:after="120"/>
        <w:jc w:val="both"/>
        <w:rPr>
          <w:b/>
          <w:bCs/>
          <w:sz w:val="22"/>
          <w:szCs w:val="22"/>
          <w:lang w:val="en-GB"/>
        </w:rPr>
      </w:pPr>
      <w:r w:rsidRPr="006B4EEB">
        <w:rPr>
          <w:b/>
          <w:bCs/>
          <w:sz w:val="22"/>
          <w:szCs w:val="22"/>
          <w:lang w:val="en-GB"/>
        </w:rPr>
        <w:t>Reuse Rel-15 CSI part 1 rate matching and RE mapping for the single part of HP CSI.</w:t>
      </w:r>
    </w:p>
    <w:p w14:paraId="223FD1D3" w14:textId="77777777" w:rsidR="008048CF" w:rsidRPr="006B4EEB" w:rsidRDefault="008048CF" w:rsidP="00751AF0">
      <w:pPr>
        <w:pStyle w:val="ae"/>
        <w:numPr>
          <w:ilvl w:val="1"/>
          <w:numId w:val="30"/>
        </w:numPr>
        <w:spacing w:before="120" w:after="120"/>
        <w:jc w:val="both"/>
        <w:rPr>
          <w:b/>
          <w:bCs/>
          <w:sz w:val="22"/>
          <w:szCs w:val="22"/>
          <w:lang w:val="en-GB"/>
        </w:rPr>
      </w:pPr>
      <w:r w:rsidRPr="006B4EEB">
        <w:rPr>
          <w:b/>
          <w:bCs/>
          <w:sz w:val="22"/>
          <w:szCs w:val="22"/>
          <w:lang w:val="en-GB"/>
        </w:rPr>
        <w:t>Reuse Rel-15 CSI part 2 rate matching and RE mapping for LP HARQ-ACK.</w:t>
      </w:r>
    </w:p>
    <w:p w14:paraId="0561426E" w14:textId="77777777" w:rsidR="008048CF" w:rsidRPr="006B4EEB" w:rsidRDefault="008048CF" w:rsidP="00751AF0">
      <w:pPr>
        <w:pStyle w:val="ae"/>
        <w:numPr>
          <w:ilvl w:val="0"/>
          <w:numId w:val="30"/>
        </w:numPr>
        <w:spacing w:before="120" w:after="120"/>
        <w:jc w:val="both"/>
        <w:rPr>
          <w:b/>
          <w:bCs/>
          <w:sz w:val="22"/>
          <w:szCs w:val="22"/>
          <w:lang w:val="en-GB"/>
        </w:rPr>
      </w:pPr>
      <w:r w:rsidRPr="006B4EEB">
        <w:rPr>
          <w:b/>
          <w:bCs/>
          <w:sz w:val="22"/>
          <w:szCs w:val="22"/>
          <w:lang w:val="en-GB"/>
        </w:rPr>
        <w:t>If the assumed (2-bit) HP HARQ-ACK, LP HARQ-ACK and HP CSI including two parts would be transmitted on the HP CG PUSCH,</w:t>
      </w:r>
    </w:p>
    <w:p w14:paraId="7F3E20F7" w14:textId="77777777" w:rsidR="008048CF" w:rsidRPr="006B4EEB" w:rsidRDefault="008048CF" w:rsidP="00751AF0">
      <w:pPr>
        <w:pStyle w:val="ae"/>
        <w:numPr>
          <w:ilvl w:val="1"/>
          <w:numId w:val="30"/>
        </w:numPr>
        <w:spacing w:before="120" w:after="120"/>
        <w:jc w:val="both"/>
        <w:rPr>
          <w:b/>
          <w:bCs/>
          <w:sz w:val="22"/>
          <w:szCs w:val="22"/>
          <w:lang w:val="en-GB"/>
        </w:rPr>
      </w:pPr>
      <w:r w:rsidRPr="006B4EEB">
        <w:rPr>
          <w:b/>
          <w:bCs/>
          <w:sz w:val="22"/>
          <w:szCs w:val="22"/>
          <w:lang w:val="en-GB"/>
        </w:rPr>
        <w:t xml:space="preserve">LP HARQ-ACK is dropped. </w:t>
      </w:r>
    </w:p>
    <w:p w14:paraId="0D83ADFA" w14:textId="77777777" w:rsidR="008048CF" w:rsidRPr="006B4EEB" w:rsidRDefault="008048CF" w:rsidP="00751AF0">
      <w:pPr>
        <w:pStyle w:val="ae"/>
        <w:numPr>
          <w:ilvl w:val="1"/>
          <w:numId w:val="30"/>
        </w:numPr>
        <w:spacing w:before="120" w:after="120"/>
        <w:jc w:val="both"/>
        <w:rPr>
          <w:sz w:val="22"/>
          <w:szCs w:val="22"/>
          <w:lang w:val="en-GB"/>
        </w:rPr>
      </w:pPr>
      <w:r w:rsidRPr="006B4EEB">
        <w:rPr>
          <w:b/>
          <w:bCs/>
          <w:sz w:val="22"/>
          <w:szCs w:val="22"/>
          <w:lang w:val="en-GB"/>
        </w:rPr>
        <w:t>Reuse Rel-16 procedure for handling HP HARQ-ACK, CG-UCI and two parts HP CSI on HP CG PUSCH.</w:t>
      </w:r>
    </w:p>
    <w:p w14:paraId="0FB6083F" w14:textId="77777777" w:rsidR="009E5B95" w:rsidRDefault="009E5B95" w:rsidP="009E5B95">
      <w:pPr>
        <w:pStyle w:val="a1"/>
        <w:rPr>
          <w:rFonts w:eastAsia="宋体"/>
          <w:bCs/>
          <w:i/>
          <w:iCs/>
          <w:szCs w:val="20"/>
          <w:u w:val="single"/>
          <w:lang w:eastAsia="zh-CN"/>
        </w:rPr>
      </w:pPr>
      <w:proofErr w:type="spellStart"/>
      <w:r>
        <w:rPr>
          <w:rFonts w:eastAsia="宋体"/>
          <w:bCs/>
          <w:i/>
          <w:iCs/>
          <w:szCs w:val="20"/>
          <w:u w:val="single"/>
          <w:lang w:eastAsia="zh-CN"/>
        </w:rPr>
        <w:t>Spreadtrum</w:t>
      </w:r>
      <w:proofErr w:type="spellEnd"/>
      <w:r w:rsidRPr="0060751E">
        <w:rPr>
          <w:rFonts w:eastAsia="宋体"/>
          <w:bCs/>
          <w:i/>
          <w:iCs/>
          <w:szCs w:val="20"/>
          <w:u w:val="single"/>
          <w:lang w:eastAsia="zh-CN"/>
        </w:rPr>
        <w:t xml:space="preserve"> proposal:</w:t>
      </w:r>
    </w:p>
    <w:p w14:paraId="556703BF" w14:textId="77777777" w:rsidR="009E5B95" w:rsidRPr="0045111C" w:rsidRDefault="009E5B95" w:rsidP="00751AF0">
      <w:pPr>
        <w:pStyle w:val="ae"/>
        <w:numPr>
          <w:ilvl w:val="0"/>
          <w:numId w:val="31"/>
        </w:numPr>
        <w:spacing w:after="180"/>
        <w:contextualSpacing w:val="0"/>
        <w:rPr>
          <w:rFonts w:eastAsia="宋体"/>
          <w:b/>
          <w:i/>
          <w:lang w:eastAsia="zh-CN"/>
        </w:rPr>
      </w:pPr>
      <w:r w:rsidRPr="0045111C">
        <w:rPr>
          <w:rFonts w:eastAsia="宋体"/>
          <w:b/>
          <w:i/>
          <w:lang w:eastAsia="zh-CN"/>
        </w:rPr>
        <w:t>CG-UCI is with the same priority of the CG-PUSCH.</w:t>
      </w:r>
    </w:p>
    <w:p w14:paraId="6C078C54" w14:textId="77777777" w:rsidR="009E5B95" w:rsidRPr="0045111C" w:rsidRDefault="009E5B95" w:rsidP="00751AF0">
      <w:pPr>
        <w:pStyle w:val="ae"/>
        <w:numPr>
          <w:ilvl w:val="0"/>
          <w:numId w:val="31"/>
        </w:numPr>
        <w:spacing w:after="180"/>
        <w:contextualSpacing w:val="0"/>
        <w:rPr>
          <w:rFonts w:eastAsia="宋体"/>
          <w:b/>
          <w:i/>
          <w:lang w:eastAsia="zh-CN"/>
        </w:rPr>
      </w:pPr>
      <w:r w:rsidRPr="0045111C">
        <w:rPr>
          <w:rFonts w:eastAsia="宋体"/>
          <w:b/>
          <w:i/>
          <w:lang w:eastAsia="zh-CN"/>
        </w:rPr>
        <w:t>If there are same priority of CG-UCI and HARQ-ACK, Rel-16 NR-U joint coding of HARQ-ACK and CG-UCI is done in the step 1, and then UCI types with different priorities</w:t>
      </w:r>
      <w:r w:rsidRPr="0045111C">
        <w:rPr>
          <w:rFonts w:eastAsia="宋体" w:hint="eastAsia"/>
          <w:b/>
          <w:i/>
          <w:lang w:eastAsia="zh-CN"/>
        </w:rPr>
        <w:t xml:space="preserve"> </w:t>
      </w:r>
      <w:r w:rsidRPr="0045111C">
        <w:rPr>
          <w:rFonts w:eastAsia="宋体"/>
          <w:b/>
          <w:i/>
          <w:lang w:eastAsia="zh-CN"/>
        </w:rPr>
        <w:t xml:space="preserve">colliding with </w:t>
      </w:r>
      <w:r w:rsidRPr="0045111C">
        <w:rPr>
          <w:rFonts w:eastAsia="宋体" w:hint="eastAsia"/>
          <w:b/>
          <w:i/>
          <w:lang w:eastAsia="zh-CN"/>
        </w:rPr>
        <w:t>HARQ-ACK</w:t>
      </w:r>
      <w:r w:rsidRPr="0045111C">
        <w:rPr>
          <w:rFonts w:eastAsia="宋体"/>
          <w:b/>
          <w:i/>
          <w:lang w:eastAsia="zh-CN"/>
        </w:rPr>
        <w:t xml:space="preserve"> </w:t>
      </w:r>
      <w:r w:rsidRPr="0045111C">
        <w:rPr>
          <w:rFonts w:eastAsia="宋体" w:hint="eastAsia"/>
          <w:b/>
          <w:i/>
          <w:lang w:eastAsia="zh-CN"/>
        </w:rPr>
        <w:t>a</w:t>
      </w:r>
      <w:r w:rsidRPr="0045111C">
        <w:rPr>
          <w:rFonts w:eastAsia="宋体"/>
          <w:b/>
          <w:i/>
          <w:lang w:eastAsia="zh-CN"/>
        </w:rPr>
        <w:t>nd CG-UCI on PUSCH are done according to Rel-17 intra-UE multiplexing rule</w:t>
      </w:r>
      <w:r>
        <w:rPr>
          <w:rFonts w:eastAsia="宋体"/>
          <w:b/>
          <w:i/>
          <w:lang w:eastAsia="zh-CN"/>
        </w:rPr>
        <w:t>s</w:t>
      </w:r>
      <w:r w:rsidRPr="0045111C">
        <w:rPr>
          <w:rFonts w:eastAsia="宋体"/>
          <w:b/>
          <w:i/>
          <w:lang w:eastAsia="zh-CN"/>
        </w:rPr>
        <w:t>.</w:t>
      </w:r>
    </w:p>
    <w:p w14:paraId="789F5977" w14:textId="77777777" w:rsidR="009E5B95" w:rsidRPr="00B61923" w:rsidRDefault="009E5B95" w:rsidP="00751AF0">
      <w:pPr>
        <w:pStyle w:val="ae"/>
        <w:numPr>
          <w:ilvl w:val="0"/>
          <w:numId w:val="31"/>
        </w:numPr>
        <w:spacing w:after="180"/>
        <w:contextualSpacing w:val="0"/>
        <w:rPr>
          <w:b/>
          <w:i/>
        </w:rPr>
      </w:pPr>
      <w:r w:rsidRPr="00B61923">
        <w:rPr>
          <w:rFonts w:eastAsia="宋体"/>
          <w:b/>
          <w:i/>
          <w:lang w:eastAsia="zh-CN"/>
        </w:rPr>
        <w:t xml:space="preserve">If there are no same priority of CG-UCI and HARQ-ACK, the rate matching/puncturing and RE mapping listed in Table </w:t>
      </w:r>
      <w:r>
        <w:rPr>
          <w:rFonts w:eastAsia="宋体"/>
          <w:b/>
          <w:i/>
          <w:lang w:eastAsia="zh-CN"/>
        </w:rPr>
        <w:t>2</w:t>
      </w:r>
      <w:r w:rsidRPr="00B61923">
        <w:rPr>
          <w:rFonts w:eastAsia="宋体"/>
          <w:b/>
          <w:i/>
          <w:lang w:eastAsia="zh-CN"/>
        </w:rPr>
        <w:t xml:space="preserve"> is applied.</w:t>
      </w:r>
    </w:p>
    <w:p w14:paraId="14381A40" w14:textId="77777777" w:rsidR="009E5B95" w:rsidRPr="00A82074" w:rsidRDefault="009E5B95" w:rsidP="00751AF0">
      <w:pPr>
        <w:pStyle w:val="ae"/>
        <w:numPr>
          <w:ilvl w:val="1"/>
          <w:numId w:val="32"/>
        </w:numPr>
        <w:spacing w:after="180"/>
        <w:contextualSpacing w:val="0"/>
      </w:pPr>
      <w:r w:rsidRPr="00DF5EFF">
        <w:rPr>
          <w:rFonts w:eastAsia="宋体"/>
          <w:b/>
          <w:i/>
          <w:lang w:eastAsia="zh-CN"/>
        </w:rPr>
        <w:t xml:space="preserve">If </w:t>
      </w:r>
      <w:r>
        <w:rPr>
          <w:rFonts w:eastAsia="宋体"/>
          <w:b/>
          <w:i/>
          <w:lang w:eastAsia="zh-CN"/>
        </w:rPr>
        <w:t>LP HARQ-ACK would be transmitted on H</w:t>
      </w:r>
      <w:r w:rsidRPr="00DF5EFF">
        <w:rPr>
          <w:rFonts w:eastAsia="宋体"/>
          <w:b/>
          <w:i/>
          <w:lang w:eastAsia="zh-CN"/>
        </w:rPr>
        <w:t>P PUSCH</w:t>
      </w:r>
      <w:r>
        <w:rPr>
          <w:rFonts w:eastAsia="宋体"/>
          <w:b/>
          <w:i/>
          <w:lang w:eastAsia="zh-CN"/>
        </w:rPr>
        <w:t xml:space="preserve"> with </w:t>
      </w:r>
      <w:r>
        <w:rPr>
          <w:rFonts w:eastAsia="宋体" w:hint="eastAsia"/>
          <w:b/>
          <w:i/>
          <w:lang w:eastAsia="zh-CN"/>
        </w:rPr>
        <w:t>CG-UCI</w:t>
      </w:r>
      <w:r>
        <w:rPr>
          <w:rFonts w:eastAsia="宋体"/>
          <w:b/>
          <w:i/>
          <w:lang w:eastAsia="zh-CN"/>
        </w:rPr>
        <w:t>,</w:t>
      </w:r>
      <w:r w:rsidRPr="00A82074">
        <w:rPr>
          <w:rFonts w:eastAsia="宋体"/>
          <w:b/>
          <w:i/>
          <w:lang w:eastAsia="zh-CN"/>
        </w:rPr>
        <w:t xml:space="preserve"> CG-UCI is treated as </w:t>
      </w:r>
      <w:r>
        <w:rPr>
          <w:rFonts w:eastAsia="宋体"/>
          <w:b/>
          <w:i/>
          <w:lang w:eastAsia="zh-CN"/>
        </w:rPr>
        <w:t xml:space="preserve">HP </w:t>
      </w:r>
      <w:r w:rsidRPr="00A82074">
        <w:rPr>
          <w:rFonts w:eastAsia="宋体"/>
          <w:b/>
          <w:i/>
          <w:lang w:eastAsia="zh-CN"/>
        </w:rPr>
        <w:t>HARQ-ACK</w:t>
      </w:r>
      <w:r>
        <w:rPr>
          <w:rFonts w:eastAsia="宋体"/>
          <w:b/>
          <w:i/>
          <w:lang w:eastAsia="zh-CN"/>
        </w:rPr>
        <w:t xml:space="preserve"> assuming the existence, i.e. by </w:t>
      </w:r>
      <w:r w:rsidRPr="00A82074">
        <w:rPr>
          <w:rFonts w:eastAsia="宋体"/>
          <w:b/>
          <w:i/>
          <w:lang w:eastAsia="zh-CN"/>
        </w:rPr>
        <w:t xml:space="preserve">reusing the </w:t>
      </w:r>
      <w:r w:rsidRPr="00A82074">
        <w:rPr>
          <w:b/>
          <w:bCs/>
          <w:i/>
          <w:lang w:eastAsia="zh-CN"/>
        </w:rPr>
        <w:t>rate matching/puncturing and RE mapping</w:t>
      </w:r>
      <w:r w:rsidRPr="00A82074">
        <w:rPr>
          <w:rFonts w:eastAsia="宋体"/>
          <w:b/>
          <w:i/>
          <w:lang w:eastAsia="zh-CN"/>
        </w:rPr>
        <w:t xml:space="preserve"> for </w:t>
      </w:r>
      <w:r>
        <w:rPr>
          <w:rFonts w:eastAsia="宋体"/>
          <w:b/>
          <w:i/>
          <w:lang w:eastAsia="zh-CN"/>
        </w:rPr>
        <w:t>HP HARQ-ACK.</w:t>
      </w:r>
    </w:p>
    <w:p w14:paraId="4753D201" w14:textId="77777777" w:rsidR="009E5B95" w:rsidRPr="008A1E31" w:rsidRDefault="009E5B95" w:rsidP="00751AF0">
      <w:pPr>
        <w:pStyle w:val="ae"/>
        <w:numPr>
          <w:ilvl w:val="1"/>
          <w:numId w:val="32"/>
        </w:numPr>
        <w:spacing w:after="180"/>
        <w:contextualSpacing w:val="0"/>
      </w:pPr>
      <w:r w:rsidRPr="00DF5EFF">
        <w:rPr>
          <w:rFonts w:eastAsia="宋体"/>
          <w:b/>
          <w:i/>
          <w:lang w:eastAsia="zh-CN"/>
        </w:rPr>
        <w:lastRenderedPageBreak/>
        <w:t xml:space="preserve">If </w:t>
      </w:r>
      <w:r>
        <w:rPr>
          <w:rFonts w:eastAsia="宋体"/>
          <w:b/>
          <w:i/>
          <w:lang w:eastAsia="zh-CN"/>
        </w:rPr>
        <w:t>HP HARQ-ACK would be transmitted on L</w:t>
      </w:r>
      <w:r w:rsidRPr="00DF5EFF">
        <w:rPr>
          <w:rFonts w:eastAsia="宋体"/>
          <w:b/>
          <w:i/>
          <w:lang w:eastAsia="zh-CN"/>
        </w:rPr>
        <w:t>P PUSCH</w:t>
      </w:r>
      <w:r>
        <w:rPr>
          <w:rFonts w:eastAsia="宋体"/>
          <w:b/>
          <w:i/>
          <w:lang w:eastAsia="zh-CN"/>
        </w:rPr>
        <w:t xml:space="preserve"> with </w:t>
      </w:r>
      <w:r>
        <w:rPr>
          <w:rFonts w:eastAsia="宋体" w:hint="eastAsia"/>
          <w:b/>
          <w:i/>
          <w:lang w:eastAsia="zh-CN"/>
        </w:rPr>
        <w:t>CG-UCI</w:t>
      </w:r>
      <w:r>
        <w:rPr>
          <w:rFonts w:eastAsia="宋体"/>
          <w:b/>
          <w:i/>
          <w:lang w:eastAsia="zh-CN"/>
        </w:rPr>
        <w:t>,</w:t>
      </w:r>
      <w:r w:rsidRPr="00A82074">
        <w:rPr>
          <w:rFonts w:eastAsia="宋体"/>
          <w:b/>
          <w:i/>
          <w:lang w:eastAsia="zh-CN"/>
        </w:rPr>
        <w:t xml:space="preserve"> CG-UCI is treated as </w:t>
      </w:r>
      <w:r>
        <w:rPr>
          <w:rFonts w:eastAsia="宋体"/>
          <w:b/>
          <w:i/>
          <w:lang w:eastAsia="zh-CN"/>
        </w:rPr>
        <w:t xml:space="preserve">LP </w:t>
      </w:r>
      <w:r w:rsidRPr="00A82074">
        <w:rPr>
          <w:rFonts w:eastAsia="宋体"/>
          <w:b/>
          <w:i/>
          <w:lang w:eastAsia="zh-CN"/>
        </w:rPr>
        <w:t>HARQ-ACK</w:t>
      </w:r>
      <w:r>
        <w:rPr>
          <w:rFonts w:eastAsia="宋体"/>
          <w:b/>
          <w:i/>
          <w:lang w:eastAsia="zh-CN"/>
        </w:rPr>
        <w:t xml:space="preserve"> assuming the existence, i.e. by </w:t>
      </w:r>
      <w:r w:rsidRPr="00A82074">
        <w:rPr>
          <w:rFonts w:eastAsia="宋体"/>
          <w:b/>
          <w:i/>
          <w:lang w:eastAsia="zh-CN"/>
        </w:rPr>
        <w:t xml:space="preserve">reusing the </w:t>
      </w:r>
      <w:r w:rsidRPr="00A82074">
        <w:rPr>
          <w:b/>
          <w:bCs/>
          <w:i/>
          <w:lang w:eastAsia="zh-CN"/>
        </w:rPr>
        <w:t>rate matching/puncturing and RE mapping</w:t>
      </w:r>
      <w:r w:rsidRPr="00A82074">
        <w:rPr>
          <w:rFonts w:eastAsia="宋体"/>
          <w:b/>
          <w:i/>
          <w:lang w:eastAsia="zh-CN"/>
        </w:rPr>
        <w:t xml:space="preserve"> for </w:t>
      </w:r>
      <w:r>
        <w:rPr>
          <w:rFonts w:eastAsia="宋体"/>
          <w:b/>
          <w:i/>
          <w:lang w:eastAsia="zh-CN"/>
        </w:rPr>
        <w:t>LP HARQ-ACK.</w:t>
      </w:r>
    </w:p>
    <w:p w14:paraId="75AC5883" w14:textId="77777777" w:rsidR="006825A4" w:rsidRDefault="006825A4" w:rsidP="006825A4">
      <w:pPr>
        <w:pStyle w:val="a1"/>
        <w:rPr>
          <w:rFonts w:eastAsia="宋体"/>
          <w:bCs/>
          <w:i/>
          <w:iCs/>
          <w:szCs w:val="20"/>
          <w:u w:val="single"/>
          <w:lang w:eastAsia="zh-CN"/>
        </w:rPr>
      </w:pPr>
      <w:r>
        <w:rPr>
          <w:rFonts w:eastAsia="宋体"/>
          <w:bCs/>
          <w:i/>
          <w:iCs/>
          <w:szCs w:val="20"/>
          <w:u w:val="single"/>
          <w:lang w:eastAsia="zh-CN"/>
        </w:rPr>
        <w:t>E///</w:t>
      </w:r>
      <w:r w:rsidRPr="0060751E">
        <w:rPr>
          <w:rFonts w:eastAsia="宋体"/>
          <w:bCs/>
          <w:i/>
          <w:iCs/>
          <w:szCs w:val="20"/>
          <w:u w:val="single"/>
          <w:lang w:eastAsia="zh-CN"/>
        </w:rPr>
        <w:t xml:space="preserve"> proposal:</w:t>
      </w:r>
    </w:p>
    <w:p w14:paraId="6FCC85DC" w14:textId="77777777" w:rsidR="0066437E" w:rsidRPr="0066437E" w:rsidRDefault="006825A4" w:rsidP="0066437E">
      <w:pPr>
        <w:pStyle w:val="Proposal"/>
        <w:widowControl w:val="0"/>
        <w:overflowPunct/>
        <w:autoSpaceDE/>
        <w:autoSpaceDN/>
        <w:adjustRightInd/>
        <w:textAlignment w:val="auto"/>
        <w:rPr>
          <w:lang w:val="x-none" w:eastAsia="ko-KR"/>
        </w:rPr>
      </w:pPr>
      <w:bookmarkStart w:id="24" w:name="_Toc101785315"/>
      <w:r>
        <w:rPr>
          <w:lang w:eastAsia="ko-KR"/>
        </w:rPr>
        <w:t>When a HP (or LP) CG-PUSCH carrying</w:t>
      </w:r>
      <w:r w:rsidRPr="00D63090">
        <w:rPr>
          <w:lang w:eastAsia="ko-KR"/>
        </w:rPr>
        <w:t xml:space="preserve"> CG-UCI</w:t>
      </w:r>
      <w:r>
        <w:rPr>
          <w:lang w:eastAsia="ko-KR"/>
        </w:rPr>
        <w:t xml:space="preserve"> overlaps with a LP (or HP) PUCCH carrying HARQ-ACK, treat the CG-PUSCH with CG-UCI as a CG-PUSCH with a HARQ-ACK sequence of the same priority. Then a</w:t>
      </w:r>
      <w:r w:rsidRPr="00063534">
        <w:rPr>
          <w:lang w:eastAsia="ko-KR"/>
        </w:rPr>
        <w:t>pply the existing procedure for multiplexing a HP (or LP) PUSCH carrying HARQ-ACK with a LP (or HP) PUCCH carrying HARQ-ACK</w:t>
      </w:r>
      <w:r>
        <w:rPr>
          <w:lang w:eastAsia="ko-KR"/>
        </w:rPr>
        <w:t>, including the procedure for handling CSI/SR (if any).</w:t>
      </w:r>
      <w:bookmarkEnd w:id="24"/>
    </w:p>
    <w:p w14:paraId="143834E6" w14:textId="77777777" w:rsidR="0066437E" w:rsidRDefault="0066437E" w:rsidP="0066437E">
      <w:pPr>
        <w:pStyle w:val="a1"/>
        <w:rPr>
          <w:rFonts w:eastAsia="宋体"/>
          <w:bCs/>
          <w:i/>
          <w:iCs/>
          <w:szCs w:val="20"/>
          <w:u w:val="single"/>
          <w:lang w:eastAsia="zh-CN"/>
        </w:rPr>
      </w:pPr>
      <w:r>
        <w:rPr>
          <w:rFonts w:eastAsia="宋体"/>
          <w:bCs/>
          <w:i/>
          <w:iCs/>
          <w:szCs w:val="20"/>
          <w:u w:val="single"/>
          <w:lang w:eastAsia="zh-CN"/>
        </w:rPr>
        <w:t>Apple</w:t>
      </w:r>
      <w:r w:rsidRPr="0060751E">
        <w:rPr>
          <w:rFonts w:eastAsia="宋体"/>
          <w:bCs/>
          <w:i/>
          <w:iCs/>
          <w:szCs w:val="20"/>
          <w:u w:val="single"/>
          <w:lang w:eastAsia="zh-CN"/>
        </w:rPr>
        <w:t xml:space="preserve"> proposal:</w:t>
      </w:r>
    </w:p>
    <w:p w14:paraId="4B52054A" w14:textId="77777777" w:rsidR="0066437E" w:rsidRDefault="0066437E" w:rsidP="0066437E">
      <w:pPr>
        <w:pStyle w:val="Proposal"/>
        <w:widowControl w:val="0"/>
        <w:numPr>
          <w:ilvl w:val="0"/>
          <w:numId w:val="0"/>
        </w:numPr>
        <w:overflowPunct/>
        <w:autoSpaceDE/>
        <w:autoSpaceDN/>
        <w:adjustRightInd/>
        <w:textAlignment w:val="auto"/>
      </w:pPr>
      <w:r w:rsidRPr="009D102A">
        <w:t>Observation</w:t>
      </w:r>
      <w:r>
        <w:t xml:space="preserve"> 4</w:t>
      </w:r>
      <w:r w:rsidRPr="009D102A">
        <w:t xml:space="preserve">: agreement from Rel-17 </w:t>
      </w:r>
      <w:proofErr w:type="spellStart"/>
      <w:r w:rsidRPr="009D102A">
        <w:t>IIoT</w:t>
      </w:r>
      <w:proofErr w:type="spellEnd"/>
      <w:r w:rsidRPr="009D102A">
        <w:t>/URLLC unlicensed spectrum access session is only about the support of UCI types in CG PUSCH, not about how that is supported, which belongs to the intra-UE multiplexing discussion.</w:t>
      </w:r>
    </w:p>
    <w:p w14:paraId="24A1C864" w14:textId="77777777" w:rsidR="0066437E" w:rsidRDefault="0066437E" w:rsidP="0066437E">
      <w:pPr>
        <w:pStyle w:val="Proposal"/>
        <w:widowControl w:val="0"/>
        <w:numPr>
          <w:ilvl w:val="0"/>
          <w:numId w:val="0"/>
        </w:numPr>
        <w:overflowPunct/>
        <w:autoSpaceDE/>
        <w:autoSpaceDN/>
        <w:adjustRightInd/>
        <w:textAlignment w:val="auto"/>
      </w:pPr>
      <w:r w:rsidRPr="00D24728">
        <w:t>Proposal</w:t>
      </w:r>
      <w:r>
        <w:t xml:space="preserve"> 4</w:t>
      </w:r>
      <w:r w:rsidRPr="00D24728">
        <w:t>: For Rel-17 intra-UE multiplexing, reuse R15 HARQ-ACK rate matching/puncturing and RE mapping for CG-UCI (in the absence of HP HARQ-ACK) or CG-UCI/HP-HARQ-ACK (in the presence of HP HARQ-ACK).</w:t>
      </w:r>
      <w:r>
        <w:t xml:space="preserve"> LP-HARQ-ACK is treated as if CG-UCI is absent.</w:t>
      </w:r>
    </w:p>
    <w:p w14:paraId="6D917C5E" w14:textId="77777777" w:rsidR="0004316D" w:rsidRDefault="0004316D" w:rsidP="0004316D">
      <w:pPr>
        <w:pStyle w:val="a1"/>
        <w:rPr>
          <w:rFonts w:eastAsia="宋体"/>
          <w:bCs/>
          <w:i/>
          <w:iCs/>
          <w:szCs w:val="20"/>
          <w:u w:val="single"/>
          <w:lang w:eastAsia="zh-CN"/>
        </w:rPr>
      </w:pPr>
      <w:r>
        <w:rPr>
          <w:rFonts w:eastAsia="宋体"/>
          <w:bCs/>
          <w:i/>
          <w:iCs/>
          <w:szCs w:val="20"/>
          <w:u w:val="single"/>
          <w:lang w:eastAsia="zh-CN"/>
        </w:rPr>
        <w:t>DOCOMO</w:t>
      </w:r>
      <w:r w:rsidRPr="0060751E">
        <w:rPr>
          <w:rFonts w:eastAsia="宋体"/>
          <w:bCs/>
          <w:i/>
          <w:iCs/>
          <w:szCs w:val="20"/>
          <w:u w:val="single"/>
          <w:lang w:eastAsia="zh-CN"/>
        </w:rPr>
        <w:t xml:space="preserve"> proposal:</w:t>
      </w:r>
    </w:p>
    <w:p w14:paraId="015D0C67" w14:textId="77777777" w:rsidR="0004316D" w:rsidRPr="0004316D" w:rsidRDefault="0004316D" w:rsidP="00751AF0">
      <w:pPr>
        <w:pStyle w:val="ae"/>
        <w:numPr>
          <w:ilvl w:val="0"/>
          <w:numId w:val="38"/>
        </w:numPr>
        <w:spacing w:beforeLines="50" w:before="120" w:afterLines="50" w:after="120"/>
        <w:contextualSpacing w:val="0"/>
        <w:jc w:val="both"/>
        <w:rPr>
          <w:rFonts w:eastAsia="等线"/>
          <w:b/>
          <w:sz w:val="22"/>
        </w:rPr>
      </w:pPr>
      <w:r w:rsidRPr="0004316D">
        <w:rPr>
          <w:rFonts w:eastAsia="等线"/>
          <w:b/>
          <w:sz w:val="22"/>
        </w:rPr>
        <w:t>Summary of change</w:t>
      </w:r>
    </w:p>
    <w:p w14:paraId="69B16E68" w14:textId="77777777" w:rsidR="0004316D" w:rsidRPr="0004316D" w:rsidRDefault="0004316D" w:rsidP="0004316D">
      <w:pPr>
        <w:spacing w:afterLines="50" w:after="120"/>
        <w:jc w:val="both"/>
        <w:rPr>
          <w:rFonts w:eastAsia="等线"/>
        </w:rPr>
      </w:pPr>
      <w:r w:rsidRPr="0004316D">
        <w:rPr>
          <w:rFonts w:eastAsia="等线"/>
        </w:rPr>
        <w:t xml:space="preserve">Add the corresponding changes to make the specification complete.  </w:t>
      </w:r>
    </w:p>
    <w:p w14:paraId="56E58551" w14:textId="77777777" w:rsidR="0004316D" w:rsidRPr="0004316D" w:rsidRDefault="0004316D" w:rsidP="00751AF0">
      <w:pPr>
        <w:pStyle w:val="ae"/>
        <w:numPr>
          <w:ilvl w:val="0"/>
          <w:numId w:val="38"/>
        </w:numPr>
        <w:spacing w:beforeLines="50" w:before="120" w:afterLines="50" w:after="120"/>
        <w:contextualSpacing w:val="0"/>
        <w:jc w:val="both"/>
        <w:rPr>
          <w:rFonts w:eastAsia="等线"/>
          <w:b/>
          <w:sz w:val="22"/>
        </w:rPr>
      </w:pPr>
      <w:r w:rsidRPr="0004316D">
        <w:rPr>
          <w:rFonts w:eastAsia="等线"/>
          <w:b/>
          <w:sz w:val="22"/>
        </w:rPr>
        <w:t>Consequences if not approved</w:t>
      </w:r>
    </w:p>
    <w:p w14:paraId="3E384B31" w14:textId="77777777" w:rsidR="0004316D" w:rsidRPr="0004316D" w:rsidRDefault="0004316D" w:rsidP="0004316D">
      <w:pPr>
        <w:spacing w:afterLines="50" w:after="120"/>
        <w:jc w:val="both"/>
        <w:rPr>
          <w:rFonts w:eastAsia="等线"/>
        </w:rPr>
      </w:pPr>
      <w:r w:rsidRPr="0004316D">
        <w:rPr>
          <w:rFonts w:eastAsia="等线"/>
        </w:rPr>
        <w:t>The spec is incomplete.</w:t>
      </w:r>
    </w:p>
    <w:p w14:paraId="10A97DAE" w14:textId="77777777" w:rsidR="0004316D" w:rsidRPr="0004316D" w:rsidRDefault="0004316D" w:rsidP="00751AF0">
      <w:pPr>
        <w:pStyle w:val="ae"/>
        <w:numPr>
          <w:ilvl w:val="0"/>
          <w:numId w:val="38"/>
        </w:numPr>
        <w:spacing w:afterLines="50" w:after="120"/>
        <w:contextualSpacing w:val="0"/>
        <w:jc w:val="both"/>
        <w:rPr>
          <w:rFonts w:eastAsia="等线"/>
          <w:b/>
          <w:sz w:val="22"/>
        </w:rPr>
      </w:pPr>
      <w:r w:rsidRPr="0004316D">
        <w:rPr>
          <w:rFonts w:eastAsia="等线"/>
          <w:b/>
          <w:sz w:val="22"/>
        </w:rPr>
        <w:t>Text proposal 2</w:t>
      </w:r>
      <w:r w:rsidRPr="0004316D">
        <w:rPr>
          <w:rFonts w:eastAsia="等线" w:hint="eastAsia"/>
          <w:b/>
          <w:sz w:val="22"/>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9"/>
      </w:tblGrid>
      <w:tr w:rsidR="0004316D" w14:paraId="4116ED17" w14:textId="77777777" w:rsidTr="00751AF0">
        <w:tc>
          <w:tcPr>
            <w:tcW w:w="9175" w:type="dxa"/>
            <w:shd w:val="clear" w:color="auto" w:fill="auto"/>
          </w:tcPr>
          <w:p w14:paraId="51473EBF" w14:textId="77777777" w:rsidR="0004316D" w:rsidRPr="00751AF0" w:rsidRDefault="0004316D" w:rsidP="00751AF0">
            <w:pPr>
              <w:jc w:val="center"/>
              <w:rPr>
                <w:b/>
                <w:color w:val="FF0000"/>
              </w:rPr>
            </w:pPr>
            <w:r w:rsidRPr="00751AF0">
              <w:rPr>
                <w:b/>
                <w:color w:val="FF0000"/>
              </w:rPr>
              <w:t>-------------------------- Start of Text Proposal for TS 38.212 --------------------------</w:t>
            </w:r>
          </w:p>
          <w:p w14:paraId="353F0A9E" w14:textId="77777777" w:rsidR="0004316D" w:rsidRPr="00751AF0" w:rsidRDefault="0004316D" w:rsidP="00751AF0">
            <w:pPr>
              <w:spacing w:before="240"/>
              <w:jc w:val="center"/>
              <w:rPr>
                <w:b/>
                <w:color w:val="FF0000"/>
              </w:rPr>
            </w:pPr>
            <w:r w:rsidRPr="00751AF0">
              <w:rPr>
                <w:b/>
                <w:color w:val="FF0000"/>
              </w:rPr>
              <w:t>&lt;Unchanged parts omitted&gt;</w:t>
            </w:r>
          </w:p>
          <w:p w14:paraId="4E871216" w14:textId="77777777" w:rsidR="0004316D" w:rsidRPr="00751AF0" w:rsidRDefault="0004316D" w:rsidP="00751AF0">
            <w:pPr>
              <w:rPr>
                <w:rFonts w:ascii="等线 Light" w:eastAsia="Malgun Gothic" w:hAnsi="等线 Light" w:cs="等线 Light"/>
                <w:sz w:val="21"/>
                <w:szCs w:val="21"/>
              </w:rPr>
            </w:pPr>
            <w:bookmarkStart w:id="25" w:name="_Toc99626855"/>
            <w:r w:rsidRPr="00751AF0">
              <w:rPr>
                <w:rFonts w:ascii="等线 Light" w:eastAsia="Malgun Gothic" w:hAnsi="等线 Light" w:cs="等线 Light"/>
                <w:sz w:val="21"/>
                <w:szCs w:val="21"/>
              </w:rPr>
              <w:t>6.3.2.1.5</w:t>
            </w:r>
            <w:r w:rsidRPr="00751AF0">
              <w:rPr>
                <w:rFonts w:ascii="等线 Light" w:eastAsia="Malgun Gothic" w:hAnsi="等线 Light" w:cs="等线 Light"/>
                <w:sz w:val="21"/>
                <w:szCs w:val="21"/>
              </w:rPr>
              <w:tab/>
              <w:t>UCI with different priority indexes</w:t>
            </w:r>
            <w:bookmarkEnd w:id="25"/>
          </w:p>
          <w:p w14:paraId="2ECDA2CC" w14:textId="77777777" w:rsidR="0004316D" w:rsidRPr="00751AF0" w:rsidRDefault="0004316D" w:rsidP="00751AF0">
            <w:pPr>
              <w:rPr>
                <w:szCs w:val="14"/>
                <w:lang w:eastAsia="zh-CN"/>
              </w:rPr>
            </w:pPr>
            <w:r w:rsidRPr="00751AF0">
              <w:rPr>
                <w:rFonts w:hint="eastAsia"/>
                <w:szCs w:val="14"/>
                <w:lang w:eastAsia="zh-CN"/>
              </w:rPr>
              <w:t xml:space="preserve">If </w:t>
            </w:r>
            <w:r w:rsidRPr="00751AF0">
              <w:rPr>
                <w:i/>
                <w:szCs w:val="14"/>
                <w:lang w:eastAsia="zh-CN"/>
              </w:rPr>
              <w:t>UCI</w:t>
            </w:r>
            <w:r w:rsidRPr="00751AF0">
              <w:rPr>
                <w:rFonts w:cs="Arial"/>
                <w:i/>
                <w:szCs w:val="14"/>
                <w:lang w:eastAsia="zh-CN"/>
              </w:rPr>
              <w:t>-</w:t>
            </w:r>
            <w:proofErr w:type="spellStart"/>
            <w:r w:rsidRPr="00751AF0">
              <w:rPr>
                <w:rFonts w:cs="Arial"/>
                <w:i/>
                <w:szCs w:val="14"/>
                <w:lang w:eastAsia="zh-CN"/>
              </w:rPr>
              <w:t>MuxWithDifferentPriority</w:t>
            </w:r>
            <w:proofErr w:type="spellEnd"/>
            <w:r w:rsidRPr="00751AF0">
              <w:rPr>
                <w:rFonts w:cs="Arial"/>
                <w:i/>
                <w:szCs w:val="14"/>
                <w:lang w:eastAsia="zh-CN"/>
              </w:rPr>
              <w:t xml:space="preserve"> </w:t>
            </w:r>
            <w:r w:rsidRPr="00751AF0">
              <w:rPr>
                <w:rFonts w:cs="Arial"/>
                <w:szCs w:val="14"/>
                <w:lang w:eastAsia="zh-CN"/>
              </w:rPr>
              <w:t>is configured,</w:t>
            </w:r>
            <w:r w:rsidRPr="00751AF0">
              <w:rPr>
                <w:szCs w:val="14"/>
                <w:lang w:eastAsia="zh-CN"/>
              </w:rPr>
              <w:t xml:space="preserve"> and HARQ-ACK bits associated with priority index 0, and CSI part 1 if any</w:t>
            </w:r>
            <w:r w:rsidRPr="00751AF0">
              <w:rPr>
                <w:rFonts w:hint="eastAsia"/>
                <w:szCs w:val="14"/>
                <w:lang w:eastAsia="zh-CN"/>
              </w:rPr>
              <w:t xml:space="preserve"> are transmitted on a PUSCH</w:t>
            </w:r>
            <w:r w:rsidRPr="00751AF0">
              <w:rPr>
                <w:szCs w:val="14"/>
                <w:lang w:eastAsia="zh-CN"/>
              </w:rPr>
              <w:t xml:space="preserve"> associated with priority index 1, the following</w:t>
            </w:r>
            <w:r w:rsidRPr="00751AF0" w:rsidDel="001F6876">
              <w:rPr>
                <w:rFonts w:hint="eastAsia"/>
                <w:szCs w:val="14"/>
                <w:lang w:eastAsia="zh-CN"/>
              </w:rPr>
              <w:t xml:space="preserve"> </w:t>
            </w:r>
            <w:r w:rsidRPr="00751AF0">
              <w:rPr>
                <w:rFonts w:hint="eastAsia"/>
                <w:szCs w:val="14"/>
                <w:lang w:eastAsia="zh-CN"/>
              </w:rPr>
              <w:t>UCI bit sequences are</w:t>
            </w:r>
            <w:r w:rsidRPr="00751AF0">
              <w:rPr>
                <w:szCs w:val="14"/>
                <w:lang w:eastAsia="zh-CN"/>
              </w:rPr>
              <w:t xml:space="preserve"> </w:t>
            </w:r>
            <w:r w:rsidRPr="00751AF0">
              <w:rPr>
                <w:rFonts w:hint="eastAsia"/>
                <w:szCs w:val="14"/>
                <w:lang w:eastAsia="zh-CN"/>
              </w:rPr>
              <w:t xml:space="preserve">generated, </w:t>
            </w:r>
            <m:oMath>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0</m:t>
                  </m:r>
                </m:sub>
                <m:sup>
                  <m:r>
                    <w:rPr>
                      <w:rFonts w:ascii="Cambria Math" w:hAnsi="Cambria Math"/>
                      <w:szCs w:val="14"/>
                      <w:lang w:eastAsia="zh-CN"/>
                    </w:rPr>
                    <m:t>(1)</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1</m:t>
                  </m:r>
                </m:sub>
                <m:sup>
                  <m:r>
                    <w:rPr>
                      <w:rFonts w:ascii="Cambria Math" w:hAnsi="Cambria Math"/>
                      <w:szCs w:val="14"/>
                      <w:lang w:eastAsia="zh-CN"/>
                    </w:rPr>
                    <m:t>(1)</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2</m:t>
                  </m:r>
                </m:sub>
                <m:sup>
                  <m:r>
                    <w:rPr>
                      <w:rFonts w:ascii="Cambria Math" w:hAnsi="Cambria Math"/>
                      <w:szCs w:val="14"/>
                      <w:lang w:eastAsia="zh-CN"/>
                    </w:rPr>
                    <m:t>(1)</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3</m:t>
                  </m:r>
                </m:sub>
                <m:sup>
                  <m:r>
                    <w:rPr>
                      <w:rFonts w:ascii="Cambria Math" w:hAnsi="Cambria Math"/>
                      <w:szCs w:val="14"/>
                      <w:lang w:eastAsia="zh-CN"/>
                    </w:rPr>
                    <m:t>(1)</m:t>
                  </m:r>
                </m:sup>
              </m:sSubSup>
              <m:r>
                <w:rPr>
                  <w:rFonts w:ascii="Cambria Math" w:hAnsi="Cambria Math"/>
                  <w:szCs w:val="14"/>
                  <w:lang w:eastAsia="zh-CN"/>
                </w:rPr>
                <m:t>, …,</m:t>
              </m:r>
              <m:sSubSup>
                <m:sSubSupPr>
                  <m:ctrlPr>
                    <w:rPr>
                      <w:rFonts w:ascii="Cambria Math" w:hAnsi="Cambria Math"/>
                      <w:i/>
                      <w:szCs w:val="14"/>
                      <w:lang w:eastAsia="zh-CN"/>
                    </w:rPr>
                  </m:ctrlPr>
                </m:sSubSupPr>
                <m:e>
                  <m:r>
                    <w:rPr>
                      <w:rFonts w:ascii="Cambria Math" w:hAnsi="Cambria Math"/>
                      <w:szCs w:val="14"/>
                      <w:lang w:eastAsia="zh-CN"/>
                    </w:rPr>
                    <m:t>a</m:t>
                  </m:r>
                </m:e>
                <m:sub>
                  <m:sSup>
                    <m:sSupPr>
                      <m:ctrlPr>
                        <w:rPr>
                          <w:rFonts w:ascii="Cambria Math" w:hAnsi="Cambria Math"/>
                          <w:i/>
                          <w:szCs w:val="14"/>
                          <w:lang w:eastAsia="zh-CN"/>
                        </w:rPr>
                      </m:ctrlPr>
                    </m:sSupPr>
                    <m:e>
                      <m:r>
                        <w:rPr>
                          <w:rFonts w:ascii="Cambria Math" w:hAnsi="Cambria Math"/>
                          <w:szCs w:val="14"/>
                          <w:lang w:eastAsia="zh-CN"/>
                        </w:rPr>
                        <m:t>A</m:t>
                      </m:r>
                    </m:e>
                    <m:sup>
                      <m:r>
                        <w:rPr>
                          <w:rFonts w:ascii="Cambria Math" w:hAnsi="Cambria Math"/>
                          <w:szCs w:val="14"/>
                          <w:lang w:eastAsia="zh-CN"/>
                        </w:rPr>
                        <m:t>(1)</m:t>
                      </m:r>
                    </m:sup>
                  </m:sSup>
                  <m:r>
                    <w:rPr>
                      <w:rFonts w:ascii="Cambria Math" w:hAnsi="Cambria Math"/>
                      <w:szCs w:val="14"/>
                      <w:lang w:eastAsia="zh-CN"/>
                    </w:rPr>
                    <m:t>-1</m:t>
                  </m:r>
                </m:sub>
                <m:sup>
                  <m:d>
                    <m:dPr>
                      <m:ctrlPr>
                        <w:rPr>
                          <w:rFonts w:ascii="Cambria Math" w:hAnsi="Cambria Math"/>
                          <w:i/>
                          <w:szCs w:val="14"/>
                          <w:lang w:eastAsia="zh-CN"/>
                        </w:rPr>
                      </m:ctrlPr>
                    </m:dPr>
                    <m:e>
                      <m:r>
                        <w:rPr>
                          <w:rFonts w:ascii="Cambria Math" w:hAnsi="Cambria Math"/>
                          <w:szCs w:val="14"/>
                          <w:lang w:eastAsia="zh-CN"/>
                        </w:rPr>
                        <m:t>1</m:t>
                      </m:r>
                    </m:e>
                  </m:d>
                </m:sup>
              </m:sSubSup>
            </m:oMath>
            <w:r w:rsidRPr="00751AF0">
              <w:rPr>
                <w:rFonts w:hint="eastAsia"/>
                <w:szCs w:val="14"/>
                <w:lang w:eastAsia="zh-CN"/>
              </w:rPr>
              <w:t xml:space="preserve">, </w:t>
            </w:r>
            <w:r w:rsidRPr="00751AF0">
              <w:rPr>
                <w:szCs w:val="14"/>
                <w:lang w:eastAsia="zh-CN"/>
              </w:rPr>
              <w:t xml:space="preserve">and </w:t>
            </w:r>
            <m:oMath>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0</m:t>
                  </m:r>
                </m:sub>
                <m:sup>
                  <m:r>
                    <w:rPr>
                      <w:rFonts w:ascii="Cambria Math" w:hAnsi="Cambria Math"/>
                      <w:szCs w:val="14"/>
                      <w:lang w:eastAsia="zh-CN"/>
                    </w:rPr>
                    <m:t>(2)</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1</m:t>
                  </m:r>
                </m:sub>
                <m:sup>
                  <m:r>
                    <w:rPr>
                      <w:rFonts w:ascii="Cambria Math" w:hAnsi="Cambria Math"/>
                      <w:szCs w:val="14"/>
                      <w:lang w:eastAsia="zh-CN"/>
                    </w:rPr>
                    <m:t>(2)</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2</m:t>
                  </m:r>
                </m:sub>
                <m:sup>
                  <m:r>
                    <w:rPr>
                      <w:rFonts w:ascii="Cambria Math" w:hAnsi="Cambria Math"/>
                      <w:szCs w:val="14"/>
                      <w:lang w:eastAsia="zh-CN"/>
                    </w:rPr>
                    <m:t>(2)</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3</m:t>
                  </m:r>
                </m:sub>
                <m:sup>
                  <m:r>
                    <w:rPr>
                      <w:rFonts w:ascii="Cambria Math" w:hAnsi="Cambria Math"/>
                      <w:szCs w:val="14"/>
                      <w:lang w:eastAsia="zh-CN"/>
                    </w:rPr>
                    <m:t>(2)</m:t>
                  </m:r>
                </m:sup>
              </m:sSubSup>
              <m:r>
                <w:rPr>
                  <w:rFonts w:ascii="Cambria Math" w:hAnsi="Cambria Math"/>
                  <w:szCs w:val="14"/>
                  <w:lang w:eastAsia="zh-CN"/>
                </w:rPr>
                <m:t>, …,</m:t>
              </m:r>
              <m:sSubSup>
                <m:sSubSupPr>
                  <m:ctrlPr>
                    <w:rPr>
                      <w:rFonts w:ascii="Cambria Math" w:hAnsi="Cambria Math"/>
                      <w:i/>
                      <w:szCs w:val="14"/>
                      <w:lang w:eastAsia="zh-CN"/>
                    </w:rPr>
                  </m:ctrlPr>
                </m:sSubSupPr>
                <m:e>
                  <m:r>
                    <w:rPr>
                      <w:rFonts w:ascii="Cambria Math" w:hAnsi="Cambria Math"/>
                      <w:szCs w:val="14"/>
                      <w:lang w:eastAsia="zh-CN"/>
                    </w:rPr>
                    <m:t>a</m:t>
                  </m:r>
                </m:e>
                <m:sub>
                  <m:sSup>
                    <m:sSupPr>
                      <m:ctrlPr>
                        <w:rPr>
                          <w:rFonts w:ascii="Cambria Math" w:hAnsi="Cambria Math"/>
                          <w:i/>
                          <w:szCs w:val="14"/>
                          <w:lang w:eastAsia="zh-CN"/>
                        </w:rPr>
                      </m:ctrlPr>
                    </m:sSupPr>
                    <m:e>
                      <m:r>
                        <w:rPr>
                          <w:rFonts w:ascii="Cambria Math" w:hAnsi="Cambria Math"/>
                          <w:szCs w:val="14"/>
                          <w:lang w:eastAsia="zh-CN"/>
                        </w:rPr>
                        <m:t>A</m:t>
                      </m:r>
                    </m:e>
                    <m:sup>
                      <m:r>
                        <w:rPr>
                          <w:rFonts w:ascii="Cambria Math" w:hAnsi="Cambria Math"/>
                          <w:szCs w:val="14"/>
                          <w:lang w:eastAsia="zh-CN"/>
                        </w:rPr>
                        <m:t>(2)</m:t>
                      </m:r>
                    </m:sup>
                  </m:sSup>
                  <m:r>
                    <w:rPr>
                      <w:rFonts w:ascii="Cambria Math" w:hAnsi="Cambria Math"/>
                      <w:szCs w:val="14"/>
                      <w:lang w:eastAsia="zh-CN"/>
                    </w:rPr>
                    <m:t>-1</m:t>
                  </m:r>
                </m:sub>
                <m:sup>
                  <m:d>
                    <m:dPr>
                      <m:ctrlPr>
                        <w:rPr>
                          <w:rFonts w:ascii="Cambria Math" w:hAnsi="Cambria Math"/>
                          <w:i/>
                          <w:szCs w:val="14"/>
                          <w:lang w:eastAsia="zh-CN"/>
                        </w:rPr>
                      </m:ctrlPr>
                    </m:dPr>
                    <m:e>
                      <m:r>
                        <w:rPr>
                          <w:rFonts w:ascii="Cambria Math" w:hAnsi="Cambria Math"/>
                          <w:szCs w:val="14"/>
                          <w:lang w:eastAsia="zh-CN"/>
                        </w:rPr>
                        <m:t>2</m:t>
                      </m:r>
                    </m:e>
                  </m:d>
                </m:sup>
              </m:sSubSup>
            </m:oMath>
            <w:r w:rsidRPr="00751AF0">
              <w:rPr>
                <w:rFonts w:hint="eastAsia"/>
                <w:szCs w:val="14"/>
                <w:lang w:eastAsia="zh-CN"/>
              </w:rPr>
              <w:t xml:space="preserve"> </w:t>
            </w:r>
            <w:r w:rsidRPr="00751AF0">
              <w:rPr>
                <w:szCs w:val="14"/>
                <w:lang w:eastAsia="zh-CN"/>
              </w:rPr>
              <w:t xml:space="preserve"> if any, </w:t>
            </w:r>
            <w:r w:rsidRPr="00751AF0">
              <w:rPr>
                <w:rFonts w:hint="eastAsia"/>
                <w:szCs w:val="14"/>
                <w:lang w:eastAsia="zh-CN"/>
              </w:rPr>
              <w:t>according to the following:</w:t>
            </w:r>
          </w:p>
          <w:p w14:paraId="023A0B75" w14:textId="77777777" w:rsidR="0004316D" w:rsidRPr="00751AF0" w:rsidRDefault="0004316D" w:rsidP="00751AF0">
            <w:pPr>
              <w:pStyle w:val="B1"/>
              <w:rPr>
                <w:szCs w:val="14"/>
                <w:lang w:eastAsia="zh-CN"/>
              </w:rPr>
            </w:pPr>
            <w:r w:rsidRPr="00751AF0">
              <w:rPr>
                <w:szCs w:val="14"/>
                <w:lang w:eastAsia="zh-CN"/>
              </w:rPr>
              <w:t>-</w:t>
            </w:r>
            <w:r w:rsidRPr="00751AF0">
              <w:rPr>
                <w:szCs w:val="14"/>
                <w:lang w:eastAsia="zh-CN"/>
              </w:rPr>
              <w:tab/>
              <w:t>If CSI part 1 is also transmitted on the PUSCH,</w:t>
            </w:r>
          </w:p>
          <w:p w14:paraId="07D6281A" w14:textId="77777777" w:rsidR="0004316D" w:rsidRPr="00751AF0" w:rsidRDefault="0004316D" w:rsidP="00751AF0">
            <w:pPr>
              <w:pStyle w:val="B2"/>
              <w:rPr>
                <w:sz w:val="20"/>
                <w:szCs w:val="14"/>
                <w:lang w:eastAsia="zh-CN"/>
              </w:rPr>
            </w:pPr>
            <w:r w:rsidRPr="00751AF0">
              <w:rPr>
                <w:sz w:val="20"/>
                <w:szCs w:val="14"/>
                <w:lang w:eastAsia="zh-CN"/>
              </w:rPr>
              <w:t>-</w:t>
            </w:r>
            <w:r w:rsidRPr="00751AF0">
              <w:rPr>
                <w:sz w:val="20"/>
                <w:szCs w:val="14"/>
                <w:lang w:eastAsia="zh-CN"/>
              </w:rPr>
              <w:tab/>
              <w:t xml:space="preserve">Set </w:t>
            </w:r>
            <m:oMath>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i</m:t>
                  </m:r>
                </m:sub>
                <m:sup>
                  <m:r>
                    <w:rPr>
                      <w:rFonts w:ascii="Cambria Math" w:hAnsi="Cambria Math"/>
                      <w:szCs w:val="14"/>
                      <w:lang w:eastAsia="zh-CN"/>
                    </w:rPr>
                    <m:t>(1)</m:t>
                  </m:r>
                </m:sup>
              </m:sSubSup>
            </m:oMath>
            <w:r w:rsidRPr="00751AF0">
              <w:rPr>
                <w:sz w:val="20"/>
                <w:szCs w:val="14"/>
                <w:lang w:eastAsia="zh-CN"/>
              </w:rPr>
              <w:t xml:space="preserve"> for </w:t>
            </w:r>
            <m:oMath>
              <m:r>
                <w:rPr>
                  <w:rFonts w:ascii="Cambria Math" w:hAnsi="Cambria Math"/>
                  <w:szCs w:val="14"/>
                  <w:lang w:eastAsia="zh-CN"/>
                </w:rPr>
                <m:t>i=0,1,…,</m:t>
              </m:r>
              <m:sSup>
                <m:sSupPr>
                  <m:ctrlPr>
                    <w:rPr>
                      <w:rFonts w:ascii="Cambria Math" w:hAnsi="Cambria Math"/>
                      <w:i/>
                      <w:szCs w:val="14"/>
                      <w:lang w:eastAsia="zh-CN"/>
                    </w:rPr>
                  </m:ctrlPr>
                </m:sSupPr>
                <m:e>
                  <m:r>
                    <w:rPr>
                      <w:rFonts w:ascii="Cambria Math" w:hAnsi="Cambria Math"/>
                      <w:szCs w:val="14"/>
                      <w:lang w:eastAsia="zh-CN"/>
                    </w:rPr>
                    <m:t>A</m:t>
                  </m:r>
                </m:e>
                <m:sup>
                  <m:r>
                    <w:rPr>
                      <w:rFonts w:ascii="Cambria Math" w:hAnsi="Cambria Math"/>
                      <w:szCs w:val="14"/>
                      <w:lang w:eastAsia="zh-CN"/>
                    </w:rPr>
                    <m:t>(1)</m:t>
                  </m:r>
                </m:sup>
              </m:sSup>
              <m:r>
                <w:rPr>
                  <w:rFonts w:ascii="Cambria Math" w:hAnsi="Cambria Math"/>
                  <w:szCs w:val="14"/>
                  <w:lang w:eastAsia="zh-CN"/>
                </w:rPr>
                <m:t>-1</m:t>
              </m:r>
            </m:oMath>
            <w:r w:rsidRPr="00751AF0">
              <w:rPr>
                <w:rFonts w:hint="eastAsia"/>
                <w:sz w:val="20"/>
                <w:szCs w:val="14"/>
                <w:lang w:eastAsia="zh-CN"/>
              </w:rPr>
              <w:t xml:space="preserve"> </w:t>
            </w:r>
            <w:r w:rsidRPr="00751AF0">
              <w:rPr>
                <w:sz w:val="20"/>
                <w:szCs w:val="14"/>
                <w:lang w:eastAsia="zh-CN"/>
              </w:rPr>
              <w:t>as the bit sequence of CSI part 1, where t</w:t>
            </w:r>
            <w:r w:rsidRPr="00751AF0">
              <w:rPr>
                <w:rFonts w:hint="eastAsia"/>
                <w:sz w:val="20"/>
                <w:szCs w:val="14"/>
                <w:lang w:eastAsia="zh-CN"/>
              </w:rPr>
              <w:t xml:space="preserve">he CSI fields of all CSI reports, in the order from upper part to lower part in Table 6.3.2.1.2-6, are mapped to the UCI bit sequence </w:t>
            </w:r>
            <m:oMath>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0</m:t>
                  </m:r>
                </m:sub>
                <m:sup>
                  <m:r>
                    <w:rPr>
                      <w:rFonts w:ascii="Cambria Math" w:hAnsi="Cambria Math"/>
                      <w:szCs w:val="14"/>
                      <w:lang w:eastAsia="zh-CN"/>
                    </w:rPr>
                    <m:t>(1)</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1</m:t>
                  </m:r>
                </m:sub>
                <m:sup>
                  <m:r>
                    <w:rPr>
                      <w:rFonts w:ascii="Cambria Math" w:hAnsi="Cambria Math"/>
                      <w:szCs w:val="14"/>
                      <w:lang w:eastAsia="zh-CN"/>
                    </w:rPr>
                    <m:t>(1)</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2</m:t>
                  </m:r>
                </m:sub>
                <m:sup>
                  <m:r>
                    <w:rPr>
                      <w:rFonts w:ascii="Cambria Math" w:hAnsi="Cambria Math"/>
                      <w:szCs w:val="14"/>
                      <w:lang w:eastAsia="zh-CN"/>
                    </w:rPr>
                    <m:t>(1)</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3</m:t>
                  </m:r>
                </m:sub>
                <m:sup>
                  <m:r>
                    <w:rPr>
                      <w:rFonts w:ascii="Cambria Math" w:hAnsi="Cambria Math"/>
                      <w:szCs w:val="14"/>
                      <w:lang w:eastAsia="zh-CN"/>
                    </w:rPr>
                    <m:t>(1)</m:t>
                  </m:r>
                </m:sup>
              </m:sSubSup>
              <m:r>
                <w:rPr>
                  <w:rFonts w:ascii="Cambria Math" w:hAnsi="Cambria Math"/>
                  <w:szCs w:val="14"/>
                  <w:lang w:eastAsia="zh-CN"/>
                </w:rPr>
                <m:t>, …,</m:t>
              </m:r>
              <m:sSubSup>
                <m:sSubSupPr>
                  <m:ctrlPr>
                    <w:rPr>
                      <w:rFonts w:ascii="Cambria Math" w:hAnsi="Cambria Math"/>
                      <w:i/>
                      <w:szCs w:val="14"/>
                      <w:lang w:eastAsia="zh-CN"/>
                    </w:rPr>
                  </m:ctrlPr>
                </m:sSubSupPr>
                <m:e>
                  <m:r>
                    <w:rPr>
                      <w:rFonts w:ascii="Cambria Math" w:hAnsi="Cambria Math"/>
                      <w:szCs w:val="14"/>
                      <w:lang w:eastAsia="zh-CN"/>
                    </w:rPr>
                    <m:t>a</m:t>
                  </m:r>
                </m:e>
                <m:sub>
                  <m:sSup>
                    <m:sSupPr>
                      <m:ctrlPr>
                        <w:rPr>
                          <w:rFonts w:ascii="Cambria Math" w:hAnsi="Cambria Math"/>
                          <w:i/>
                          <w:szCs w:val="14"/>
                          <w:lang w:eastAsia="zh-CN"/>
                        </w:rPr>
                      </m:ctrlPr>
                    </m:sSupPr>
                    <m:e>
                      <m:r>
                        <w:rPr>
                          <w:rFonts w:ascii="Cambria Math" w:hAnsi="Cambria Math"/>
                          <w:szCs w:val="14"/>
                          <w:lang w:eastAsia="zh-CN"/>
                        </w:rPr>
                        <m:t>A</m:t>
                      </m:r>
                    </m:e>
                    <m:sup>
                      <m:r>
                        <w:rPr>
                          <w:rFonts w:ascii="Cambria Math" w:hAnsi="Cambria Math"/>
                          <w:szCs w:val="14"/>
                          <w:lang w:eastAsia="zh-CN"/>
                        </w:rPr>
                        <m:t>(1)</m:t>
                      </m:r>
                    </m:sup>
                  </m:sSup>
                  <m:r>
                    <w:rPr>
                      <w:rFonts w:ascii="Cambria Math" w:hAnsi="Cambria Math"/>
                      <w:szCs w:val="14"/>
                      <w:lang w:eastAsia="zh-CN"/>
                    </w:rPr>
                    <m:t>-1</m:t>
                  </m:r>
                </m:sub>
                <m:sup>
                  <m:d>
                    <m:dPr>
                      <m:ctrlPr>
                        <w:rPr>
                          <w:rFonts w:ascii="Cambria Math" w:hAnsi="Cambria Math"/>
                          <w:i/>
                          <w:szCs w:val="14"/>
                          <w:lang w:eastAsia="zh-CN"/>
                        </w:rPr>
                      </m:ctrlPr>
                    </m:dPr>
                    <m:e>
                      <m:r>
                        <w:rPr>
                          <w:rFonts w:ascii="Cambria Math" w:hAnsi="Cambria Math"/>
                          <w:szCs w:val="14"/>
                          <w:lang w:eastAsia="zh-CN"/>
                        </w:rPr>
                        <m:t>1</m:t>
                      </m:r>
                    </m:e>
                  </m:d>
                </m:sup>
              </m:sSubSup>
            </m:oMath>
            <w:r w:rsidRPr="00751AF0">
              <w:rPr>
                <w:rFonts w:hint="eastAsia"/>
                <w:sz w:val="20"/>
                <w:szCs w:val="14"/>
                <w:lang w:eastAsia="zh-CN"/>
              </w:rPr>
              <w:t xml:space="preserve"> starting with</w:t>
            </w:r>
            <w:r w:rsidRPr="00751AF0">
              <w:rPr>
                <w:sz w:val="20"/>
                <w:szCs w:val="14"/>
                <w:lang w:eastAsia="zh-CN"/>
              </w:rPr>
              <w:t xml:space="preserve"> </w:t>
            </w:r>
            <m:oMath>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0</m:t>
                  </m:r>
                </m:sub>
                <m:sup>
                  <m:r>
                    <w:rPr>
                      <w:rFonts w:ascii="Cambria Math" w:hAnsi="Cambria Math"/>
                      <w:szCs w:val="14"/>
                      <w:lang w:eastAsia="zh-CN"/>
                    </w:rPr>
                    <m:t>(1)</m:t>
                  </m:r>
                </m:sup>
              </m:sSubSup>
            </m:oMath>
            <w:r w:rsidRPr="00751AF0">
              <w:rPr>
                <w:sz w:val="20"/>
                <w:szCs w:val="14"/>
                <w:lang w:eastAsia="zh-CN"/>
              </w:rPr>
              <w:t>.</w:t>
            </w:r>
          </w:p>
          <w:p w14:paraId="3EC4F058" w14:textId="77777777" w:rsidR="0004316D" w:rsidRPr="00751AF0" w:rsidRDefault="0004316D" w:rsidP="00751AF0">
            <w:pPr>
              <w:pStyle w:val="B2"/>
              <w:rPr>
                <w:sz w:val="20"/>
                <w:szCs w:val="14"/>
                <w:lang w:eastAsia="zh-CN"/>
              </w:rPr>
            </w:pPr>
            <w:r w:rsidRPr="00751AF0">
              <w:rPr>
                <w:sz w:val="20"/>
                <w:szCs w:val="14"/>
                <w:lang w:eastAsia="zh-CN"/>
              </w:rPr>
              <w:t>-</w:t>
            </w:r>
            <w:r w:rsidRPr="00751AF0">
              <w:rPr>
                <w:sz w:val="20"/>
                <w:szCs w:val="14"/>
                <w:lang w:eastAsia="zh-CN"/>
              </w:rPr>
              <w:tab/>
              <w:t xml:space="preserve">Set  </w:t>
            </w:r>
            <m:oMath>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i</m:t>
                  </m:r>
                </m:sub>
                <m:sup>
                  <m:r>
                    <w:rPr>
                      <w:rFonts w:ascii="Cambria Math" w:hAnsi="Cambria Math"/>
                      <w:szCs w:val="14"/>
                      <w:lang w:eastAsia="zh-CN"/>
                    </w:rPr>
                    <m:t>(2)</m:t>
                  </m:r>
                </m:sup>
              </m:sSubSup>
              <m:r>
                <w:rPr>
                  <w:rFonts w:ascii="Cambria Math" w:hAnsi="Cambria Math"/>
                  <w:szCs w:val="14"/>
                  <w:lang w:eastAsia="zh-CN"/>
                </w:rPr>
                <m:t>=</m:t>
              </m:r>
              <m:sSubSup>
                <m:sSubSupPr>
                  <m:ctrlPr>
                    <w:rPr>
                      <w:rFonts w:ascii="Cambria Math" w:hAnsi="Cambria Math"/>
                      <w:i/>
                      <w:szCs w:val="14"/>
                      <w:lang w:eastAsia="zh-CN"/>
                    </w:rPr>
                  </m:ctrlPr>
                </m:sSubSupPr>
                <m:e>
                  <m:acc>
                    <m:accPr>
                      <m:chr m:val="̃"/>
                      <m:ctrlPr>
                        <w:rPr>
                          <w:rFonts w:ascii="Cambria Math" w:hAnsi="Cambria Math"/>
                          <w:i/>
                          <w:szCs w:val="14"/>
                          <w:lang w:eastAsia="zh-CN"/>
                        </w:rPr>
                      </m:ctrlPr>
                    </m:accPr>
                    <m:e>
                      <m:r>
                        <w:rPr>
                          <w:rFonts w:ascii="Cambria Math" w:hAnsi="Cambria Math"/>
                          <w:szCs w:val="14"/>
                          <w:lang w:eastAsia="zh-CN"/>
                        </w:rPr>
                        <m:t>o</m:t>
                      </m:r>
                    </m:e>
                  </m:acc>
                </m:e>
                <m:sub>
                  <m:r>
                    <w:rPr>
                      <w:rFonts w:ascii="Cambria Math" w:hAnsi="Cambria Math"/>
                      <w:szCs w:val="14"/>
                      <w:lang w:eastAsia="zh-CN"/>
                    </w:rPr>
                    <m:t>i</m:t>
                  </m:r>
                </m:sub>
                <m:sup>
                  <m:r>
                    <m:rPr>
                      <m:sty m:val="p"/>
                    </m:rPr>
                    <w:rPr>
                      <w:rFonts w:ascii="Cambria Math" w:hAnsi="Cambria Math"/>
                      <w:szCs w:val="14"/>
                      <w:lang w:eastAsia="zh-CN"/>
                    </w:rPr>
                    <m:t>ACK-LP</m:t>
                  </m:r>
                </m:sup>
              </m:sSubSup>
            </m:oMath>
            <w:r w:rsidRPr="00751AF0">
              <w:rPr>
                <w:rFonts w:hint="eastAsia"/>
                <w:sz w:val="20"/>
                <w:szCs w:val="14"/>
                <w:lang w:eastAsia="zh-CN"/>
              </w:rPr>
              <w:t xml:space="preserve">  for</w:t>
            </w:r>
            <w:r w:rsidRPr="00751AF0">
              <w:rPr>
                <w:sz w:val="20"/>
                <w:szCs w:val="14"/>
                <w:lang w:eastAsia="zh-CN"/>
              </w:rPr>
              <w:t xml:space="preserve"> </w:t>
            </w:r>
            <m:oMath>
              <m:r>
                <w:rPr>
                  <w:rFonts w:ascii="Cambria Math" w:hAnsi="Cambria Math"/>
                  <w:szCs w:val="14"/>
                  <w:lang w:eastAsia="zh-CN"/>
                </w:rPr>
                <m:t>i=</m:t>
              </m:r>
              <m:sSup>
                <m:sSupPr>
                  <m:ctrlPr>
                    <w:rPr>
                      <w:rFonts w:ascii="Cambria Math" w:hAnsi="Cambria Math"/>
                      <w:i/>
                      <w:szCs w:val="14"/>
                      <w:lang w:eastAsia="zh-CN"/>
                    </w:rPr>
                  </m:ctrlPr>
                </m:sSupPr>
                <m:e>
                  <m:r>
                    <w:rPr>
                      <w:rFonts w:ascii="Cambria Math" w:hAnsi="Cambria Math"/>
                      <w:szCs w:val="14"/>
                      <w:lang w:eastAsia="zh-CN"/>
                    </w:rPr>
                    <m:t>0,1,…,O</m:t>
                  </m:r>
                </m:e>
                <m:sup>
                  <m:r>
                    <m:rPr>
                      <m:sty m:val="p"/>
                    </m:rPr>
                    <w:rPr>
                      <w:rFonts w:ascii="Cambria Math" w:hAnsi="Cambria Math"/>
                      <w:szCs w:val="14"/>
                      <w:lang w:eastAsia="zh-CN"/>
                    </w:rPr>
                    <m:t>ACK-LP</m:t>
                  </m:r>
                </m:sup>
              </m:sSup>
              <m:r>
                <w:rPr>
                  <w:rFonts w:ascii="Cambria Math" w:hAnsi="Cambria Math"/>
                  <w:szCs w:val="14"/>
                  <w:lang w:eastAsia="zh-CN"/>
                </w:rPr>
                <m:t>-1</m:t>
              </m:r>
            </m:oMath>
            <w:r w:rsidRPr="00751AF0">
              <w:rPr>
                <w:rFonts w:hint="eastAsia"/>
                <w:sz w:val="20"/>
                <w:szCs w:val="14"/>
                <w:lang w:eastAsia="zh-CN"/>
              </w:rPr>
              <w:t xml:space="preserve"> </w:t>
            </w:r>
            <w:r w:rsidRPr="00751AF0">
              <w:rPr>
                <w:sz w:val="20"/>
                <w:szCs w:val="14"/>
                <w:lang w:eastAsia="zh-CN"/>
              </w:rPr>
              <w:t>and</w:t>
            </w:r>
            <w:r w:rsidRPr="00751AF0">
              <w:rPr>
                <w:rFonts w:hint="eastAsia"/>
                <w:sz w:val="20"/>
                <w:szCs w:val="14"/>
                <w:lang w:eastAsia="zh-CN"/>
              </w:rPr>
              <w:t xml:space="preserve"> </w:t>
            </w:r>
            <m:oMath>
              <m:sSup>
                <m:sSupPr>
                  <m:ctrlPr>
                    <w:rPr>
                      <w:rFonts w:ascii="Cambria Math" w:hAnsi="Cambria Math"/>
                      <w:i/>
                      <w:szCs w:val="14"/>
                      <w:lang w:eastAsia="zh-CN"/>
                    </w:rPr>
                  </m:ctrlPr>
                </m:sSupPr>
                <m:e>
                  <m:r>
                    <w:rPr>
                      <w:rFonts w:ascii="Cambria Math" w:hAnsi="Cambria Math"/>
                      <w:szCs w:val="14"/>
                      <w:lang w:eastAsia="zh-CN"/>
                    </w:rPr>
                    <m:t>A</m:t>
                  </m:r>
                </m:e>
                <m:sup>
                  <m:r>
                    <w:rPr>
                      <w:rFonts w:ascii="Cambria Math" w:hAnsi="Cambria Math"/>
                      <w:szCs w:val="14"/>
                      <w:lang w:eastAsia="zh-CN"/>
                    </w:rPr>
                    <m:t>(2)</m:t>
                  </m:r>
                </m:sup>
              </m:sSup>
              <m:r>
                <w:rPr>
                  <w:rFonts w:ascii="Cambria Math" w:hAnsi="Cambria Math"/>
                  <w:szCs w:val="14"/>
                  <w:lang w:eastAsia="zh-CN"/>
                </w:rPr>
                <m:t>=</m:t>
              </m:r>
              <m:sSup>
                <m:sSupPr>
                  <m:ctrlPr>
                    <w:rPr>
                      <w:rFonts w:ascii="Cambria Math" w:hAnsi="Cambria Math"/>
                      <w:i/>
                      <w:szCs w:val="14"/>
                      <w:lang w:eastAsia="zh-CN"/>
                    </w:rPr>
                  </m:ctrlPr>
                </m:sSupPr>
                <m:e>
                  <m:r>
                    <w:rPr>
                      <w:rFonts w:ascii="Cambria Math" w:hAnsi="Cambria Math"/>
                      <w:szCs w:val="14"/>
                      <w:lang w:eastAsia="zh-CN"/>
                    </w:rPr>
                    <m:t>O</m:t>
                  </m:r>
                </m:e>
                <m:sup>
                  <m:r>
                    <m:rPr>
                      <m:sty m:val="p"/>
                    </m:rPr>
                    <w:rPr>
                      <w:rFonts w:ascii="Cambria Math" w:hAnsi="Cambria Math"/>
                      <w:szCs w:val="14"/>
                      <w:lang w:eastAsia="zh-CN"/>
                    </w:rPr>
                    <m:t>ACK-LP</m:t>
                  </m:r>
                </m:sup>
              </m:sSup>
            </m:oMath>
            <w:r w:rsidRPr="00751AF0">
              <w:rPr>
                <w:rFonts w:hint="eastAsia"/>
                <w:sz w:val="20"/>
                <w:szCs w:val="14"/>
                <w:lang w:eastAsia="zh-CN"/>
              </w:rPr>
              <w:t xml:space="preserve">, where </w:t>
            </w:r>
            <w:r w:rsidRPr="00751AF0">
              <w:rPr>
                <w:sz w:val="20"/>
                <w:szCs w:val="14"/>
                <w:lang w:eastAsia="zh-CN"/>
              </w:rPr>
              <w:t>the</w:t>
            </w:r>
            <w:r w:rsidRPr="00751AF0">
              <w:rPr>
                <w:rFonts w:hint="eastAsia"/>
                <w:sz w:val="20"/>
                <w:szCs w:val="14"/>
                <w:lang w:eastAsia="zh-CN"/>
              </w:rPr>
              <w:t xml:space="preserve"> HARQ-ACK bit sequence </w:t>
            </w:r>
            <m:oMath>
              <m:sSubSup>
                <m:sSubSupPr>
                  <m:ctrlPr>
                    <w:rPr>
                      <w:rFonts w:ascii="Cambria Math" w:hAnsi="Cambria Math"/>
                      <w:i/>
                      <w:szCs w:val="14"/>
                      <w:lang w:eastAsia="zh-CN"/>
                    </w:rPr>
                  </m:ctrlPr>
                </m:sSubSupPr>
                <m:e>
                  <m:acc>
                    <m:accPr>
                      <m:chr m:val="̃"/>
                      <m:ctrlPr>
                        <w:rPr>
                          <w:rFonts w:ascii="Cambria Math" w:hAnsi="Cambria Math"/>
                          <w:i/>
                          <w:szCs w:val="14"/>
                          <w:lang w:eastAsia="zh-CN"/>
                        </w:rPr>
                      </m:ctrlPr>
                    </m:accPr>
                    <m:e>
                      <m:r>
                        <w:rPr>
                          <w:rFonts w:ascii="Cambria Math" w:hAnsi="Cambria Math"/>
                          <w:szCs w:val="14"/>
                          <w:lang w:eastAsia="zh-CN"/>
                        </w:rPr>
                        <m:t>o</m:t>
                      </m:r>
                    </m:e>
                  </m:acc>
                </m:e>
                <m:sub>
                  <m:r>
                    <w:rPr>
                      <w:rFonts w:ascii="Cambria Math" w:hAnsi="Cambria Math"/>
                      <w:szCs w:val="14"/>
                      <w:lang w:eastAsia="zh-CN"/>
                    </w:rPr>
                    <m:t>0</m:t>
                  </m:r>
                </m:sub>
                <m:sup>
                  <m:r>
                    <m:rPr>
                      <m:sty m:val="p"/>
                    </m:rPr>
                    <w:rPr>
                      <w:rFonts w:ascii="Cambria Math" w:hAnsi="Cambria Math"/>
                      <w:szCs w:val="14"/>
                      <w:lang w:eastAsia="zh-CN"/>
                    </w:rPr>
                    <m:t>ACK-</m:t>
                  </m:r>
                  <m:r>
                    <m:rPr>
                      <m:sty m:val="p"/>
                    </m:rPr>
                    <w:rPr>
                      <w:rFonts w:ascii="Cambria Math" w:hAnsi="Cambria Math" w:hint="eastAsia"/>
                      <w:szCs w:val="14"/>
                      <w:lang w:eastAsia="zh-CN"/>
                    </w:rPr>
                    <m:t>L</m:t>
                  </m:r>
                  <m:r>
                    <m:rPr>
                      <m:sty m:val="p"/>
                    </m:rPr>
                    <w:rPr>
                      <w:rFonts w:ascii="Cambria Math" w:hAnsi="Cambria Math"/>
                      <w:szCs w:val="14"/>
                      <w:lang w:eastAsia="zh-CN"/>
                    </w:rPr>
                    <m:t>P</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acc>
                    <m:accPr>
                      <m:chr m:val="̃"/>
                      <m:ctrlPr>
                        <w:rPr>
                          <w:rFonts w:ascii="Cambria Math" w:hAnsi="Cambria Math"/>
                          <w:i/>
                          <w:szCs w:val="14"/>
                          <w:lang w:eastAsia="zh-CN"/>
                        </w:rPr>
                      </m:ctrlPr>
                    </m:accPr>
                    <m:e>
                      <m:r>
                        <w:rPr>
                          <w:rFonts w:ascii="Cambria Math" w:hAnsi="Cambria Math"/>
                          <w:szCs w:val="14"/>
                          <w:lang w:eastAsia="zh-CN"/>
                        </w:rPr>
                        <m:t>o</m:t>
                      </m:r>
                    </m:e>
                  </m:acc>
                </m:e>
                <m:sub>
                  <m:r>
                    <w:rPr>
                      <w:rFonts w:ascii="Cambria Math" w:hAnsi="Cambria Math"/>
                      <w:szCs w:val="14"/>
                      <w:lang w:eastAsia="zh-CN"/>
                    </w:rPr>
                    <m:t>1</m:t>
                  </m:r>
                </m:sub>
                <m:sup>
                  <m:r>
                    <m:rPr>
                      <m:sty m:val="p"/>
                    </m:rPr>
                    <w:rPr>
                      <w:rFonts w:ascii="Cambria Math" w:hAnsi="Cambria Math"/>
                      <w:szCs w:val="14"/>
                      <w:lang w:eastAsia="zh-CN"/>
                    </w:rPr>
                    <m:t>ACK-</m:t>
                  </m:r>
                  <m:r>
                    <m:rPr>
                      <m:sty m:val="p"/>
                    </m:rPr>
                    <w:rPr>
                      <w:rFonts w:ascii="Cambria Math" w:hAnsi="Cambria Math" w:hint="eastAsia"/>
                      <w:szCs w:val="14"/>
                      <w:lang w:eastAsia="zh-CN"/>
                    </w:rPr>
                    <m:t>L</m:t>
                  </m:r>
                  <m:r>
                    <m:rPr>
                      <m:sty m:val="p"/>
                    </m:rPr>
                    <w:rPr>
                      <w:rFonts w:ascii="Cambria Math" w:hAnsi="Cambria Math"/>
                      <w:szCs w:val="14"/>
                      <w:lang w:eastAsia="zh-CN"/>
                    </w:rPr>
                    <m:t>P</m:t>
                  </m:r>
                </m:sup>
              </m:sSubSup>
              <m:r>
                <w:rPr>
                  <w:rFonts w:ascii="Cambria Math" w:hAnsi="Cambria Math"/>
                  <w:szCs w:val="14"/>
                  <w:lang w:eastAsia="zh-CN"/>
                </w:rPr>
                <m:t xml:space="preserve">, …, </m:t>
              </m:r>
              <m:sSubSup>
                <m:sSubSupPr>
                  <m:ctrlPr>
                    <w:rPr>
                      <w:rFonts w:ascii="Cambria Math" w:hAnsi="Cambria Math"/>
                      <w:i/>
                      <w:szCs w:val="14"/>
                      <w:lang w:eastAsia="zh-CN"/>
                    </w:rPr>
                  </m:ctrlPr>
                </m:sSubSupPr>
                <m:e>
                  <m:acc>
                    <m:accPr>
                      <m:chr m:val="̃"/>
                      <m:ctrlPr>
                        <w:rPr>
                          <w:rFonts w:ascii="Cambria Math" w:hAnsi="Cambria Math"/>
                          <w:i/>
                          <w:szCs w:val="14"/>
                          <w:lang w:eastAsia="zh-CN"/>
                        </w:rPr>
                      </m:ctrlPr>
                    </m:accPr>
                    <m:e>
                      <m:r>
                        <w:rPr>
                          <w:rFonts w:ascii="Cambria Math" w:hAnsi="Cambria Math"/>
                          <w:szCs w:val="14"/>
                          <w:lang w:eastAsia="zh-CN"/>
                        </w:rPr>
                        <m:t>o</m:t>
                      </m:r>
                    </m:e>
                  </m:acc>
                </m:e>
                <m:sub>
                  <m:sSup>
                    <m:sSupPr>
                      <m:ctrlPr>
                        <w:rPr>
                          <w:rFonts w:ascii="Cambria Math" w:hAnsi="Cambria Math"/>
                          <w:i/>
                          <w:szCs w:val="14"/>
                          <w:lang w:eastAsia="zh-CN"/>
                        </w:rPr>
                      </m:ctrlPr>
                    </m:sSupPr>
                    <m:e>
                      <m:r>
                        <w:rPr>
                          <w:rFonts w:ascii="Cambria Math" w:hAnsi="Cambria Math"/>
                          <w:szCs w:val="14"/>
                          <w:lang w:eastAsia="zh-CN"/>
                        </w:rPr>
                        <m:t>O</m:t>
                      </m:r>
                    </m:e>
                    <m:sup>
                      <m:r>
                        <m:rPr>
                          <m:sty m:val="p"/>
                        </m:rPr>
                        <w:rPr>
                          <w:rFonts w:ascii="Cambria Math" w:hAnsi="Cambria Math"/>
                          <w:szCs w:val="14"/>
                          <w:lang w:eastAsia="zh-CN"/>
                        </w:rPr>
                        <m:t>ACK-</m:t>
                      </m:r>
                      <m:r>
                        <m:rPr>
                          <m:sty m:val="p"/>
                        </m:rPr>
                        <w:rPr>
                          <w:rFonts w:ascii="Cambria Math" w:hAnsi="Cambria Math" w:hint="eastAsia"/>
                          <w:szCs w:val="14"/>
                          <w:lang w:eastAsia="zh-CN"/>
                        </w:rPr>
                        <m:t>L</m:t>
                      </m:r>
                      <m:r>
                        <m:rPr>
                          <m:sty m:val="p"/>
                        </m:rPr>
                        <w:rPr>
                          <w:rFonts w:ascii="Cambria Math" w:hAnsi="Cambria Math"/>
                          <w:szCs w:val="14"/>
                          <w:lang w:eastAsia="zh-CN"/>
                        </w:rPr>
                        <m:t>P</m:t>
                      </m:r>
                    </m:sup>
                  </m:sSup>
                  <m:r>
                    <w:rPr>
                      <w:rFonts w:ascii="Cambria Math" w:hAnsi="Cambria Math"/>
                      <w:szCs w:val="14"/>
                      <w:lang w:eastAsia="zh-CN"/>
                    </w:rPr>
                    <m:t>-1</m:t>
                  </m:r>
                </m:sub>
                <m:sup>
                  <m:r>
                    <m:rPr>
                      <m:sty m:val="p"/>
                    </m:rPr>
                    <w:rPr>
                      <w:rFonts w:ascii="Cambria Math" w:hAnsi="Cambria Math"/>
                      <w:szCs w:val="14"/>
                      <w:lang w:eastAsia="zh-CN"/>
                    </w:rPr>
                    <m:t>ACK-</m:t>
                  </m:r>
                  <m:r>
                    <m:rPr>
                      <m:sty m:val="p"/>
                    </m:rPr>
                    <w:rPr>
                      <w:rFonts w:ascii="Cambria Math" w:hAnsi="Cambria Math" w:hint="eastAsia"/>
                      <w:szCs w:val="14"/>
                      <w:lang w:eastAsia="zh-CN"/>
                    </w:rPr>
                    <m:t>L</m:t>
                  </m:r>
                  <m:r>
                    <m:rPr>
                      <m:sty m:val="p"/>
                    </m:rPr>
                    <w:rPr>
                      <w:rFonts w:ascii="Cambria Math" w:hAnsi="Cambria Math"/>
                      <w:szCs w:val="14"/>
                      <w:lang w:eastAsia="zh-CN"/>
                    </w:rPr>
                    <m:t>P</m:t>
                  </m:r>
                </m:sup>
              </m:sSubSup>
            </m:oMath>
            <w:r w:rsidRPr="00751AF0">
              <w:rPr>
                <w:rFonts w:hint="eastAsia"/>
                <w:sz w:val="20"/>
                <w:szCs w:val="14"/>
                <w:lang w:eastAsia="zh-CN"/>
              </w:rPr>
              <w:t xml:space="preserve"> </w:t>
            </w:r>
            <w:r w:rsidRPr="00751AF0">
              <w:rPr>
                <w:sz w:val="20"/>
                <w:szCs w:val="14"/>
                <w:lang w:eastAsia="zh-CN"/>
              </w:rPr>
              <w:t xml:space="preserve">associated with priority index 0 </w:t>
            </w:r>
            <w:r w:rsidRPr="00751AF0">
              <w:rPr>
                <w:rFonts w:hint="eastAsia"/>
                <w:sz w:val="20"/>
                <w:szCs w:val="14"/>
                <w:lang w:eastAsia="zh-CN"/>
              </w:rPr>
              <w:t>is given by Clause 9.1 of [5, TS</w:t>
            </w:r>
            <w:r w:rsidRPr="00751AF0">
              <w:rPr>
                <w:sz w:val="20"/>
                <w:szCs w:val="14"/>
                <w:lang w:eastAsia="zh-CN"/>
              </w:rPr>
              <w:t xml:space="preserve"> </w:t>
            </w:r>
            <w:r w:rsidRPr="00751AF0">
              <w:rPr>
                <w:rFonts w:hint="eastAsia"/>
                <w:sz w:val="20"/>
                <w:szCs w:val="14"/>
                <w:lang w:eastAsia="zh-CN"/>
              </w:rPr>
              <w:t>38.213]</w:t>
            </w:r>
            <w:r w:rsidRPr="00751AF0">
              <w:rPr>
                <w:sz w:val="20"/>
                <w:szCs w:val="14"/>
                <w:lang w:eastAsia="zh-CN"/>
              </w:rPr>
              <w:t>.</w:t>
            </w:r>
          </w:p>
          <w:p w14:paraId="47232F86" w14:textId="77777777" w:rsidR="0004316D" w:rsidRPr="00751AF0" w:rsidRDefault="0004316D" w:rsidP="00751AF0">
            <w:pPr>
              <w:pStyle w:val="B1"/>
              <w:rPr>
                <w:szCs w:val="14"/>
                <w:lang w:eastAsia="zh-CN"/>
              </w:rPr>
            </w:pPr>
            <w:r w:rsidRPr="00751AF0">
              <w:rPr>
                <w:szCs w:val="14"/>
                <w:lang w:eastAsia="zh-CN"/>
              </w:rPr>
              <w:t>-</w:t>
            </w:r>
            <w:r w:rsidRPr="00751AF0">
              <w:rPr>
                <w:szCs w:val="14"/>
                <w:lang w:eastAsia="zh-CN"/>
              </w:rPr>
              <w:tab/>
              <w:t>Otherwise, set</w:t>
            </w:r>
            <w:r w:rsidRPr="00751AF0">
              <w:rPr>
                <w:rFonts w:hint="eastAsia"/>
                <w:szCs w:val="14"/>
                <w:lang w:eastAsia="zh-CN"/>
              </w:rPr>
              <w:t xml:space="preserve"> </w:t>
            </w:r>
            <w:r w:rsidRPr="00751AF0">
              <w:rPr>
                <w:szCs w:val="14"/>
                <w:lang w:eastAsia="zh-CN"/>
              </w:rPr>
              <w:t xml:space="preserve"> </w:t>
            </w:r>
            <m:oMath>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i</m:t>
                  </m:r>
                </m:sub>
                <m:sup>
                  <m:r>
                    <w:rPr>
                      <w:rFonts w:ascii="Cambria Math" w:hAnsi="Cambria Math"/>
                      <w:szCs w:val="14"/>
                      <w:lang w:eastAsia="zh-CN"/>
                    </w:rPr>
                    <m:t>(1)</m:t>
                  </m:r>
                </m:sup>
              </m:sSubSup>
              <m:r>
                <w:rPr>
                  <w:rFonts w:ascii="Cambria Math" w:hAnsi="Cambria Math"/>
                  <w:szCs w:val="14"/>
                  <w:lang w:eastAsia="zh-CN"/>
                </w:rPr>
                <m:t>=</m:t>
              </m:r>
              <m:sSubSup>
                <m:sSubSupPr>
                  <m:ctrlPr>
                    <w:rPr>
                      <w:rFonts w:ascii="Cambria Math" w:hAnsi="Cambria Math"/>
                      <w:i/>
                      <w:szCs w:val="14"/>
                      <w:lang w:eastAsia="zh-CN"/>
                    </w:rPr>
                  </m:ctrlPr>
                </m:sSubSupPr>
                <m:e>
                  <m:acc>
                    <m:accPr>
                      <m:chr m:val="̃"/>
                      <m:ctrlPr>
                        <w:rPr>
                          <w:rFonts w:ascii="Cambria Math" w:hAnsi="Cambria Math"/>
                          <w:i/>
                          <w:szCs w:val="14"/>
                          <w:lang w:eastAsia="zh-CN"/>
                        </w:rPr>
                      </m:ctrlPr>
                    </m:accPr>
                    <m:e>
                      <m:r>
                        <w:rPr>
                          <w:rFonts w:ascii="Cambria Math" w:hAnsi="Cambria Math"/>
                          <w:szCs w:val="14"/>
                          <w:lang w:eastAsia="zh-CN"/>
                        </w:rPr>
                        <m:t>o</m:t>
                      </m:r>
                    </m:e>
                  </m:acc>
                </m:e>
                <m:sub>
                  <m:r>
                    <w:rPr>
                      <w:rFonts w:ascii="Cambria Math" w:hAnsi="Cambria Math"/>
                      <w:szCs w:val="14"/>
                      <w:lang w:eastAsia="zh-CN"/>
                    </w:rPr>
                    <m:t>i</m:t>
                  </m:r>
                </m:sub>
                <m:sup>
                  <m:r>
                    <m:rPr>
                      <m:sty m:val="p"/>
                    </m:rPr>
                    <w:rPr>
                      <w:rFonts w:ascii="Cambria Math" w:hAnsi="Cambria Math"/>
                      <w:szCs w:val="14"/>
                      <w:lang w:eastAsia="zh-CN"/>
                    </w:rPr>
                    <m:t>ACK-LP</m:t>
                  </m:r>
                </m:sup>
              </m:sSubSup>
            </m:oMath>
            <w:r w:rsidRPr="00751AF0">
              <w:rPr>
                <w:rFonts w:hint="eastAsia"/>
                <w:szCs w:val="14"/>
                <w:lang w:eastAsia="zh-CN"/>
              </w:rPr>
              <w:t xml:space="preserve">  for</w:t>
            </w:r>
            <w:r w:rsidRPr="00751AF0">
              <w:rPr>
                <w:szCs w:val="14"/>
                <w:lang w:eastAsia="zh-CN"/>
              </w:rPr>
              <w:t xml:space="preserve"> </w:t>
            </w:r>
            <m:oMath>
              <m:r>
                <w:rPr>
                  <w:rFonts w:ascii="Cambria Math" w:hAnsi="Cambria Math"/>
                  <w:szCs w:val="14"/>
                  <w:lang w:eastAsia="zh-CN"/>
                </w:rPr>
                <m:t>i=</m:t>
              </m:r>
              <m:sSup>
                <m:sSupPr>
                  <m:ctrlPr>
                    <w:rPr>
                      <w:rFonts w:ascii="Cambria Math" w:hAnsi="Cambria Math"/>
                      <w:i/>
                      <w:szCs w:val="14"/>
                      <w:lang w:eastAsia="zh-CN"/>
                    </w:rPr>
                  </m:ctrlPr>
                </m:sSupPr>
                <m:e>
                  <m:r>
                    <w:rPr>
                      <w:rFonts w:ascii="Cambria Math" w:hAnsi="Cambria Math"/>
                      <w:szCs w:val="14"/>
                      <w:lang w:eastAsia="zh-CN"/>
                    </w:rPr>
                    <m:t>0,1,…,O</m:t>
                  </m:r>
                </m:e>
                <m:sup>
                  <m:r>
                    <m:rPr>
                      <m:sty m:val="p"/>
                    </m:rPr>
                    <w:rPr>
                      <w:rFonts w:ascii="Cambria Math" w:hAnsi="Cambria Math"/>
                      <w:szCs w:val="14"/>
                      <w:lang w:eastAsia="zh-CN"/>
                    </w:rPr>
                    <m:t>ACK-LP</m:t>
                  </m:r>
                </m:sup>
              </m:sSup>
              <m:r>
                <w:rPr>
                  <w:rFonts w:ascii="Cambria Math" w:hAnsi="Cambria Math"/>
                  <w:szCs w:val="14"/>
                  <w:lang w:eastAsia="zh-CN"/>
                </w:rPr>
                <m:t>-1</m:t>
              </m:r>
            </m:oMath>
            <w:r w:rsidRPr="00751AF0">
              <w:rPr>
                <w:rFonts w:hint="eastAsia"/>
                <w:szCs w:val="14"/>
                <w:lang w:eastAsia="zh-CN"/>
              </w:rPr>
              <w:t xml:space="preserve"> </w:t>
            </w:r>
            <w:r w:rsidRPr="00751AF0">
              <w:rPr>
                <w:szCs w:val="14"/>
                <w:lang w:eastAsia="zh-CN"/>
              </w:rPr>
              <w:t>and</w:t>
            </w:r>
            <w:r w:rsidRPr="00751AF0">
              <w:rPr>
                <w:rFonts w:hint="eastAsia"/>
                <w:szCs w:val="14"/>
                <w:lang w:eastAsia="zh-CN"/>
              </w:rPr>
              <w:t xml:space="preserve"> </w:t>
            </w:r>
            <m:oMath>
              <m:sSup>
                <m:sSupPr>
                  <m:ctrlPr>
                    <w:rPr>
                      <w:rFonts w:ascii="Cambria Math" w:hAnsi="Cambria Math"/>
                      <w:i/>
                      <w:szCs w:val="14"/>
                      <w:lang w:eastAsia="zh-CN"/>
                    </w:rPr>
                  </m:ctrlPr>
                </m:sSupPr>
                <m:e>
                  <m:r>
                    <w:rPr>
                      <w:rFonts w:ascii="Cambria Math" w:hAnsi="Cambria Math"/>
                      <w:szCs w:val="14"/>
                      <w:lang w:eastAsia="zh-CN"/>
                    </w:rPr>
                    <m:t>A</m:t>
                  </m:r>
                </m:e>
                <m:sup>
                  <m:r>
                    <w:rPr>
                      <w:rFonts w:ascii="Cambria Math" w:hAnsi="Cambria Math"/>
                      <w:szCs w:val="14"/>
                      <w:lang w:eastAsia="zh-CN"/>
                    </w:rPr>
                    <m:t>(1)</m:t>
                  </m:r>
                </m:sup>
              </m:sSup>
              <m:r>
                <w:rPr>
                  <w:rFonts w:ascii="Cambria Math" w:hAnsi="Cambria Math"/>
                  <w:szCs w:val="14"/>
                  <w:lang w:eastAsia="zh-CN"/>
                </w:rPr>
                <m:t>=</m:t>
              </m:r>
              <m:sSup>
                <m:sSupPr>
                  <m:ctrlPr>
                    <w:rPr>
                      <w:rFonts w:ascii="Cambria Math" w:hAnsi="Cambria Math"/>
                      <w:i/>
                      <w:szCs w:val="14"/>
                      <w:lang w:eastAsia="zh-CN"/>
                    </w:rPr>
                  </m:ctrlPr>
                </m:sSupPr>
                <m:e>
                  <m:r>
                    <w:rPr>
                      <w:rFonts w:ascii="Cambria Math" w:hAnsi="Cambria Math"/>
                      <w:szCs w:val="14"/>
                      <w:lang w:eastAsia="zh-CN"/>
                    </w:rPr>
                    <m:t>O</m:t>
                  </m:r>
                </m:e>
                <m:sup>
                  <m:r>
                    <m:rPr>
                      <m:sty m:val="p"/>
                    </m:rPr>
                    <w:rPr>
                      <w:rFonts w:ascii="Cambria Math" w:hAnsi="Cambria Math"/>
                      <w:szCs w:val="14"/>
                      <w:lang w:eastAsia="zh-CN"/>
                    </w:rPr>
                    <m:t>ACK-LP</m:t>
                  </m:r>
                </m:sup>
              </m:sSup>
            </m:oMath>
            <w:r w:rsidRPr="00751AF0">
              <w:rPr>
                <w:rFonts w:hint="eastAsia"/>
                <w:szCs w:val="14"/>
                <w:lang w:eastAsia="zh-CN"/>
              </w:rPr>
              <w:t xml:space="preserve">, where </w:t>
            </w:r>
            <w:r w:rsidRPr="00751AF0">
              <w:rPr>
                <w:szCs w:val="14"/>
                <w:lang w:eastAsia="zh-CN"/>
              </w:rPr>
              <w:t>the</w:t>
            </w:r>
            <w:r w:rsidRPr="00751AF0">
              <w:rPr>
                <w:rFonts w:hint="eastAsia"/>
                <w:szCs w:val="14"/>
                <w:lang w:eastAsia="zh-CN"/>
              </w:rPr>
              <w:t xml:space="preserve"> HARQ-ACK bit sequence </w:t>
            </w:r>
            <m:oMath>
              <m:sSubSup>
                <m:sSubSupPr>
                  <m:ctrlPr>
                    <w:rPr>
                      <w:rFonts w:ascii="Cambria Math" w:hAnsi="Cambria Math"/>
                      <w:i/>
                      <w:szCs w:val="14"/>
                      <w:lang w:eastAsia="zh-CN"/>
                    </w:rPr>
                  </m:ctrlPr>
                </m:sSubSupPr>
                <m:e>
                  <m:acc>
                    <m:accPr>
                      <m:chr m:val="̃"/>
                      <m:ctrlPr>
                        <w:rPr>
                          <w:rFonts w:ascii="Cambria Math" w:hAnsi="Cambria Math"/>
                          <w:i/>
                          <w:szCs w:val="14"/>
                          <w:lang w:eastAsia="zh-CN"/>
                        </w:rPr>
                      </m:ctrlPr>
                    </m:accPr>
                    <m:e>
                      <m:r>
                        <w:rPr>
                          <w:rFonts w:ascii="Cambria Math" w:hAnsi="Cambria Math"/>
                          <w:szCs w:val="14"/>
                          <w:lang w:eastAsia="zh-CN"/>
                        </w:rPr>
                        <m:t>o</m:t>
                      </m:r>
                    </m:e>
                  </m:acc>
                </m:e>
                <m:sub>
                  <m:r>
                    <w:rPr>
                      <w:rFonts w:ascii="Cambria Math" w:hAnsi="Cambria Math"/>
                      <w:szCs w:val="14"/>
                      <w:lang w:eastAsia="zh-CN"/>
                    </w:rPr>
                    <m:t>0</m:t>
                  </m:r>
                </m:sub>
                <m:sup>
                  <m:r>
                    <m:rPr>
                      <m:sty m:val="p"/>
                    </m:rPr>
                    <w:rPr>
                      <w:rFonts w:ascii="Cambria Math" w:hAnsi="Cambria Math"/>
                      <w:szCs w:val="14"/>
                      <w:lang w:eastAsia="zh-CN"/>
                    </w:rPr>
                    <m:t>ACK-</m:t>
                  </m:r>
                  <m:r>
                    <m:rPr>
                      <m:sty m:val="p"/>
                    </m:rPr>
                    <w:rPr>
                      <w:rFonts w:ascii="Cambria Math" w:hAnsi="Cambria Math" w:hint="eastAsia"/>
                      <w:szCs w:val="14"/>
                      <w:lang w:eastAsia="zh-CN"/>
                    </w:rPr>
                    <m:t>L</m:t>
                  </m:r>
                  <m:r>
                    <m:rPr>
                      <m:sty m:val="p"/>
                    </m:rPr>
                    <w:rPr>
                      <w:rFonts w:ascii="Cambria Math" w:hAnsi="Cambria Math"/>
                      <w:szCs w:val="14"/>
                      <w:lang w:eastAsia="zh-CN"/>
                    </w:rPr>
                    <m:t>P</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acc>
                    <m:accPr>
                      <m:chr m:val="̃"/>
                      <m:ctrlPr>
                        <w:rPr>
                          <w:rFonts w:ascii="Cambria Math" w:hAnsi="Cambria Math"/>
                          <w:i/>
                          <w:szCs w:val="14"/>
                          <w:lang w:eastAsia="zh-CN"/>
                        </w:rPr>
                      </m:ctrlPr>
                    </m:accPr>
                    <m:e>
                      <m:r>
                        <w:rPr>
                          <w:rFonts w:ascii="Cambria Math" w:hAnsi="Cambria Math"/>
                          <w:szCs w:val="14"/>
                          <w:lang w:eastAsia="zh-CN"/>
                        </w:rPr>
                        <m:t>o</m:t>
                      </m:r>
                    </m:e>
                  </m:acc>
                </m:e>
                <m:sub>
                  <m:r>
                    <w:rPr>
                      <w:rFonts w:ascii="Cambria Math" w:hAnsi="Cambria Math"/>
                      <w:szCs w:val="14"/>
                      <w:lang w:eastAsia="zh-CN"/>
                    </w:rPr>
                    <m:t>1</m:t>
                  </m:r>
                </m:sub>
                <m:sup>
                  <m:r>
                    <m:rPr>
                      <m:sty m:val="p"/>
                    </m:rPr>
                    <w:rPr>
                      <w:rFonts w:ascii="Cambria Math" w:hAnsi="Cambria Math"/>
                      <w:szCs w:val="14"/>
                      <w:lang w:eastAsia="zh-CN"/>
                    </w:rPr>
                    <m:t>ACK-</m:t>
                  </m:r>
                  <m:r>
                    <m:rPr>
                      <m:sty m:val="p"/>
                    </m:rPr>
                    <w:rPr>
                      <w:rFonts w:ascii="Cambria Math" w:hAnsi="Cambria Math" w:hint="eastAsia"/>
                      <w:szCs w:val="14"/>
                      <w:lang w:eastAsia="zh-CN"/>
                    </w:rPr>
                    <m:t>L</m:t>
                  </m:r>
                  <m:r>
                    <m:rPr>
                      <m:sty m:val="p"/>
                    </m:rPr>
                    <w:rPr>
                      <w:rFonts w:ascii="Cambria Math" w:hAnsi="Cambria Math"/>
                      <w:szCs w:val="14"/>
                      <w:lang w:eastAsia="zh-CN"/>
                    </w:rPr>
                    <m:t>P</m:t>
                  </m:r>
                </m:sup>
              </m:sSubSup>
              <m:r>
                <w:rPr>
                  <w:rFonts w:ascii="Cambria Math" w:hAnsi="Cambria Math"/>
                  <w:szCs w:val="14"/>
                  <w:lang w:eastAsia="zh-CN"/>
                </w:rPr>
                <m:t xml:space="preserve">, …, </m:t>
              </m:r>
              <m:sSubSup>
                <m:sSubSupPr>
                  <m:ctrlPr>
                    <w:rPr>
                      <w:rFonts w:ascii="Cambria Math" w:hAnsi="Cambria Math"/>
                      <w:i/>
                      <w:szCs w:val="14"/>
                      <w:lang w:eastAsia="zh-CN"/>
                    </w:rPr>
                  </m:ctrlPr>
                </m:sSubSupPr>
                <m:e>
                  <m:acc>
                    <m:accPr>
                      <m:chr m:val="̃"/>
                      <m:ctrlPr>
                        <w:rPr>
                          <w:rFonts w:ascii="Cambria Math" w:hAnsi="Cambria Math"/>
                          <w:i/>
                          <w:szCs w:val="14"/>
                          <w:lang w:eastAsia="zh-CN"/>
                        </w:rPr>
                      </m:ctrlPr>
                    </m:accPr>
                    <m:e>
                      <m:r>
                        <w:rPr>
                          <w:rFonts w:ascii="Cambria Math" w:hAnsi="Cambria Math"/>
                          <w:szCs w:val="14"/>
                          <w:lang w:eastAsia="zh-CN"/>
                        </w:rPr>
                        <m:t>o</m:t>
                      </m:r>
                    </m:e>
                  </m:acc>
                </m:e>
                <m:sub>
                  <m:sSup>
                    <m:sSupPr>
                      <m:ctrlPr>
                        <w:rPr>
                          <w:rFonts w:ascii="Cambria Math" w:hAnsi="Cambria Math"/>
                          <w:i/>
                          <w:szCs w:val="14"/>
                          <w:lang w:eastAsia="zh-CN"/>
                        </w:rPr>
                      </m:ctrlPr>
                    </m:sSupPr>
                    <m:e>
                      <m:r>
                        <w:rPr>
                          <w:rFonts w:ascii="Cambria Math" w:hAnsi="Cambria Math"/>
                          <w:szCs w:val="14"/>
                          <w:lang w:eastAsia="zh-CN"/>
                        </w:rPr>
                        <m:t>O</m:t>
                      </m:r>
                    </m:e>
                    <m:sup>
                      <m:r>
                        <m:rPr>
                          <m:sty m:val="p"/>
                        </m:rPr>
                        <w:rPr>
                          <w:rFonts w:ascii="Cambria Math" w:hAnsi="Cambria Math"/>
                          <w:szCs w:val="14"/>
                          <w:lang w:eastAsia="zh-CN"/>
                        </w:rPr>
                        <m:t>ACK-</m:t>
                      </m:r>
                      <m:r>
                        <m:rPr>
                          <m:sty m:val="p"/>
                        </m:rPr>
                        <w:rPr>
                          <w:rFonts w:ascii="Cambria Math" w:hAnsi="Cambria Math" w:hint="eastAsia"/>
                          <w:szCs w:val="14"/>
                          <w:lang w:eastAsia="zh-CN"/>
                        </w:rPr>
                        <m:t>L</m:t>
                      </m:r>
                      <m:r>
                        <m:rPr>
                          <m:sty m:val="p"/>
                        </m:rPr>
                        <w:rPr>
                          <w:rFonts w:ascii="Cambria Math" w:hAnsi="Cambria Math"/>
                          <w:szCs w:val="14"/>
                          <w:lang w:eastAsia="zh-CN"/>
                        </w:rPr>
                        <m:t>P</m:t>
                      </m:r>
                    </m:sup>
                  </m:sSup>
                  <m:r>
                    <w:rPr>
                      <w:rFonts w:ascii="Cambria Math" w:hAnsi="Cambria Math"/>
                      <w:szCs w:val="14"/>
                      <w:lang w:eastAsia="zh-CN"/>
                    </w:rPr>
                    <m:t>-1</m:t>
                  </m:r>
                </m:sub>
                <m:sup>
                  <m:r>
                    <m:rPr>
                      <m:sty m:val="p"/>
                    </m:rPr>
                    <w:rPr>
                      <w:rFonts w:ascii="Cambria Math" w:hAnsi="Cambria Math"/>
                      <w:szCs w:val="14"/>
                      <w:lang w:eastAsia="zh-CN"/>
                    </w:rPr>
                    <m:t>ACK-</m:t>
                  </m:r>
                  <m:r>
                    <m:rPr>
                      <m:sty m:val="p"/>
                    </m:rPr>
                    <w:rPr>
                      <w:rFonts w:ascii="Cambria Math" w:hAnsi="Cambria Math" w:hint="eastAsia"/>
                      <w:szCs w:val="14"/>
                      <w:lang w:eastAsia="zh-CN"/>
                    </w:rPr>
                    <m:t>L</m:t>
                  </m:r>
                  <m:r>
                    <m:rPr>
                      <m:sty m:val="p"/>
                    </m:rPr>
                    <w:rPr>
                      <w:rFonts w:ascii="Cambria Math" w:hAnsi="Cambria Math"/>
                      <w:szCs w:val="14"/>
                      <w:lang w:eastAsia="zh-CN"/>
                    </w:rPr>
                    <m:t>P</m:t>
                  </m:r>
                </m:sup>
              </m:sSubSup>
            </m:oMath>
            <w:r w:rsidRPr="00751AF0">
              <w:rPr>
                <w:rFonts w:hint="eastAsia"/>
                <w:szCs w:val="14"/>
                <w:lang w:eastAsia="zh-CN"/>
              </w:rPr>
              <w:t xml:space="preserve"> </w:t>
            </w:r>
            <w:r w:rsidRPr="00751AF0">
              <w:rPr>
                <w:szCs w:val="14"/>
                <w:lang w:eastAsia="zh-CN"/>
              </w:rPr>
              <w:t xml:space="preserve">associated with priority index 0 </w:t>
            </w:r>
            <w:r w:rsidRPr="00751AF0">
              <w:rPr>
                <w:rFonts w:hint="eastAsia"/>
                <w:szCs w:val="14"/>
                <w:lang w:eastAsia="zh-CN"/>
              </w:rPr>
              <w:t>is given by Clause 9.1 of [5, TS</w:t>
            </w:r>
            <w:r w:rsidRPr="00751AF0">
              <w:rPr>
                <w:szCs w:val="14"/>
                <w:lang w:eastAsia="zh-CN"/>
              </w:rPr>
              <w:t xml:space="preserve"> </w:t>
            </w:r>
            <w:r w:rsidRPr="00751AF0">
              <w:rPr>
                <w:rFonts w:hint="eastAsia"/>
                <w:szCs w:val="14"/>
                <w:lang w:eastAsia="zh-CN"/>
              </w:rPr>
              <w:t>38.213].</w:t>
            </w:r>
          </w:p>
          <w:p w14:paraId="2A5DCF4A" w14:textId="77777777" w:rsidR="0004316D" w:rsidRPr="00751AF0" w:rsidRDefault="0004316D" w:rsidP="00751AF0">
            <w:pPr>
              <w:rPr>
                <w:color w:val="FF0000"/>
                <w:szCs w:val="14"/>
                <w:u w:val="single"/>
                <w:lang w:eastAsia="zh-CN"/>
              </w:rPr>
            </w:pPr>
            <w:r w:rsidRPr="00751AF0">
              <w:rPr>
                <w:rFonts w:hint="eastAsia"/>
                <w:color w:val="FF0000"/>
                <w:szCs w:val="14"/>
                <w:u w:val="single"/>
                <w:lang w:eastAsia="zh-CN"/>
              </w:rPr>
              <w:t xml:space="preserve">If </w:t>
            </w:r>
            <w:r w:rsidRPr="00751AF0">
              <w:rPr>
                <w:i/>
                <w:color w:val="FF0000"/>
                <w:szCs w:val="14"/>
                <w:u w:val="single"/>
                <w:lang w:eastAsia="zh-CN"/>
              </w:rPr>
              <w:t>UCI</w:t>
            </w:r>
            <w:r w:rsidRPr="00751AF0">
              <w:rPr>
                <w:rFonts w:cs="Arial"/>
                <w:i/>
                <w:color w:val="FF0000"/>
                <w:szCs w:val="14"/>
                <w:u w:val="single"/>
                <w:lang w:eastAsia="zh-CN"/>
              </w:rPr>
              <w:t>-</w:t>
            </w:r>
            <w:proofErr w:type="spellStart"/>
            <w:r w:rsidRPr="00751AF0">
              <w:rPr>
                <w:rFonts w:cs="Arial"/>
                <w:i/>
                <w:color w:val="FF0000"/>
                <w:szCs w:val="14"/>
                <w:u w:val="single"/>
                <w:lang w:eastAsia="zh-CN"/>
              </w:rPr>
              <w:t>MuxWithDifferentPriority</w:t>
            </w:r>
            <w:proofErr w:type="spellEnd"/>
            <w:r w:rsidRPr="00751AF0">
              <w:rPr>
                <w:rFonts w:cs="Arial"/>
                <w:i/>
                <w:color w:val="FF0000"/>
                <w:szCs w:val="14"/>
                <w:u w:val="single"/>
                <w:lang w:eastAsia="zh-CN"/>
              </w:rPr>
              <w:t xml:space="preserve"> </w:t>
            </w:r>
            <w:r w:rsidRPr="00751AF0">
              <w:rPr>
                <w:rFonts w:cs="Arial"/>
                <w:iCs/>
                <w:color w:val="FF0000"/>
                <w:szCs w:val="14"/>
                <w:u w:val="single"/>
                <w:lang w:eastAsia="zh-CN"/>
              </w:rPr>
              <w:t xml:space="preserve">and </w:t>
            </w:r>
            <w:r w:rsidRPr="00751AF0">
              <w:rPr>
                <w:rFonts w:cs="Arial"/>
                <w:i/>
                <w:color w:val="FF0000"/>
                <w:szCs w:val="14"/>
                <w:u w:val="single"/>
                <w:lang w:eastAsia="zh-CN"/>
              </w:rPr>
              <w:t>cg-UCI-Multiplexing</w:t>
            </w:r>
            <w:r w:rsidRPr="00751AF0">
              <w:rPr>
                <w:rFonts w:cs="Arial"/>
                <w:iCs/>
                <w:color w:val="FF0000"/>
                <w:szCs w:val="14"/>
                <w:u w:val="single"/>
                <w:lang w:eastAsia="zh-CN"/>
              </w:rPr>
              <w:t xml:space="preserve"> </w:t>
            </w:r>
            <w:r w:rsidRPr="00751AF0">
              <w:rPr>
                <w:rFonts w:cs="Arial"/>
                <w:color w:val="FF0000"/>
                <w:szCs w:val="14"/>
                <w:u w:val="single"/>
                <w:lang w:eastAsia="zh-CN"/>
              </w:rPr>
              <w:t>are configured,</w:t>
            </w:r>
            <w:r w:rsidRPr="00751AF0">
              <w:rPr>
                <w:color w:val="FF0000"/>
                <w:szCs w:val="14"/>
                <w:u w:val="single"/>
                <w:lang w:eastAsia="zh-CN"/>
              </w:rPr>
              <w:t xml:space="preserve"> and HARQ-ACK bits associated with priority index 0, and CG-UCI</w:t>
            </w:r>
            <w:r w:rsidRPr="00751AF0">
              <w:rPr>
                <w:rFonts w:hint="eastAsia"/>
                <w:color w:val="FF0000"/>
                <w:szCs w:val="14"/>
                <w:u w:val="single"/>
                <w:lang w:eastAsia="zh-CN"/>
              </w:rPr>
              <w:t xml:space="preserve"> are transmitted on a PUSCH</w:t>
            </w:r>
            <w:r w:rsidRPr="00751AF0">
              <w:rPr>
                <w:color w:val="FF0000"/>
                <w:szCs w:val="14"/>
                <w:u w:val="single"/>
                <w:lang w:eastAsia="zh-CN"/>
              </w:rPr>
              <w:t xml:space="preserve"> associated with priority index 1, the following</w:t>
            </w:r>
            <w:r w:rsidRPr="00751AF0" w:rsidDel="001F6876">
              <w:rPr>
                <w:rFonts w:hint="eastAsia"/>
                <w:color w:val="FF0000"/>
                <w:szCs w:val="14"/>
                <w:u w:val="single"/>
                <w:lang w:eastAsia="zh-CN"/>
              </w:rPr>
              <w:t xml:space="preserve"> </w:t>
            </w:r>
            <w:r w:rsidRPr="00751AF0">
              <w:rPr>
                <w:rFonts w:hint="eastAsia"/>
                <w:color w:val="FF0000"/>
                <w:szCs w:val="14"/>
                <w:u w:val="single"/>
                <w:lang w:eastAsia="zh-CN"/>
              </w:rPr>
              <w:t>UCI bit sequences are</w:t>
            </w:r>
            <w:r w:rsidRPr="00751AF0">
              <w:rPr>
                <w:color w:val="FF0000"/>
                <w:szCs w:val="14"/>
                <w:u w:val="single"/>
                <w:lang w:eastAsia="zh-CN"/>
              </w:rPr>
              <w:t xml:space="preserve"> </w:t>
            </w:r>
            <w:r w:rsidRPr="00751AF0">
              <w:rPr>
                <w:rFonts w:hint="eastAsia"/>
                <w:color w:val="FF0000"/>
                <w:szCs w:val="14"/>
                <w:u w:val="single"/>
                <w:lang w:eastAsia="zh-CN"/>
              </w:rPr>
              <w:t xml:space="preserve">generated, </w:t>
            </w:r>
            <m:oMath>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0</m:t>
                  </m:r>
                </m:sub>
                <m:sup>
                  <m:r>
                    <w:rPr>
                      <w:rFonts w:ascii="Cambria Math" w:hAnsi="Cambria Math"/>
                      <w:color w:val="FF0000"/>
                      <w:szCs w:val="14"/>
                      <w:u w:val="single"/>
                      <w:lang w:eastAsia="zh-CN"/>
                    </w:rPr>
                    <m:t>(1)</m:t>
                  </m:r>
                </m:sup>
              </m:sSubSup>
              <m:r>
                <w:rPr>
                  <w:rFonts w:ascii="Cambria Math" w:hAnsi="Cambria Math"/>
                  <w:color w:val="FF0000"/>
                  <w:szCs w:val="14"/>
                  <w:u w:val="single"/>
                  <w:lang w:eastAsia="zh-CN"/>
                </w:rPr>
                <m:t xml:space="preserve">, </m:t>
              </m:r>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1</m:t>
                  </m:r>
                </m:sub>
                <m:sup>
                  <m:r>
                    <w:rPr>
                      <w:rFonts w:ascii="Cambria Math" w:hAnsi="Cambria Math"/>
                      <w:color w:val="FF0000"/>
                      <w:szCs w:val="14"/>
                      <w:u w:val="single"/>
                      <w:lang w:eastAsia="zh-CN"/>
                    </w:rPr>
                    <m:t>(1)</m:t>
                  </m:r>
                </m:sup>
              </m:sSubSup>
              <m:r>
                <w:rPr>
                  <w:rFonts w:ascii="Cambria Math" w:hAnsi="Cambria Math"/>
                  <w:color w:val="FF0000"/>
                  <w:szCs w:val="14"/>
                  <w:u w:val="single"/>
                  <w:lang w:eastAsia="zh-CN"/>
                </w:rPr>
                <m:t xml:space="preserve">, </m:t>
              </m:r>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2</m:t>
                  </m:r>
                </m:sub>
                <m:sup>
                  <m:r>
                    <w:rPr>
                      <w:rFonts w:ascii="Cambria Math" w:hAnsi="Cambria Math"/>
                      <w:color w:val="FF0000"/>
                      <w:szCs w:val="14"/>
                      <w:u w:val="single"/>
                      <w:lang w:eastAsia="zh-CN"/>
                    </w:rPr>
                    <m:t>(1)</m:t>
                  </m:r>
                </m:sup>
              </m:sSubSup>
              <m:r>
                <w:rPr>
                  <w:rFonts w:ascii="Cambria Math" w:hAnsi="Cambria Math"/>
                  <w:color w:val="FF0000"/>
                  <w:szCs w:val="14"/>
                  <w:u w:val="single"/>
                  <w:lang w:eastAsia="zh-CN"/>
                </w:rPr>
                <m:t xml:space="preserve">, </m:t>
              </m:r>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3</m:t>
                  </m:r>
                </m:sub>
                <m:sup>
                  <m:r>
                    <w:rPr>
                      <w:rFonts w:ascii="Cambria Math" w:hAnsi="Cambria Math"/>
                      <w:color w:val="FF0000"/>
                      <w:szCs w:val="14"/>
                      <w:u w:val="single"/>
                      <w:lang w:eastAsia="zh-CN"/>
                    </w:rPr>
                    <m:t>(1)</m:t>
                  </m:r>
                </m:sup>
              </m:sSubSup>
              <m:r>
                <w:rPr>
                  <w:rFonts w:ascii="Cambria Math" w:hAnsi="Cambria Math"/>
                  <w:color w:val="FF0000"/>
                  <w:szCs w:val="14"/>
                  <w:u w:val="single"/>
                  <w:lang w:eastAsia="zh-CN"/>
                </w:rPr>
                <m:t>, …,</m:t>
              </m:r>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sSup>
                    <m:sSupPr>
                      <m:ctrlPr>
                        <w:rPr>
                          <w:rFonts w:ascii="Cambria Math" w:hAnsi="Cambria Math"/>
                          <w:i/>
                          <w:color w:val="FF0000"/>
                          <w:szCs w:val="14"/>
                          <w:u w:val="single"/>
                          <w:lang w:eastAsia="zh-CN"/>
                        </w:rPr>
                      </m:ctrlPr>
                    </m:sSupPr>
                    <m:e>
                      <m:r>
                        <w:rPr>
                          <w:rFonts w:ascii="Cambria Math" w:hAnsi="Cambria Math"/>
                          <w:color w:val="FF0000"/>
                          <w:szCs w:val="14"/>
                          <w:u w:val="single"/>
                          <w:lang w:eastAsia="zh-CN"/>
                        </w:rPr>
                        <m:t>A</m:t>
                      </m:r>
                    </m:e>
                    <m:sup>
                      <m:r>
                        <w:rPr>
                          <w:rFonts w:ascii="Cambria Math" w:hAnsi="Cambria Math"/>
                          <w:color w:val="FF0000"/>
                          <w:szCs w:val="14"/>
                          <w:u w:val="single"/>
                          <w:lang w:eastAsia="zh-CN"/>
                        </w:rPr>
                        <m:t>(1)</m:t>
                      </m:r>
                    </m:sup>
                  </m:sSup>
                  <m:r>
                    <w:rPr>
                      <w:rFonts w:ascii="Cambria Math" w:hAnsi="Cambria Math"/>
                      <w:color w:val="FF0000"/>
                      <w:szCs w:val="14"/>
                      <w:u w:val="single"/>
                      <w:lang w:eastAsia="zh-CN"/>
                    </w:rPr>
                    <m:t>-1</m:t>
                  </m:r>
                </m:sub>
                <m:sup>
                  <m:d>
                    <m:dPr>
                      <m:ctrlPr>
                        <w:rPr>
                          <w:rFonts w:ascii="Cambria Math" w:hAnsi="Cambria Math"/>
                          <w:i/>
                          <w:color w:val="FF0000"/>
                          <w:szCs w:val="14"/>
                          <w:u w:val="single"/>
                          <w:lang w:eastAsia="zh-CN"/>
                        </w:rPr>
                      </m:ctrlPr>
                    </m:dPr>
                    <m:e>
                      <m:r>
                        <w:rPr>
                          <w:rFonts w:ascii="Cambria Math" w:hAnsi="Cambria Math"/>
                          <w:color w:val="FF0000"/>
                          <w:szCs w:val="14"/>
                          <w:u w:val="single"/>
                          <w:lang w:eastAsia="zh-CN"/>
                        </w:rPr>
                        <m:t>1</m:t>
                      </m:r>
                    </m:e>
                  </m:d>
                </m:sup>
              </m:sSubSup>
            </m:oMath>
            <w:r w:rsidRPr="00751AF0">
              <w:rPr>
                <w:rFonts w:hint="eastAsia"/>
                <w:color w:val="FF0000"/>
                <w:szCs w:val="14"/>
                <w:u w:val="single"/>
                <w:lang w:eastAsia="zh-CN"/>
              </w:rPr>
              <w:t xml:space="preserve">, </w:t>
            </w:r>
            <w:r w:rsidRPr="00751AF0">
              <w:rPr>
                <w:color w:val="FF0000"/>
                <w:szCs w:val="14"/>
                <w:u w:val="single"/>
                <w:lang w:eastAsia="zh-CN"/>
              </w:rPr>
              <w:t xml:space="preserve">and </w:t>
            </w:r>
            <m:oMath>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0</m:t>
                  </m:r>
                </m:sub>
                <m:sup>
                  <m:r>
                    <w:rPr>
                      <w:rFonts w:ascii="Cambria Math" w:hAnsi="Cambria Math"/>
                      <w:color w:val="FF0000"/>
                      <w:szCs w:val="14"/>
                      <w:u w:val="single"/>
                      <w:lang w:eastAsia="zh-CN"/>
                    </w:rPr>
                    <m:t>(2)</m:t>
                  </m:r>
                </m:sup>
              </m:sSubSup>
              <m:r>
                <w:rPr>
                  <w:rFonts w:ascii="Cambria Math" w:hAnsi="Cambria Math"/>
                  <w:color w:val="FF0000"/>
                  <w:szCs w:val="14"/>
                  <w:u w:val="single"/>
                  <w:lang w:eastAsia="zh-CN"/>
                </w:rPr>
                <m:t xml:space="preserve">, </m:t>
              </m:r>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1</m:t>
                  </m:r>
                </m:sub>
                <m:sup>
                  <m:r>
                    <w:rPr>
                      <w:rFonts w:ascii="Cambria Math" w:hAnsi="Cambria Math"/>
                      <w:color w:val="FF0000"/>
                      <w:szCs w:val="14"/>
                      <w:u w:val="single"/>
                      <w:lang w:eastAsia="zh-CN"/>
                    </w:rPr>
                    <m:t>(2)</m:t>
                  </m:r>
                </m:sup>
              </m:sSubSup>
              <m:r>
                <w:rPr>
                  <w:rFonts w:ascii="Cambria Math" w:hAnsi="Cambria Math"/>
                  <w:color w:val="FF0000"/>
                  <w:szCs w:val="14"/>
                  <w:u w:val="single"/>
                  <w:lang w:eastAsia="zh-CN"/>
                </w:rPr>
                <m:t xml:space="preserve">, </m:t>
              </m:r>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2</m:t>
                  </m:r>
                </m:sub>
                <m:sup>
                  <m:r>
                    <w:rPr>
                      <w:rFonts w:ascii="Cambria Math" w:hAnsi="Cambria Math"/>
                      <w:color w:val="FF0000"/>
                      <w:szCs w:val="14"/>
                      <w:u w:val="single"/>
                      <w:lang w:eastAsia="zh-CN"/>
                    </w:rPr>
                    <m:t>(2)</m:t>
                  </m:r>
                </m:sup>
              </m:sSubSup>
              <m:r>
                <w:rPr>
                  <w:rFonts w:ascii="Cambria Math" w:hAnsi="Cambria Math"/>
                  <w:color w:val="FF0000"/>
                  <w:szCs w:val="14"/>
                  <w:u w:val="single"/>
                  <w:lang w:eastAsia="zh-CN"/>
                </w:rPr>
                <m:t xml:space="preserve">, </m:t>
              </m:r>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3</m:t>
                  </m:r>
                </m:sub>
                <m:sup>
                  <m:r>
                    <w:rPr>
                      <w:rFonts w:ascii="Cambria Math" w:hAnsi="Cambria Math"/>
                      <w:color w:val="FF0000"/>
                      <w:szCs w:val="14"/>
                      <w:u w:val="single"/>
                      <w:lang w:eastAsia="zh-CN"/>
                    </w:rPr>
                    <m:t>(2)</m:t>
                  </m:r>
                </m:sup>
              </m:sSubSup>
              <m:r>
                <w:rPr>
                  <w:rFonts w:ascii="Cambria Math" w:hAnsi="Cambria Math"/>
                  <w:color w:val="FF0000"/>
                  <w:szCs w:val="14"/>
                  <w:u w:val="single"/>
                  <w:lang w:eastAsia="zh-CN"/>
                </w:rPr>
                <m:t>, …,</m:t>
              </m:r>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sSup>
                    <m:sSupPr>
                      <m:ctrlPr>
                        <w:rPr>
                          <w:rFonts w:ascii="Cambria Math" w:hAnsi="Cambria Math"/>
                          <w:i/>
                          <w:color w:val="FF0000"/>
                          <w:szCs w:val="14"/>
                          <w:u w:val="single"/>
                          <w:lang w:eastAsia="zh-CN"/>
                        </w:rPr>
                      </m:ctrlPr>
                    </m:sSupPr>
                    <m:e>
                      <m:r>
                        <w:rPr>
                          <w:rFonts w:ascii="Cambria Math" w:hAnsi="Cambria Math"/>
                          <w:color w:val="FF0000"/>
                          <w:szCs w:val="14"/>
                          <w:u w:val="single"/>
                          <w:lang w:eastAsia="zh-CN"/>
                        </w:rPr>
                        <m:t>A</m:t>
                      </m:r>
                    </m:e>
                    <m:sup>
                      <m:r>
                        <w:rPr>
                          <w:rFonts w:ascii="Cambria Math" w:hAnsi="Cambria Math"/>
                          <w:color w:val="FF0000"/>
                          <w:szCs w:val="14"/>
                          <w:u w:val="single"/>
                          <w:lang w:eastAsia="zh-CN"/>
                        </w:rPr>
                        <m:t>(2)</m:t>
                      </m:r>
                    </m:sup>
                  </m:sSup>
                  <m:r>
                    <w:rPr>
                      <w:rFonts w:ascii="Cambria Math" w:hAnsi="Cambria Math"/>
                      <w:color w:val="FF0000"/>
                      <w:szCs w:val="14"/>
                      <w:u w:val="single"/>
                      <w:lang w:eastAsia="zh-CN"/>
                    </w:rPr>
                    <m:t>-1</m:t>
                  </m:r>
                </m:sub>
                <m:sup>
                  <m:d>
                    <m:dPr>
                      <m:ctrlPr>
                        <w:rPr>
                          <w:rFonts w:ascii="Cambria Math" w:hAnsi="Cambria Math"/>
                          <w:i/>
                          <w:color w:val="FF0000"/>
                          <w:szCs w:val="14"/>
                          <w:u w:val="single"/>
                          <w:lang w:eastAsia="zh-CN"/>
                        </w:rPr>
                      </m:ctrlPr>
                    </m:dPr>
                    <m:e>
                      <m:r>
                        <w:rPr>
                          <w:rFonts w:ascii="Cambria Math" w:hAnsi="Cambria Math"/>
                          <w:color w:val="FF0000"/>
                          <w:szCs w:val="14"/>
                          <w:u w:val="single"/>
                          <w:lang w:eastAsia="zh-CN"/>
                        </w:rPr>
                        <m:t>2</m:t>
                      </m:r>
                    </m:e>
                  </m:d>
                </m:sup>
              </m:sSubSup>
            </m:oMath>
            <w:r w:rsidRPr="00751AF0">
              <w:rPr>
                <w:rFonts w:hint="eastAsia"/>
                <w:color w:val="FF0000"/>
                <w:szCs w:val="14"/>
                <w:u w:val="single"/>
                <w:lang w:eastAsia="zh-CN"/>
              </w:rPr>
              <w:t xml:space="preserve"> </w:t>
            </w:r>
            <w:r w:rsidRPr="00751AF0">
              <w:rPr>
                <w:color w:val="FF0000"/>
                <w:szCs w:val="14"/>
                <w:u w:val="single"/>
                <w:lang w:eastAsia="zh-CN"/>
              </w:rPr>
              <w:t xml:space="preserve"> if any, </w:t>
            </w:r>
            <w:r w:rsidRPr="00751AF0">
              <w:rPr>
                <w:rFonts w:hint="eastAsia"/>
                <w:color w:val="FF0000"/>
                <w:szCs w:val="14"/>
                <w:u w:val="single"/>
                <w:lang w:eastAsia="zh-CN"/>
              </w:rPr>
              <w:t>according to the following:</w:t>
            </w:r>
          </w:p>
          <w:p w14:paraId="3D8163CB" w14:textId="77777777" w:rsidR="0004316D" w:rsidRPr="00751AF0" w:rsidRDefault="0004316D" w:rsidP="00751AF0">
            <w:pPr>
              <w:pStyle w:val="B2"/>
              <w:ind w:left="565"/>
              <w:rPr>
                <w:color w:val="FF0000"/>
                <w:sz w:val="20"/>
                <w:szCs w:val="14"/>
                <w:u w:val="single"/>
                <w:lang w:eastAsia="zh-CN"/>
              </w:rPr>
            </w:pPr>
            <w:r w:rsidRPr="00751AF0">
              <w:rPr>
                <w:color w:val="FF0000"/>
                <w:sz w:val="20"/>
                <w:szCs w:val="14"/>
                <w:u w:val="single"/>
                <w:lang w:eastAsia="zh-CN"/>
              </w:rPr>
              <w:t>-</w:t>
            </w:r>
            <w:r w:rsidRPr="00751AF0">
              <w:rPr>
                <w:color w:val="FF0000"/>
                <w:sz w:val="20"/>
                <w:szCs w:val="14"/>
                <w:u w:val="single"/>
                <w:lang w:eastAsia="zh-CN"/>
              </w:rPr>
              <w:tab/>
              <w:t xml:space="preserve">Set </w:t>
            </w:r>
            <m:oMath>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i</m:t>
                  </m:r>
                </m:sub>
                <m:sup>
                  <m:r>
                    <w:rPr>
                      <w:rFonts w:ascii="Cambria Math" w:hAnsi="Cambria Math"/>
                      <w:color w:val="FF0000"/>
                      <w:szCs w:val="14"/>
                      <w:u w:val="single"/>
                      <w:lang w:eastAsia="zh-CN"/>
                    </w:rPr>
                    <m:t>(1)</m:t>
                  </m:r>
                </m:sup>
              </m:sSubSup>
              <m:r>
                <w:rPr>
                  <w:rFonts w:ascii="Cambria Math" w:hAnsi="Cambria Math"/>
                  <w:color w:val="FF0000"/>
                  <w:szCs w:val="14"/>
                  <w:u w:val="single"/>
                  <w:lang w:eastAsia="zh-CN"/>
                </w:rPr>
                <m:t>=</m:t>
              </m:r>
              <m:sSubSup>
                <m:sSubSupPr>
                  <m:ctrlPr>
                    <w:rPr>
                      <w:rFonts w:ascii="Cambria Math" w:hAnsi="Cambria Math"/>
                      <w:i/>
                      <w:color w:val="FF0000"/>
                      <w:szCs w:val="14"/>
                      <w:u w:val="single"/>
                      <w:lang w:eastAsia="zh-CN"/>
                    </w:rPr>
                  </m:ctrlPr>
                </m:sSubSupPr>
                <m:e>
                  <m:acc>
                    <m:accPr>
                      <m:chr m:val="̃"/>
                      <m:ctrlPr>
                        <w:rPr>
                          <w:rFonts w:ascii="Cambria Math" w:hAnsi="Cambria Math"/>
                          <w:i/>
                          <w:color w:val="FF0000"/>
                          <w:szCs w:val="14"/>
                          <w:u w:val="single"/>
                          <w:lang w:eastAsia="zh-CN"/>
                        </w:rPr>
                      </m:ctrlPr>
                    </m:accPr>
                    <m:e>
                      <m:r>
                        <w:rPr>
                          <w:rFonts w:ascii="Cambria Math" w:hAnsi="Cambria Math"/>
                          <w:color w:val="FF0000"/>
                          <w:szCs w:val="14"/>
                          <w:u w:val="single"/>
                          <w:lang w:eastAsia="zh-CN"/>
                        </w:rPr>
                        <m:t>o</m:t>
                      </m:r>
                    </m:e>
                  </m:acc>
                </m:e>
                <m:sub>
                  <m:r>
                    <w:rPr>
                      <w:rFonts w:ascii="Cambria Math" w:hAnsi="Cambria Math"/>
                      <w:color w:val="FF0000"/>
                      <w:szCs w:val="14"/>
                      <w:u w:val="single"/>
                      <w:lang w:eastAsia="zh-CN"/>
                    </w:rPr>
                    <m:t>i</m:t>
                  </m:r>
                </m:sub>
                <m:sup>
                  <m:r>
                    <m:rPr>
                      <m:sty m:val="p"/>
                    </m:rPr>
                    <w:rPr>
                      <w:rFonts w:ascii="Cambria Math" w:hAnsi="Cambria Math"/>
                      <w:color w:val="FF0000"/>
                      <w:szCs w:val="14"/>
                      <w:u w:val="single"/>
                      <w:lang w:eastAsia="zh-CN"/>
                    </w:rPr>
                    <m:t>CG-UCI</m:t>
                  </m:r>
                </m:sup>
              </m:sSubSup>
            </m:oMath>
            <w:r w:rsidRPr="00751AF0">
              <w:rPr>
                <w:color w:val="FF0000"/>
                <w:sz w:val="20"/>
                <w:szCs w:val="14"/>
                <w:u w:val="single"/>
                <w:lang w:eastAsia="zh-CN"/>
              </w:rPr>
              <w:t xml:space="preserve"> for</w:t>
            </w:r>
            <w:r w:rsidRPr="00751AF0">
              <w:rPr>
                <w:rFonts w:hint="eastAsia"/>
                <w:color w:val="FF0000"/>
                <w:sz w:val="20"/>
                <w:szCs w:val="14"/>
                <w:u w:val="single"/>
              </w:rPr>
              <w:t xml:space="preserve"> </w:t>
            </w:r>
            <m:oMath>
              <m:r>
                <w:rPr>
                  <w:rFonts w:ascii="Cambria Math" w:hAnsi="Cambria Math"/>
                  <w:color w:val="FF0000"/>
                  <w:szCs w:val="14"/>
                  <w:u w:val="single"/>
                  <w:lang w:eastAsia="zh-CN"/>
                </w:rPr>
                <m:t>i=</m:t>
              </m:r>
              <m:sSup>
                <m:sSupPr>
                  <m:ctrlPr>
                    <w:rPr>
                      <w:rFonts w:ascii="Cambria Math" w:hAnsi="Cambria Math"/>
                      <w:i/>
                      <w:color w:val="FF0000"/>
                      <w:szCs w:val="14"/>
                      <w:u w:val="single"/>
                      <w:lang w:eastAsia="zh-CN"/>
                    </w:rPr>
                  </m:ctrlPr>
                </m:sSupPr>
                <m:e>
                  <m:r>
                    <w:rPr>
                      <w:rFonts w:ascii="Cambria Math" w:hAnsi="Cambria Math"/>
                      <w:color w:val="FF0000"/>
                      <w:szCs w:val="14"/>
                      <w:u w:val="single"/>
                      <w:lang w:eastAsia="zh-CN"/>
                    </w:rPr>
                    <m:t>0,1,…,O</m:t>
                  </m:r>
                </m:e>
                <m:sup>
                  <m:r>
                    <m:rPr>
                      <m:sty m:val="p"/>
                    </m:rPr>
                    <w:rPr>
                      <w:rFonts w:ascii="Cambria Math" w:hAnsi="Cambria Math"/>
                      <w:color w:val="FF0000"/>
                      <w:szCs w:val="14"/>
                      <w:u w:val="single"/>
                      <w:lang w:eastAsia="zh-CN"/>
                    </w:rPr>
                    <m:t>CG-UCI</m:t>
                  </m:r>
                </m:sup>
              </m:sSup>
              <m:r>
                <w:rPr>
                  <w:rFonts w:ascii="Cambria Math" w:hAnsi="Cambria Math"/>
                  <w:color w:val="FF0000"/>
                  <w:szCs w:val="14"/>
                  <w:u w:val="single"/>
                  <w:lang w:eastAsia="zh-CN"/>
                </w:rPr>
                <m:t>-1</m:t>
              </m:r>
            </m:oMath>
            <w:r w:rsidRPr="00751AF0">
              <w:rPr>
                <w:rFonts w:hint="eastAsia"/>
                <w:color w:val="FF0000"/>
                <w:sz w:val="20"/>
                <w:szCs w:val="14"/>
                <w:u w:val="single"/>
                <w:lang w:eastAsia="zh-CN"/>
              </w:rPr>
              <w:t xml:space="preserve"> </w:t>
            </w:r>
            <w:r w:rsidRPr="00751AF0">
              <w:rPr>
                <w:color w:val="FF0000"/>
                <w:sz w:val="20"/>
                <w:szCs w:val="14"/>
                <w:u w:val="single"/>
                <w:lang w:eastAsia="zh-CN"/>
              </w:rPr>
              <w:t>and</w:t>
            </w:r>
            <w:r w:rsidRPr="00751AF0">
              <w:rPr>
                <w:rFonts w:hint="eastAsia"/>
                <w:color w:val="FF0000"/>
                <w:sz w:val="20"/>
                <w:szCs w:val="14"/>
                <w:u w:val="single"/>
                <w:lang w:eastAsia="zh-CN"/>
              </w:rPr>
              <w:t xml:space="preserve"> </w:t>
            </w:r>
            <m:oMath>
              <m:sSup>
                <m:sSupPr>
                  <m:ctrlPr>
                    <w:rPr>
                      <w:rFonts w:ascii="Cambria Math" w:hAnsi="Cambria Math"/>
                      <w:i/>
                      <w:color w:val="FF0000"/>
                      <w:szCs w:val="14"/>
                      <w:u w:val="single"/>
                      <w:lang w:eastAsia="zh-CN"/>
                    </w:rPr>
                  </m:ctrlPr>
                </m:sSupPr>
                <m:e>
                  <m:r>
                    <w:rPr>
                      <w:rFonts w:ascii="Cambria Math" w:hAnsi="Cambria Math"/>
                      <w:color w:val="FF0000"/>
                      <w:szCs w:val="14"/>
                      <w:u w:val="single"/>
                      <w:lang w:eastAsia="zh-CN"/>
                    </w:rPr>
                    <m:t>A</m:t>
                  </m:r>
                </m:e>
                <m:sup>
                  <m:r>
                    <w:rPr>
                      <w:rFonts w:ascii="Cambria Math" w:hAnsi="Cambria Math"/>
                      <w:color w:val="FF0000"/>
                      <w:szCs w:val="14"/>
                      <w:u w:val="single"/>
                      <w:lang w:eastAsia="zh-CN"/>
                    </w:rPr>
                    <m:t>(1)</m:t>
                  </m:r>
                </m:sup>
              </m:sSup>
              <m:r>
                <w:rPr>
                  <w:rFonts w:ascii="Cambria Math" w:hAnsi="Cambria Math"/>
                  <w:color w:val="FF0000"/>
                  <w:szCs w:val="14"/>
                  <w:u w:val="single"/>
                  <w:lang w:eastAsia="zh-CN"/>
                </w:rPr>
                <m:t>=</m:t>
              </m:r>
              <m:sSup>
                <m:sSupPr>
                  <m:ctrlPr>
                    <w:rPr>
                      <w:rFonts w:ascii="Cambria Math" w:hAnsi="Cambria Math"/>
                      <w:i/>
                      <w:color w:val="FF0000"/>
                      <w:szCs w:val="14"/>
                      <w:u w:val="single"/>
                      <w:lang w:eastAsia="zh-CN"/>
                    </w:rPr>
                  </m:ctrlPr>
                </m:sSupPr>
                <m:e>
                  <m:r>
                    <w:rPr>
                      <w:rFonts w:ascii="Cambria Math" w:hAnsi="Cambria Math"/>
                      <w:color w:val="FF0000"/>
                      <w:szCs w:val="14"/>
                      <w:u w:val="single"/>
                      <w:lang w:eastAsia="zh-CN"/>
                    </w:rPr>
                    <m:t>O</m:t>
                  </m:r>
                </m:e>
                <m:sup>
                  <m:r>
                    <m:rPr>
                      <m:sty m:val="p"/>
                    </m:rPr>
                    <w:rPr>
                      <w:rFonts w:ascii="Cambria Math" w:hAnsi="Cambria Math"/>
                      <w:color w:val="FF0000"/>
                      <w:szCs w:val="14"/>
                      <w:u w:val="single"/>
                      <w:lang w:eastAsia="zh-CN"/>
                    </w:rPr>
                    <m:t>CG-UCI</m:t>
                  </m:r>
                </m:sup>
              </m:sSup>
            </m:oMath>
            <w:r w:rsidRPr="00751AF0">
              <w:rPr>
                <w:rFonts w:hint="eastAsia"/>
                <w:color w:val="FF0000"/>
                <w:sz w:val="20"/>
                <w:szCs w:val="14"/>
                <w:u w:val="single"/>
                <w:lang w:eastAsia="zh-CN"/>
              </w:rPr>
              <w:t>,</w:t>
            </w:r>
            <w:r w:rsidRPr="00751AF0">
              <w:rPr>
                <w:color w:val="FF0000"/>
                <w:sz w:val="20"/>
                <w:szCs w:val="14"/>
                <w:u w:val="single"/>
                <w:lang w:eastAsia="zh-CN"/>
              </w:rPr>
              <w:t xml:space="preserve"> </w:t>
            </w:r>
            <w:r w:rsidRPr="00751AF0">
              <w:rPr>
                <w:rFonts w:hint="eastAsia"/>
                <w:color w:val="FF0000"/>
                <w:sz w:val="20"/>
                <w:szCs w:val="14"/>
                <w:u w:val="single"/>
                <w:lang w:eastAsia="zh-CN"/>
              </w:rPr>
              <w:t xml:space="preserve">where </w:t>
            </w:r>
            <w:r w:rsidRPr="00751AF0">
              <w:rPr>
                <w:color w:val="FF0000"/>
                <w:sz w:val="20"/>
                <w:szCs w:val="14"/>
                <w:u w:val="single"/>
                <w:lang w:eastAsia="zh-CN"/>
              </w:rPr>
              <w:t>the</w:t>
            </w:r>
            <w:r w:rsidRPr="00751AF0">
              <w:rPr>
                <w:rFonts w:hint="eastAsia"/>
                <w:color w:val="FF0000"/>
                <w:sz w:val="20"/>
                <w:szCs w:val="14"/>
                <w:u w:val="single"/>
                <w:lang w:eastAsia="zh-CN"/>
              </w:rPr>
              <w:t xml:space="preserve"> </w:t>
            </w:r>
            <w:r w:rsidRPr="00751AF0">
              <w:rPr>
                <w:color w:val="FF0000"/>
                <w:sz w:val="20"/>
                <w:szCs w:val="14"/>
                <w:u w:val="single"/>
                <w:lang w:eastAsia="zh-CN"/>
              </w:rPr>
              <w:t>CG-UCI</w:t>
            </w:r>
            <w:r w:rsidRPr="00751AF0">
              <w:rPr>
                <w:rFonts w:hint="eastAsia"/>
                <w:color w:val="FF0000"/>
                <w:sz w:val="20"/>
                <w:szCs w:val="14"/>
                <w:u w:val="single"/>
                <w:lang w:eastAsia="zh-CN"/>
              </w:rPr>
              <w:t xml:space="preserve"> bit sequence </w:t>
            </w:r>
            <m:oMath>
              <m:sSubSup>
                <m:sSubSupPr>
                  <m:ctrlPr>
                    <w:rPr>
                      <w:rFonts w:ascii="Cambria Math" w:hAnsi="Cambria Math"/>
                      <w:color w:val="FF0000"/>
                      <w:szCs w:val="14"/>
                      <w:u w:val="single"/>
                      <w:lang w:eastAsia="zh-CN"/>
                    </w:rPr>
                  </m:ctrlPr>
                </m:sSubSupPr>
                <m:e>
                  <m:acc>
                    <m:accPr>
                      <m:chr m:val="̃"/>
                      <m:ctrlPr>
                        <w:rPr>
                          <w:rFonts w:ascii="Cambria Math" w:hAnsi="Cambria Math"/>
                          <w:color w:val="FF0000"/>
                          <w:szCs w:val="14"/>
                          <w:u w:val="single"/>
                          <w:lang w:eastAsia="zh-CN"/>
                        </w:rPr>
                      </m:ctrlPr>
                    </m:accPr>
                    <m:e>
                      <m:r>
                        <w:rPr>
                          <w:rFonts w:ascii="Cambria Math" w:hAnsi="Cambria Math"/>
                          <w:color w:val="FF0000"/>
                          <w:szCs w:val="14"/>
                          <w:u w:val="single"/>
                          <w:lang w:eastAsia="zh-CN"/>
                        </w:rPr>
                        <m:t>o</m:t>
                      </m:r>
                    </m:e>
                  </m:acc>
                </m:e>
                <m:sub>
                  <m:r>
                    <m:rPr>
                      <m:sty m:val="p"/>
                    </m:rPr>
                    <w:rPr>
                      <w:rFonts w:ascii="Cambria Math" w:hAnsi="Cambria Math"/>
                      <w:color w:val="FF0000"/>
                      <w:szCs w:val="14"/>
                      <w:u w:val="single"/>
                      <w:lang w:eastAsia="zh-CN"/>
                    </w:rPr>
                    <m:t>0</m:t>
                  </m:r>
                </m:sub>
                <m:sup>
                  <m:r>
                    <w:rPr>
                      <w:rFonts w:ascii="Cambria Math" w:hAnsi="Cambria Math"/>
                      <w:color w:val="FF0000"/>
                      <w:szCs w:val="14"/>
                      <w:u w:val="single"/>
                      <w:lang w:eastAsia="zh-CN"/>
                    </w:rPr>
                    <m:t>CG</m:t>
                  </m:r>
                  <m:r>
                    <m:rPr>
                      <m:sty m:val="p"/>
                    </m:rPr>
                    <w:rPr>
                      <w:rFonts w:ascii="Cambria Math" w:hAnsi="Cambria Math"/>
                      <w:color w:val="FF0000"/>
                      <w:szCs w:val="14"/>
                      <w:u w:val="single"/>
                      <w:lang w:eastAsia="zh-CN"/>
                    </w:rPr>
                    <m:t>-</m:t>
                  </m:r>
                  <m:r>
                    <w:rPr>
                      <w:rFonts w:ascii="Cambria Math" w:hAnsi="Cambria Math"/>
                      <w:color w:val="FF0000"/>
                      <w:szCs w:val="14"/>
                      <w:u w:val="single"/>
                      <w:lang w:eastAsia="zh-CN"/>
                    </w:rPr>
                    <m:t>UCI</m:t>
                  </m:r>
                </m:sup>
              </m:sSubSup>
              <m:r>
                <m:rPr>
                  <m:sty m:val="p"/>
                </m:rPr>
                <w:rPr>
                  <w:rFonts w:ascii="Cambria Math" w:hAnsi="Cambria Math"/>
                  <w:color w:val="FF0000"/>
                  <w:szCs w:val="14"/>
                  <w:u w:val="single"/>
                  <w:lang w:eastAsia="zh-CN"/>
                </w:rPr>
                <m:t xml:space="preserve">, </m:t>
              </m:r>
              <m:sSubSup>
                <m:sSubSupPr>
                  <m:ctrlPr>
                    <w:rPr>
                      <w:rFonts w:ascii="Cambria Math" w:hAnsi="Cambria Math"/>
                      <w:color w:val="FF0000"/>
                      <w:szCs w:val="14"/>
                      <w:u w:val="single"/>
                      <w:lang w:eastAsia="zh-CN"/>
                    </w:rPr>
                  </m:ctrlPr>
                </m:sSubSupPr>
                <m:e>
                  <m:acc>
                    <m:accPr>
                      <m:chr m:val="̃"/>
                      <m:ctrlPr>
                        <w:rPr>
                          <w:rFonts w:ascii="Cambria Math" w:hAnsi="Cambria Math"/>
                          <w:color w:val="FF0000"/>
                          <w:szCs w:val="14"/>
                          <w:u w:val="single"/>
                          <w:lang w:eastAsia="zh-CN"/>
                        </w:rPr>
                      </m:ctrlPr>
                    </m:accPr>
                    <m:e>
                      <m:r>
                        <w:rPr>
                          <w:rFonts w:ascii="Cambria Math" w:hAnsi="Cambria Math"/>
                          <w:color w:val="FF0000"/>
                          <w:szCs w:val="14"/>
                          <w:u w:val="single"/>
                          <w:lang w:eastAsia="zh-CN"/>
                        </w:rPr>
                        <m:t>o</m:t>
                      </m:r>
                    </m:e>
                  </m:acc>
                </m:e>
                <m:sub>
                  <m:r>
                    <m:rPr>
                      <m:sty m:val="p"/>
                    </m:rPr>
                    <w:rPr>
                      <w:rFonts w:ascii="Cambria Math" w:hAnsi="Cambria Math"/>
                      <w:color w:val="FF0000"/>
                      <w:szCs w:val="14"/>
                      <w:u w:val="single"/>
                      <w:lang w:eastAsia="zh-CN"/>
                    </w:rPr>
                    <m:t>1</m:t>
                  </m:r>
                </m:sub>
                <m:sup>
                  <m:r>
                    <w:rPr>
                      <w:rFonts w:ascii="Cambria Math" w:hAnsi="Cambria Math"/>
                      <w:color w:val="FF0000"/>
                      <w:szCs w:val="14"/>
                      <w:u w:val="single"/>
                      <w:lang w:eastAsia="zh-CN"/>
                    </w:rPr>
                    <m:t>CG</m:t>
                  </m:r>
                  <m:r>
                    <m:rPr>
                      <m:sty m:val="p"/>
                    </m:rPr>
                    <w:rPr>
                      <w:rFonts w:ascii="Cambria Math" w:hAnsi="Cambria Math"/>
                      <w:color w:val="FF0000"/>
                      <w:szCs w:val="14"/>
                      <w:u w:val="single"/>
                      <w:lang w:eastAsia="zh-CN"/>
                    </w:rPr>
                    <m:t>-</m:t>
                  </m:r>
                  <m:r>
                    <w:rPr>
                      <w:rFonts w:ascii="Cambria Math" w:hAnsi="Cambria Math"/>
                      <w:color w:val="FF0000"/>
                      <w:szCs w:val="14"/>
                      <w:u w:val="single"/>
                      <w:lang w:eastAsia="zh-CN"/>
                    </w:rPr>
                    <m:t>UCI</m:t>
                  </m:r>
                </m:sup>
              </m:sSubSup>
              <m:r>
                <m:rPr>
                  <m:sty m:val="p"/>
                </m:rPr>
                <w:rPr>
                  <w:rFonts w:ascii="Cambria Math" w:hAnsi="Cambria Math"/>
                  <w:color w:val="FF0000"/>
                  <w:szCs w:val="14"/>
                  <w:u w:val="single"/>
                  <w:lang w:eastAsia="zh-CN"/>
                </w:rPr>
                <m:t xml:space="preserve">, …, </m:t>
              </m:r>
              <m:sSubSup>
                <m:sSubSupPr>
                  <m:ctrlPr>
                    <w:rPr>
                      <w:rFonts w:ascii="Cambria Math" w:hAnsi="Cambria Math"/>
                      <w:color w:val="FF0000"/>
                      <w:szCs w:val="14"/>
                      <w:u w:val="single"/>
                      <w:lang w:eastAsia="zh-CN"/>
                    </w:rPr>
                  </m:ctrlPr>
                </m:sSubSupPr>
                <m:e>
                  <m:acc>
                    <m:accPr>
                      <m:chr m:val="̃"/>
                      <m:ctrlPr>
                        <w:rPr>
                          <w:rFonts w:ascii="Cambria Math" w:hAnsi="Cambria Math"/>
                          <w:color w:val="FF0000"/>
                          <w:szCs w:val="14"/>
                          <w:u w:val="single"/>
                          <w:lang w:eastAsia="zh-CN"/>
                        </w:rPr>
                      </m:ctrlPr>
                    </m:accPr>
                    <m:e>
                      <m:r>
                        <w:rPr>
                          <w:rFonts w:ascii="Cambria Math" w:hAnsi="Cambria Math"/>
                          <w:color w:val="FF0000"/>
                          <w:szCs w:val="14"/>
                          <w:u w:val="single"/>
                          <w:lang w:eastAsia="zh-CN"/>
                        </w:rPr>
                        <m:t>o</m:t>
                      </m:r>
                    </m:e>
                  </m:acc>
                </m:e>
                <m:sub>
                  <m:sSup>
                    <m:sSupPr>
                      <m:ctrlPr>
                        <w:rPr>
                          <w:rFonts w:ascii="Cambria Math" w:hAnsi="Cambria Math"/>
                          <w:color w:val="FF0000"/>
                          <w:szCs w:val="14"/>
                          <w:u w:val="single"/>
                          <w:lang w:eastAsia="zh-CN"/>
                        </w:rPr>
                      </m:ctrlPr>
                    </m:sSupPr>
                    <m:e>
                      <m:r>
                        <w:rPr>
                          <w:rFonts w:ascii="Cambria Math" w:hAnsi="Cambria Math"/>
                          <w:color w:val="FF0000"/>
                          <w:szCs w:val="14"/>
                          <w:u w:val="single"/>
                          <w:lang w:eastAsia="zh-CN"/>
                        </w:rPr>
                        <m:t>O</m:t>
                      </m:r>
                    </m:e>
                    <m:sup>
                      <m:r>
                        <w:rPr>
                          <w:rFonts w:ascii="Cambria Math" w:hAnsi="Cambria Math"/>
                          <w:color w:val="FF0000"/>
                          <w:szCs w:val="14"/>
                          <w:u w:val="single"/>
                          <w:lang w:eastAsia="zh-CN"/>
                        </w:rPr>
                        <m:t>CG</m:t>
                      </m:r>
                      <m:r>
                        <m:rPr>
                          <m:sty m:val="p"/>
                        </m:rPr>
                        <w:rPr>
                          <w:rFonts w:ascii="Cambria Math" w:hAnsi="Cambria Math"/>
                          <w:color w:val="FF0000"/>
                          <w:szCs w:val="14"/>
                          <w:u w:val="single"/>
                          <w:lang w:eastAsia="zh-CN"/>
                        </w:rPr>
                        <m:t>-</m:t>
                      </m:r>
                      <m:r>
                        <w:rPr>
                          <w:rFonts w:ascii="Cambria Math" w:hAnsi="Cambria Math"/>
                          <w:color w:val="FF0000"/>
                          <w:szCs w:val="14"/>
                          <w:u w:val="single"/>
                          <w:lang w:eastAsia="zh-CN"/>
                        </w:rPr>
                        <m:t>UCI</m:t>
                      </m:r>
                    </m:sup>
                  </m:sSup>
                  <m:r>
                    <m:rPr>
                      <m:sty m:val="p"/>
                    </m:rPr>
                    <w:rPr>
                      <w:rFonts w:ascii="Cambria Math" w:hAnsi="Cambria Math"/>
                      <w:color w:val="FF0000"/>
                      <w:szCs w:val="14"/>
                      <w:u w:val="single"/>
                      <w:lang w:eastAsia="zh-CN"/>
                    </w:rPr>
                    <m:t>-1</m:t>
                  </m:r>
                </m:sub>
                <m:sup>
                  <m:r>
                    <w:rPr>
                      <w:rFonts w:ascii="Cambria Math" w:hAnsi="Cambria Math"/>
                      <w:color w:val="FF0000"/>
                      <w:szCs w:val="14"/>
                      <w:u w:val="single"/>
                      <w:lang w:eastAsia="zh-CN"/>
                    </w:rPr>
                    <m:t>CG</m:t>
                  </m:r>
                  <m:r>
                    <m:rPr>
                      <m:sty m:val="p"/>
                    </m:rPr>
                    <w:rPr>
                      <w:rFonts w:ascii="Cambria Math" w:hAnsi="Cambria Math"/>
                      <w:color w:val="FF0000"/>
                      <w:szCs w:val="14"/>
                      <w:u w:val="single"/>
                      <w:lang w:eastAsia="zh-CN"/>
                    </w:rPr>
                    <m:t>-</m:t>
                  </m:r>
                  <m:r>
                    <w:rPr>
                      <w:rFonts w:ascii="Cambria Math" w:hAnsi="Cambria Math"/>
                      <w:color w:val="FF0000"/>
                      <w:szCs w:val="14"/>
                      <w:u w:val="single"/>
                      <w:lang w:eastAsia="zh-CN"/>
                    </w:rPr>
                    <m:t>UCI</m:t>
                  </m:r>
                </m:sup>
              </m:sSubSup>
            </m:oMath>
            <w:r w:rsidRPr="00751AF0">
              <w:rPr>
                <w:rFonts w:hint="eastAsia"/>
                <w:color w:val="FF0000"/>
                <w:sz w:val="20"/>
                <w:szCs w:val="14"/>
                <w:u w:val="single"/>
                <w:lang w:eastAsia="zh-CN"/>
              </w:rPr>
              <w:t xml:space="preserve"> is given by Table</w:t>
            </w:r>
            <w:r w:rsidRPr="00751AF0">
              <w:rPr>
                <w:color w:val="FF0000"/>
                <w:sz w:val="20"/>
                <w:szCs w:val="14"/>
                <w:u w:val="single"/>
              </w:rPr>
              <w:t xml:space="preserve"> </w:t>
            </w:r>
            <w:r w:rsidRPr="00751AF0">
              <w:rPr>
                <w:rFonts w:hint="eastAsia"/>
                <w:color w:val="FF0000"/>
                <w:sz w:val="20"/>
                <w:szCs w:val="14"/>
                <w:u w:val="single"/>
                <w:lang w:eastAsia="zh-CN"/>
              </w:rPr>
              <w:t>6.3.2.</w:t>
            </w:r>
            <w:r w:rsidRPr="00751AF0">
              <w:rPr>
                <w:color w:val="FF0000"/>
                <w:sz w:val="20"/>
                <w:szCs w:val="14"/>
                <w:u w:val="single"/>
                <w:lang w:eastAsia="zh-CN"/>
              </w:rPr>
              <w:t>1</w:t>
            </w:r>
            <w:r w:rsidRPr="00751AF0">
              <w:rPr>
                <w:rFonts w:hint="eastAsia"/>
                <w:color w:val="FF0000"/>
                <w:sz w:val="20"/>
                <w:szCs w:val="14"/>
                <w:u w:val="single"/>
                <w:lang w:eastAsia="zh-CN"/>
              </w:rPr>
              <w:t>.</w:t>
            </w:r>
            <w:r w:rsidRPr="00751AF0">
              <w:rPr>
                <w:color w:val="FF0000"/>
                <w:sz w:val="20"/>
                <w:szCs w:val="14"/>
                <w:u w:val="single"/>
                <w:lang w:eastAsia="zh-CN"/>
              </w:rPr>
              <w:t>3</w:t>
            </w:r>
            <w:r w:rsidRPr="00751AF0">
              <w:rPr>
                <w:color w:val="FF0000"/>
                <w:sz w:val="20"/>
                <w:szCs w:val="14"/>
                <w:u w:val="single"/>
              </w:rPr>
              <w:t>-1</w:t>
            </w:r>
            <w:r w:rsidRPr="00751AF0">
              <w:rPr>
                <w:rFonts w:hint="eastAsia"/>
                <w:color w:val="FF0000"/>
                <w:sz w:val="20"/>
                <w:szCs w:val="14"/>
                <w:u w:val="single"/>
                <w:lang w:eastAsia="zh-CN"/>
              </w:rPr>
              <w:t xml:space="preserve">, mapped in the order from </w:t>
            </w:r>
            <w:r w:rsidRPr="00751AF0">
              <w:rPr>
                <w:rFonts w:hint="eastAsia"/>
                <w:color w:val="FF0000"/>
                <w:sz w:val="20"/>
                <w:szCs w:val="14"/>
                <w:u w:val="single"/>
                <w:lang w:eastAsia="zh-CN"/>
              </w:rPr>
              <w:lastRenderedPageBreak/>
              <w:t>upper part to lower part</w:t>
            </w:r>
            <w:r w:rsidRPr="00751AF0">
              <w:rPr>
                <w:color w:val="FF0000"/>
                <w:sz w:val="20"/>
                <w:szCs w:val="14"/>
                <w:u w:val="single"/>
                <w:lang w:eastAsia="zh-CN"/>
              </w:rPr>
              <w:t>..</w:t>
            </w:r>
          </w:p>
          <w:p w14:paraId="7ADE1A14" w14:textId="77777777" w:rsidR="0004316D" w:rsidRPr="00751AF0" w:rsidRDefault="0004316D" w:rsidP="00751AF0">
            <w:pPr>
              <w:pStyle w:val="B2"/>
              <w:ind w:left="565"/>
              <w:rPr>
                <w:color w:val="FF0000"/>
                <w:sz w:val="20"/>
                <w:szCs w:val="14"/>
                <w:u w:val="single"/>
                <w:lang w:eastAsia="zh-CN"/>
              </w:rPr>
            </w:pPr>
            <w:r w:rsidRPr="00751AF0">
              <w:rPr>
                <w:color w:val="FF0000"/>
                <w:sz w:val="20"/>
                <w:szCs w:val="14"/>
                <w:u w:val="single"/>
                <w:lang w:eastAsia="zh-CN"/>
              </w:rPr>
              <w:t>-</w:t>
            </w:r>
            <w:r w:rsidRPr="00751AF0">
              <w:rPr>
                <w:color w:val="FF0000"/>
                <w:sz w:val="20"/>
                <w:szCs w:val="14"/>
                <w:u w:val="single"/>
                <w:lang w:eastAsia="zh-CN"/>
              </w:rPr>
              <w:tab/>
              <w:t xml:space="preserve">Set  </w:t>
            </w:r>
            <m:oMath>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i</m:t>
                  </m:r>
                </m:sub>
                <m:sup>
                  <m:r>
                    <w:rPr>
                      <w:rFonts w:ascii="Cambria Math" w:hAnsi="Cambria Math"/>
                      <w:color w:val="FF0000"/>
                      <w:szCs w:val="14"/>
                      <w:u w:val="single"/>
                      <w:lang w:eastAsia="zh-CN"/>
                    </w:rPr>
                    <m:t>(2)</m:t>
                  </m:r>
                </m:sup>
              </m:sSubSup>
              <m:r>
                <w:rPr>
                  <w:rFonts w:ascii="Cambria Math" w:hAnsi="Cambria Math"/>
                  <w:color w:val="FF0000"/>
                  <w:szCs w:val="14"/>
                  <w:u w:val="single"/>
                  <w:lang w:eastAsia="zh-CN"/>
                </w:rPr>
                <m:t>=</m:t>
              </m:r>
              <m:sSubSup>
                <m:sSubSupPr>
                  <m:ctrlPr>
                    <w:rPr>
                      <w:rFonts w:ascii="Cambria Math" w:hAnsi="Cambria Math"/>
                      <w:i/>
                      <w:color w:val="FF0000"/>
                      <w:szCs w:val="14"/>
                      <w:u w:val="single"/>
                      <w:lang w:eastAsia="zh-CN"/>
                    </w:rPr>
                  </m:ctrlPr>
                </m:sSubSupPr>
                <m:e>
                  <m:acc>
                    <m:accPr>
                      <m:chr m:val="̃"/>
                      <m:ctrlPr>
                        <w:rPr>
                          <w:rFonts w:ascii="Cambria Math" w:hAnsi="Cambria Math"/>
                          <w:i/>
                          <w:color w:val="FF0000"/>
                          <w:szCs w:val="14"/>
                          <w:u w:val="single"/>
                          <w:lang w:eastAsia="zh-CN"/>
                        </w:rPr>
                      </m:ctrlPr>
                    </m:accPr>
                    <m:e>
                      <m:r>
                        <w:rPr>
                          <w:rFonts w:ascii="Cambria Math" w:hAnsi="Cambria Math"/>
                          <w:color w:val="FF0000"/>
                          <w:szCs w:val="14"/>
                          <w:u w:val="single"/>
                          <w:lang w:eastAsia="zh-CN"/>
                        </w:rPr>
                        <m:t>o</m:t>
                      </m:r>
                    </m:e>
                  </m:acc>
                </m:e>
                <m:sub>
                  <m:r>
                    <w:rPr>
                      <w:rFonts w:ascii="Cambria Math" w:hAnsi="Cambria Math"/>
                      <w:color w:val="FF0000"/>
                      <w:szCs w:val="14"/>
                      <w:u w:val="single"/>
                      <w:lang w:eastAsia="zh-CN"/>
                    </w:rPr>
                    <m:t>i</m:t>
                  </m:r>
                </m:sub>
                <m:sup>
                  <m:r>
                    <m:rPr>
                      <m:sty m:val="p"/>
                    </m:rPr>
                    <w:rPr>
                      <w:rFonts w:ascii="Cambria Math" w:hAnsi="Cambria Math"/>
                      <w:color w:val="FF0000"/>
                      <w:szCs w:val="14"/>
                      <w:u w:val="single"/>
                      <w:lang w:eastAsia="zh-CN"/>
                    </w:rPr>
                    <m:t>ACK-LP</m:t>
                  </m:r>
                </m:sup>
              </m:sSubSup>
            </m:oMath>
            <w:r w:rsidRPr="00751AF0">
              <w:rPr>
                <w:rFonts w:hint="eastAsia"/>
                <w:color w:val="FF0000"/>
                <w:sz w:val="20"/>
                <w:szCs w:val="14"/>
                <w:u w:val="single"/>
                <w:lang w:eastAsia="zh-CN"/>
              </w:rPr>
              <w:t xml:space="preserve">  for</w:t>
            </w:r>
            <w:r w:rsidRPr="00751AF0">
              <w:rPr>
                <w:color w:val="FF0000"/>
                <w:sz w:val="20"/>
                <w:szCs w:val="14"/>
                <w:u w:val="single"/>
                <w:lang w:eastAsia="zh-CN"/>
              </w:rPr>
              <w:t xml:space="preserve"> </w:t>
            </w:r>
            <m:oMath>
              <m:r>
                <w:rPr>
                  <w:rFonts w:ascii="Cambria Math" w:hAnsi="Cambria Math"/>
                  <w:color w:val="FF0000"/>
                  <w:szCs w:val="14"/>
                  <w:u w:val="single"/>
                  <w:lang w:eastAsia="zh-CN"/>
                </w:rPr>
                <m:t>i=</m:t>
              </m:r>
              <m:sSup>
                <m:sSupPr>
                  <m:ctrlPr>
                    <w:rPr>
                      <w:rFonts w:ascii="Cambria Math" w:hAnsi="Cambria Math"/>
                      <w:i/>
                      <w:color w:val="FF0000"/>
                      <w:szCs w:val="14"/>
                      <w:u w:val="single"/>
                      <w:lang w:eastAsia="zh-CN"/>
                    </w:rPr>
                  </m:ctrlPr>
                </m:sSupPr>
                <m:e>
                  <m:r>
                    <w:rPr>
                      <w:rFonts w:ascii="Cambria Math" w:hAnsi="Cambria Math"/>
                      <w:color w:val="FF0000"/>
                      <w:szCs w:val="14"/>
                      <w:u w:val="single"/>
                      <w:lang w:eastAsia="zh-CN"/>
                    </w:rPr>
                    <m:t>0,1,…,O</m:t>
                  </m:r>
                </m:e>
                <m:sup>
                  <m:r>
                    <m:rPr>
                      <m:sty m:val="p"/>
                    </m:rPr>
                    <w:rPr>
                      <w:rFonts w:ascii="Cambria Math" w:hAnsi="Cambria Math"/>
                      <w:color w:val="FF0000"/>
                      <w:szCs w:val="14"/>
                      <w:u w:val="single"/>
                      <w:lang w:eastAsia="zh-CN"/>
                    </w:rPr>
                    <m:t>ACK-LP</m:t>
                  </m:r>
                </m:sup>
              </m:sSup>
              <m:r>
                <w:rPr>
                  <w:rFonts w:ascii="Cambria Math" w:hAnsi="Cambria Math"/>
                  <w:color w:val="FF0000"/>
                  <w:szCs w:val="14"/>
                  <w:u w:val="single"/>
                  <w:lang w:eastAsia="zh-CN"/>
                </w:rPr>
                <m:t>-1</m:t>
              </m:r>
            </m:oMath>
            <w:r w:rsidRPr="00751AF0">
              <w:rPr>
                <w:rFonts w:hint="eastAsia"/>
                <w:color w:val="FF0000"/>
                <w:sz w:val="20"/>
                <w:szCs w:val="14"/>
                <w:u w:val="single"/>
                <w:lang w:eastAsia="zh-CN"/>
              </w:rPr>
              <w:t xml:space="preserve"> </w:t>
            </w:r>
            <w:r w:rsidRPr="00751AF0">
              <w:rPr>
                <w:color w:val="FF0000"/>
                <w:sz w:val="20"/>
                <w:szCs w:val="14"/>
                <w:u w:val="single"/>
                <w:lang w:eastAsia="zh-CN"/>
              </w:rPr>
              <w:t>and</w:t>
            </w:r>
            <w:r w:rsidRPr="00751AF0">
              <w:rPr>
                <w:rFonts w:hint="eastAsia"/>
                <w:color w:val="FF0000"/>
                <w:sz w:val="20"/>
                <w:szCs w:val="14"/>
                <w:u w:val="single"/>
                <w:lang w:eastAsia="zh-CN"/>
              </w:rPr>
              <w:t xml:space="preserve"> </w:t>
            </w:r>
            <m:oMath>
              <m:sSup>
                <m:sSupPr>
                  <m:ctrlPr>
                    <w:rPr>
                      <w:rFonts w:ascii="Cambria Math" w:hAnsi="Cambria Math"/>
                      <w:i/>
                      <w:color w:val="FF0000"/>
                      <w:szCs w:val="14"/>
                      <w:u w:val="single"/>
                      <w:lang w:eastAsia="zh-CN"/>
                    </w:rPr>
                  </m:ctrlPr>
                </m:sSupPr>
                <m:e>
                  <m:r>
                    <w:rPr>
                      <w:rFonts w:ascii="Cambria Math" w:hAnsi="Cambria Math"/>
                      <w:color w:val="FF0000"/>
                      <w:szCs w:val="14"/>
                      <w:u w:val="single"/>
                      <w:lang w:eastAsia="zh-CN"/>
                    </w:rPr>
                    <m:t>A</m:t>
                  </m:r>
                </m:e>
                <m:sup>
                  <m:r>
                    <w:rPr>
                      <w:rFonts w:ascii="Cambria Math" w:hAnsi="Cambria Math"/>
                      <w:color w:val="FF0000"/>
                      <w:szCs w:val="14"/>
                      <w:u w:val="single"/>
                      <w:lang w:eastAsia="zh-CN"/>
                    </w:rPr>
                    <m:t>(2)</m:t>
                  </m:r>
                </m:sup>
              </m:sSup>
              <m:r>
                <w:rPr>
                  <w:rFonts w:ascii="Cambria Math" w:hAnsi="Cambria Math"/>
                  <w:color w:val="FF0000"/>
                  <w:szCs w:val="14"/>
                  <w:u w:val="single"/>
                  <w:lang w:eastAsia="zh-CN"/>
                </w:rPr>
                <m:t>=</m:t>
              </m:r>
              <m:sSup>
                <m:sSupPr>
                  <m:ctrlPr>
                    <w:rPr>
                      <w:rFonts w:ascii="Cambria Math" w:hAnsi="Cambria Math"/>
                      <w:i/>
                      <w:color w:val="FF0000"/>
                      <w:szCs w:val="14"/>
                      <w:u w:val="single"/>
                      <w:lang w:eastAsia="zh-CN"/>
                    </w:rPr>
                  </m:ctrlPr>
                </m:sSupPr>
                <m:e>
                  <m:r>
                    <w:rPr>
                      <w:rFonts w:ascii="Cambria Math" w:hAnsi="Cambria Math"/>
                      <w:color w:val="FF0000"/>
                      <w:szCs w:val="14"/>
                      <w:u w:val="single"/>
                      <w:lang w:eastAsia="zh-CN"/>
                    </w:rPr>
                    <m:t>O</m:t>
                  </m:r>
                </m:e>
                <m:sup>
                  <m:r>
                    <m:rPr>
                      <m:sty m:val="p"/>
                    </m:rPr>
                    <w:rPr>
                      <w:rFonts w:ascii="Cambria Math" w:hAnsi="Cambria Math"/>
                      <w:color w:val="FF0000"/>
                      <w:szCs w:val="14"/>
                      <w:u w:val="single"/>
                      <w:lang w:eastAsia="zh-CN"/>
                    </w:rPr>
                    <m:t>ACK-LP</m:t>
                  </m:r>
                </m:sup>
              </m:sSup>
            </m:oMath>
            <w:r w:rsidRPr="00751AF0">
              <w:rPr>
                <w:rFonts w:hint="eastAsia"/>
                <w:color w:val="FF0000"/>
                <w:sz w:val="20"/>
                <w:szCs w:val="14"/>
                <w:u w:val="single"/>
                <w:lang w:eastAsia="zh-CN"/>
              </w:rPr>
              <w:t xml:space="preserve">, where </w:t>
            </w:r>
            <w:r w:rsidRPr="00751AF0">
              <w:rPr>
                <w:color w:val="FF0000"/>
                <w:sz w:val="20"/>
                <w:szCs w:val="14"/>
                <w:u w:val="single"/>
                <w:lang w:eastAsia="zh-CN"/>
              </w:rPr>
              <w:t>the</w:t>
            </w:r>
            <w:r w:rsidRPr="00751AF0">
              <w:rPr>
                <w:rFonts w:hint="eastAsia"/>
                <w:color w:val="FF0000"/>
                <w:sz w:val="20"/>
                <w:szCs w:val="14"/>
                <w:u w:val="single"/>
                <w:lang w:eastAsia="zh-CN"/>
              </w:rPr>
              <w:t xml:space="preserve"> HARQ-ACK bit sequence </w:t>
            </w:r>
            <m:oMath>
              <m:sSubSup>
                <m:sSubSupPr>
                  <m:ctrlPr>
                    <w:rPr>
                      <w:rFonts w:ascii="Cambria Math" w:hAnsi="Cambria Math"/>
                      <w:i/>
                      <w:color w:val="FF0000"/>
                      <w:szCs w:val="14"/>
                      <w:u w:val="single"/>
                      <w:lang w:eastAsia="zh-CN"/>
                    </w:rPr>
                  </m:ctrlPr>
                </m:sSubSupPr>
                <m:e>
                  <m:acc>
                    <m:accPr>
                      <m:chr m:val="̃"/>
                      <m:ctrlPr>
                        <w:rPr>
                          <w:rFonts w:ascii="Cambria Math" w:hAnsi="Cambria Math"/>
                          <w:i/>
                          <w:color w:val="FF0000"/>
                          <w:szCs w:val="14"/>
                          <w:u w:val="single"/>
                          <w:lang w:eastAsia="zh-CN"/>
                        </w:rPr>
                      </m:ctrlPr>
                    </m:accPr>
                    <m:e>
                      <m:r>
                        <w:rPr>
                          <w:rFonts w:ascii="Cambria Math" w:hAnsi="Cambria Math"/>
                          <w:color w:val="FF0000"/>
                          <w:szCs w:val="14"/>
                          <w:u w:val="single"/>
                          <w:lang w:eastAsia="zh-CN"/>
                        </w:rPr>
                        <m:t>o</m:t>
                      </m:r>
                    </m:e>
                  </m:acc>
                </m:e>
                <m:sub>
                  <m:r>
                    <w:rPr>
                      <w:rFonts w:ascii="Cambria Math" w:hAnsi="Cambria Math"/>
                      <w:color w:val="FF0000"/>
                      <w:szCs w:val="14"/>
                      <w:u w:val="single"/>
                      <w:lang w:eastAsia="zh-CN"/>
                    </w:rPr>
                    <m:t>0</m:t>
                  </m:r>
                </m:sub>
                <m:sup>
                  <m:r>
                    <m:rPr>
                      <m:sty m:val="p"/>
                    </m:rPr>
                    <w:rPr>
                      <w:rFonts w:ascii="Cambria Math" w:hAnsi="Cambria Math"/>
                      <w:color w:val="FF0000"/>
                      <w:szCs w:val="14"/>
                      <w:u w:val="single"/>
                      <w:lang w:eastAsia="zh-CN"/>
                    </w:rPr>
                    <m:t>ACK-</m:t>
                  </m:r>
                  <m:r>
                    <m:rPr>
                      <m:sty m:val="p"/>
                    </m:rPr>
                    <w:rPr>
                      <w:rFonts w:ascii="Cambria Math" w:hAnsi="Cambria Math" w:hint="eastAsia"/>
                      <w:color w:val="FF0000"/>
                      <w:szCs w:val="14"/>
                      <w:u w:val="single"/>
                      <w:lang w:eastAsia="zh-CN"/>
                    </w:rPr>
                    <m:t>L</m:t>
                  </m:r>
                  <m:r>
                    <m:rPr>
                      <m:sty m:val="p"/>
                    </m:rPr>
                    <w:rPr>
                      <w:rFonts w:ascii="Cambria Math" w:hAnsi="Cambria Math"/>
                      <w:color w:val="FF0000"/>
                      <w:szCs w:val="14"/>
                      <w:u w:val="single"/>
                      <w:lang w:eastAsia="zh-CN"/>
                    </w:rPr>
                    <m:t>P</m:t>
                  </m:r>
                </m:sup>
              </m:sSubSup>
              <m:r>
                <w:rPr>
                  <w:rFonts w:ascii="Cambria Math" w:hAnsi="Cambria Math"/>
                  <w:color w:val="FF0000"/>
                  <w:szCs w:val="14"/>
                  <w:u w:val="single"/>
                  <w:lang w:eastAsia="zh-CN"/>
                </w:rPr>
                <m:t xml:space="preserve">, </m:t>
              </m:r>
              <m:sSubSup>
                <m:sSubSupPr>
                  <m:ctrlPr>
                    <w:rPr>
                      <w:rFonts w:ascii="Cambria Math" w:hAnsi="Cambria Math"/>
                      <w:i/>
                      <w:color w:val="FF0000"/>
                      <w:szCs w:val="14"/>
                      <w:u w:val="single"/>
                      <w:lang w:eastAsia="zh-CN"/>
                    </w:rPr>
                  </m:ctrlPr>
                </m:sSubSupPr>
                <m:e>
                  <m:acc>
                    <m:accPr>
                      <m:chr m:val="̃"/>
                      <m:ctrlPr>
                        <w:rPr>
                          <w:rFonts w:ascii="Cambria Math" w:hAnsi="Cambria Math"/>
                          <w:i/>
                          <w:color w:val="FF0000"/>
                          <w:szCs w:val="14"/>
                          <w:u w:val="single"/>
                          <w:lang w:eastAsia="zh-CN"/>
                        </w:rPr>
                      </m:ctrlPr>
                    </m:accPr>
                    <m:e>
                      <m:r>
                        <w:rPr>
                          <w:rFonts w:ascii="Cambria Math" w:hAnsi="Cambria Math"/>
                          <w:color w:val="FF0000"/>
                          <w:szCs w:val="14"/>
                          <w:u w:val="single"/>
                          <w:lang w:eastAsia="zh-CN"/>
                        </w:rPr>
                        <m:t>o</m:t>
                      </m:r>
                    </m:e>
                  </m:acc>
                </m:e>
                <m:sub>
                  <m:r>
                    <w:rPr>
                      <w:rFonts w:ascii="Cambria Math" w:hAnsi="Cambria Math"/>
                      <w:color w:val="FF0000"/>
                      <w:szCs w:val="14"/>
                      <w:u w:val="single"/>
                      <w:lang w:eastAsia="zh-CN"/>
                    </w:rPr>
                    <m:t>1</m:t>
                  </m:r>
                </m:sub>
                <m:sup>
                  <m:r>
                    <m:rPr>
                      <m:sty m:val="p"/>
                    </m:rPr>
                    <w:rPr>
                      <w:rFonts w:ascii="Cambria Math" w:hAnsi="Cambria Math"/>
                      <w:color w:val="FF0000"/>
                      <w:szCs w:val="14"/>
                      <w:u w:val="single"/>
                      <w:lang w:eastAsia="zh-CN"/>
                    </w:rPr>
                    <m:t>ACK-</m:t>
                  </m:r>
                  <m:r>
                    <m:rPr>
                      <m:sty m:val="p"/>
                    </m:rPr>
                    <w:rPr>
                      <w:rFonts w:ascii="Cambria Math" w:hAnsi="Cambria Math" w:hint="eastAsia"/>
                      <w:color w:val="FF0000"/>
                      <w:szCs w:val="14"/>
                      <w:u w:val="single"/>
                      <w:lang w:eastAsia="zh-CN"/>
                    </w:rPr>
                    <m:t>L</m:t>
                  </m:r>
                  <m:r>
                    <m:rPr>
                      <m:sty m:val="p"/>
                    </m:rPr>
                    <w:rPr>
                      <w:rFonts w:ascii="Cambria Math" w:hAnsi="Cambria Math"/>
                      <w:color w:val="FF0000"/>
                      <w:szCs w:val="14"/>
                      <w:u w:val="single"/>
                      <w:lang w:eastAsia="zh-CN"/>
                    </w:rPr>
                    <m:t>P</m:t>
                  </m:r>
                </m:sup>
              </m:sSubSup>
              <m:r>
                <w:rPr>
                  <w:rFonts w:ascii="Cambria Math" w:hAnsi="Cambria Math"/>
                  <w:color w:val="FF0000"/>
                  <w:szCs w:val="14"/>
                  <w:u w:val="single"/>
                  <w:lang w:eastAsia="zh-CN"/>
                </w:rPr>
                <m:t xml:space="preserve">, …, </m:t>
              </m:r>
              <m:sSubSup>
                <m:sSubSupPr>
                  <m:ctrlPr>
                    <w:rPr>
                      <w:rFonts w:ascii="Cambria Math" w:hAnsi="Cambria Math"/>
                      <w:i/>
                      <w:color w:val="FF0000"/>
                      <w:szCs w:val="14"/>
                      <w:u w:val="single"/>
                      <w:lang w:eastAsia="zh-CN"/>
                    </w:rPr>
                  </m:ctrlPr>
                </m:sSubSupPr>
                <m:e>
                  <m:acc>
                    <m:accPr>
                      <m:chr m:val="̃"/>
                      <m:ctrlPr>
                        <w:rPr>
                          <w:rFonts w:ascii="Cambria Math" w:hAnsi="Cambria Math"/>
                          <w:i/>
                          <w:color w:val="FF0000"/>
                          <w:szCs w:val="14"/>
                          <w:u w:val="single"/>
                          <w:lang w:eastAsia="zh-CN"/>
                        </w:rPr>
                      </m:ctrlPr>
                    </m:accPr>
                    <m:e>
                      <m:r>
                        <w:rPr>
                          <w:rFonts w:ascii="Cambria Math" w:hAnsi="Cambria Math"/>
                          <w:color w:val="FF0000"/>
                          <w:szCs w:val="14"/>
                          <w:u w:val="single"/>
                          <w:lang w:eastAsia="zh-CN"/>
                        </w:rPr>
                        <m:t>o</m:t>
                      </m:r>
                    </m:e>
                  </m:acc>
                </m:e>
                <m:sub>
                  <m:sSup>
                    <m:sSupPr>
                      <m:ctrlPr>
                        <w:rPr>
                          <w:rFonts w:ascii="Cambria Math" w:hAnsi="Cambria Math"/>
                          <w:i/>
                          <w:color w:val="FF0000"/>
                          <w:szCs w:val="14"/>
                          <w:u w:val="single"/>
                          <w:lang w:eastAsia="zh-CN"/>
                        </w:rPr>
                      </m:ctrlPr>
                    </m:sSupPr>
                    <m:e>
                      <m:r>
                        <w:rPr>
                          <w:rFonts w:ascii="Cambria Math" w:hAnsi="Cambria Math"/>
                          <w:color w:val="FF0000"/>
                          <w:szCs w:val="14"/>
                          <w:u w:val="single"/>
                          <w:lang w:eastAsia="zh-CN"/>
                        </w:rPr>
                        <m:t>O</m:t>
                      </m:r>
                    </m:e>
                    <m:sup>
                      <m:r>
                        <m:rPr>
                          <m:sty m:val="p"/>
                        </m:rPr>
                        <w:rPr>
                          <w:rFonts w:ascii="Cambria Math" w:hAnsi="Cambria Math"/>
                          <w:color w:val="FF0000"/>
                          <w:szCs w:val="14"/>
                          <w:u w:val="single"/>
                          <w:lang w:eastAsia="zh-CN"/>
                        </w:rPr>
                        <m:t>ACK-</m:t>
                      </m:r>
                      <m:r>
                        <m:rPr>
                          <m:sty m:val="p"/>
                        </m:rPr>
                        <w:rPr>
                          <w:rFonts w:ascii="Cambria Math" w:hAnsi="Cambria Math" w:hint="eastAsia"/>
                          <w:color w:val="FF0000"/>
                          <w:szCs w:val="14"/>
                          <w:u w:val="single"/>
                          <w:lang w:eastAsia="zh-CN"/>
                        </w:rPr>
                        <m:t>L</m:t>
                      </m:r>
                      <m:r>
                        <m:rPr>
                          <m:sty m:val="p"/>
                        </m:rPr>
                        <w:rPr>
                          <w:rFonts w:ascii="Cambria Math" w:hAnsi="Cambria Math"/>
                          <w:color w:val="FF0000"/>
                          <w:szCs w:val="14"/>
                          <w:u w:val="single"/>
                          <w:lang w:eastAsia="zh-CN"/>
                        </w:rPr>
                        <m:t>P</m:t>
                      </m:r>
                    </m:sup>
                  </m:sSup>
                  <m:r>
                    <w:rPr>
                      <w:rFonts w:ascii="Cambria Math" w:hAnsi="Cambria Math"/>
                      <w:color w:val="FF0000"/>
                      <w:szCs w:val="14"/>
                      <w:u w:val="single"/>
                      <w:lang w:eastAsia="zh-CN"/>
                    </w:rPr>
                    <m:t>-1</m:t>
                  </m:r>
                </m:sub>
                <m:sup>
                  <m:r>
                    <m:rPr>
                      <m:sty m:val="p"/>
                    </m:rPr>
                    <w:rPr>
                      <w:rFonts w:ascii="Cambria Math" w:hAnsi="Cambria Math"/>
                      <w:color w:val="FF0000"/>
                      <w:szCs w:val="14"/>
                      <w:u w:val="single"/>
                      <w:lang w:eastAsia="zh-CN"/>
                    </w:rPr>
                    <m:t>ACK-</m:t>
                  </m:r>
                  <m:r>
                    <m:rPr>
                      <m:sty m:val="p"/>
                    </m:rPr>
                    <w:rPr>
                      <w:rFonts w:ascii="Cambria Math" w:hAnsi="Cambria Math" w:hint="eastAsia"/>
                      <w:color w:val="FF0000"/>
                      <w:szCs w:val="14"/>
                      <w:u w:val="single"/>
                      <w:lang w:eastAsia="zh-CN"/>
                    </w:rPr>
                    <m:t>L</m:t>
                  </m:r>
                  <m:r>
                    <m:rPr>
                      <m:sty m:val="p"/>
                    </m:rPr>
                    <w:rPr>
                      <w:rFonts w:ascii="Cambria Math" w:hAnsi="Cambria Math"/>
                      <w:color w:val="FF0000"/>
                      <w:szCs w:val="14"/>
                      <w:u w:val="single"/>
                      <w:lang w:eastAsia="zh-CN"/>
                    </w:rPr>
                    <m:t>P</m:t>
                  </m:r>
                </m:sup>
              </m:sSubSup>
            </m:oMath>
            <w:r w:rsidRPr="00751AF0">
              <w:rPr>
                <w:rFonts w:hint="eastAsia"/>
                <w:color w:val="FF0000"/>
                <w:sz w:val="20"/>
                <w:szCs w:val="14"/>
                <w:u w:val="single"/>
                <w:lang w:eastAsia="zh-CN"/>
              </w:rPr>
              <w:t xml:space="preserve"> </w:t>
            </w:r>
            <w:r w:rsidRPr="00751AF0">
              <w:rPr>
                <w:color w:val="FF0000"/>
                <w:sz w:val="20"/>
                <w:szCs w:val="14"/>
                <w:u w:val="single"/>
                <w:lang w:eastAsia="zh-CN"/>
              </w:rPr>
              <w:t xml:space="preserve">associated with priority index 0 </w:t>
            </w:r>
            <w:r w:rsidRPr="00751AF0">
              <w:rPr>
                <w:rFonts w:hint="eastAsia"/>
                <w:color w:val="FF0000"/>
                <w:sz w:val="20"/>
                <w:szCs w:val="14"/>
                <w:u w:val="single"/>
                <w:lang w:eastAsia="zh-CN"/>
              </w:rPr>
              <w:t>is given by Clause 9.1 of [5, TS</w:t>
            </w:r>
            <w:r w:rsidRPr="00751AF0">
              <w:rPr>
                <w:color w:val="FF0000"/>
                <w:sz w:val="20"/>
                <w:szCs w:val="14"/>
                <w:u w:val="single"/>
                <w:lang w:eastAsia="zh-CN"/>
              </w:rPr>
              <w:t xml:space="preserve"> </w:t>
            </w:r>
            <w:r w:rsidRPr="00751AF0">
              <w:rPr>
                <w:rFonts w:hint="eastAsia"/>
                <w:color w:val="FF0000"/>
                <w:sz w:val="20"/>
                <w:szCs w:val="14"/>
                <w:u w:val="single"/>
                <w:lang w:eastAsia="zh-CN"/>
              </w:rPr>
              <w:t>38.213]</w:t>
            </w:r>
            <w:r w:rsidRPr="00751AF0">
              <w:rPr>
                <w:color w:val="FF0000"/>
                <w:sz w:val="20"/>
                <w:szCs w:val="14"/>
                <w:u w:val="single"/>
                <w:lang w:eastAsia="zh-CN"/>
              </w:rPr>
              <w:t>.</w:t>
            </w:r>
          </w:p>
          <w:p w14:paraId="2A6ECF1D" w14:textId="77777777" w:rsidR="0004316D" w:rsidRPr="00751AF0" w:rsidRDefault="0004316D" w:rsidP="00751AF0">
            <w:pPr>
              <w:spacing w:before="240"/>
              <w:jc w:val="center"/>
              <w:rPr>
                <w:b/>
                <w:color w:val="FF0000"/>
              </w:rPr>
            </w:pPr>
            <w:r w:rsidRPr="00751AF0">
              <w:rPr>
                <w:b/>
                <w:color w:val="FF0000"/>
              </w:rPr>
              <w:t>&lt;Unchanged parts omitted&gt;</w:t>
            </w:r>
          </w:p>
          <w:p w14:paraId="780C52B7" w14:textId="77777777" w:rsidR="0004316D" w:rsidRPr="00751AF0" w:rsidRDefault="0004316D" w:rsidP="00751AF0">
            <w:pPr>
              <w:pStyle w:val="6"/>
              <w:rPr>
                <w:rFonts w:ascii="等线 Light" w:hAnsi="等线 Light" w:cs="等线 Light"/>
                <w:i/>
                <w:iCs/>
                <w:sz w:val="21"/>
                <w:szCs w:val="18"/>
                <w:lang w:eastAsia="zh-CN"/>
              </w:rPr>
            </w:pPr>
            <w:bookmarkStart w:id="26" w:name="_Toc99626869"/>
            <w:r w:rsidRPr="00751AF0">
              <w:rPr>
                <w:rFonts w:ascii="等线 Light" w:hAnsi="等线 Light" w:cs="等线 Light"/>
                <w:iCs/>
                <w:sz w:val="21"/>
                <w:szCs w:val="18"/>
                <w:lang w:eastAsia="zh-CN"/>
              </w:rPr>
              <w:t>6.3.2.4.1.6</w:t>
            </w:r>
            <w:r w:rsidRPr="00751AF0">
              <w:rPr>
                <w:rFonts w:ascii="等线 Light" w:hAnsi="等线 Light" w:cs="等线 Light"/>
                <w:iCs/>
                <w:sz w:val="21"/>
                <w:szCs w:val="18"/>
                <w:lang w:eastAsia="zh-CN"/>
              </w:rPr>
              <w:tab/>
              <w:t>UCI with different priority indexes</w:t>
            </w:r>
            <w:bookmarkEnd w:id="26"/>
          </w:p>
          <w:p w14:paraId="0BCE25C1" w14:textId="77777777" w:rsidR="0004316D" w:rsidRPr="00B33732" w:rsidRDefault="0004316D" w:rsidP="00751AF0">
            <w:pPr>
              <w:rPr>
                <w:lang w:eastAsia="zh-CN"/>
              </w:rPr>
            </w:pPr>
            <w:r w:rsidRPr="00B33732">
              <w:rPr>
                <w:rFonts w:hint="eastAsia"/>
                <w:lang w:eastAsia="zh-CN"/>
              </w:rPr>
              <w:t xml:space="preserve">If </w:t>
            </w:r>
            <w:r w:rsidRPr="00751AF0">
              <w:rPr>
                <w:i/>
                <w:lang w:eastAsia="zh-CN"/>
              </w:rPr>
              <w:t>UCI</w:t>
            </w:r>
            <w:r w:rsidRPr="00751AF0">
              <w:rPr>
                <w:rFonts w:cs="Arial"/>
                <w:i/>
                <w:lang w:eastAsia="zh-CN"/>
              </w:rPr>
              <w:t>-</w:t>
            </w:r>
            <w:proofErr w:type="spellStart"/>
            <w:r w:rsidRPr="00751AF0">
              <w:rPr>
                <w:rFonts w:cs="Arial"/>
                <w:i/>
                <w:lang w:eastAsia="zh-CN"/>
              </w:rPr>
              <w:t>MuxWithDifferentPriority</w:t>
            </w:r>
            <w:proofErr w:type="spellEnd"/>
            <w:r w:rsidRPr="00751AF0">
              <w:rPr>
                <w:rFonts w:cs="Arial"/>
                <w:i/>
                <w:lang w:eastAsia="zh-CN"/>
              </w:rPr>
              <w:t xml:space="preserve"> </w:t>
            </w:r>
            <w:r w:rsidRPr="00751AF0">
              <w:rPr>
                <w:rFonts w:cs="Arial"/>
                <w:lang w:eastAsia="zh-CN"/>
              </w:rPr>
              <w:t>is configured,</w:t>
            </w:r>
            <w:r w:rsidRPr="00B33732">
              <w:rPr>
                <w:lang w:eastAsia="zh-CN"/>
              </w:rPr>
              <w:t xml:space="preserve"> and HARQ-ACK bits associated with priority index 0, and CSI part 1 if any</w:t>
            </w:r>
            <w:r w:rsidRPr="00B33732">
              <w:rPr>
                <w:rFonts w:hint="eastAsia"/>
                <w:lang w:eastAsia="zh-CN"/>
              </w:rPr>
              <w:t xml:space="preserve"> are transmitted on a PUSCH</w:t>
            </w:r>
            <w:r w:rsidRPr="00B33732">
              <w:rPr>
                <w:lang w:eastAsia="zh-CN"/>
              </w:rPr>
              <w:t xml:space="preserve"> associated with priority index 1:</w:t>
            </w:r>
          </w:p>
          <w:p w14:paraId="7E8B068C" w14:textId="77777777" w:rsidR="0004316D" w:rsidRPr="00B33732" w:rsidRDefault="0004316D" w:rsidP="00751AF0">
            <w:pPr>
              <w:pStyle w:val="B1"/>
              <w:rPr>
                <w:lang w:eastAsia="zh-CN"/>
              </w:rPr>
            </w:pPr>
            <w:r w:rsidRPr="00B33732">
              <w:rPr>
                <w:lang w:eastAsia="zh-CN"/>
              </w:rPr>
              <w:t>-</w:t>
            </w:r>
            <w:r w:rsidRPr="00B33732">
              <w:rPr>
                <w:lang w:eastAsia="zh-CN"/>
              </w:rPr>
              <w:tab/>
              <w:t>If CSI part 1 is also transmitted on the PUSCH,</w:t>
            </w:r>
          </w:p>
          <w:p w14:paraId="368713DC" w14:textId="77777777" w:rsidR="0004316D" w:rsidRPr="00751AF0" w:rsidRDefault="0004316D" w:rsidP="00751AF0">
            <w:pPr>
              <w:pStyle w:val="B2"/>
              <w:rPr>
                <w:sz w:val="20"/>
                <w:lang w:eastAsia="zh-CN"/>
              </w:rPr>
            </w:pPr>
            <w:r w:rsidRPr="00751AF0">
              <w:rPr>
                <w:sz w:val="20"/>
              </w:rPr>
              <w:t>-</w:t>
            </w:r>
            <w:r w:rsidRPr="00751AF0">
              <w:rPr>
                <w:sz w:val="20"/>
              </w:rPr>
              <w:tab/>
              <w:t xml:space="preserve">Perform rate matching for </w:t>
            </w:r>
            <w:r w:rsidRPr="00751AF0">
              <w:rPr>
                <w:sz w:val="20"/>
                <w:lang w:eastAsia="zh-CN"/>
              </w:rPr>
              <w:t xml:space="preserve">CSI part 1 </w:t>
            </w:r>
            <w:r w:rsidRPr="00751AF0">
              <w:rPr>
                <w:sz w:val="20"/>
              </w:rPr>
              <w:t xml:space="preserve">according to clause 6.3.2.4.1.2, by </w:t>
            </w:r>
            <w:r w:rsidRPr="00751AF0">
              <w:rPr>
                <w:sz w:val="20"/>
                <w:lang w:eastAsia="zh-CN"/>
              </w:rPr>
              <w:t xml:space="preserve">assuming </w:t>
            </w:r>
            <w:r w:rsidRPr="00751AF0">
              <w:rPr>
                <w:rFonts w:hint="eastAsia"/>
                <w:sz w:val="20"/>
                <w:lang w:eastAsia="zh-CN"/>
              </w:rPr>
              <w:t>the number of HARQ-ACK information</w:t>
            </w:r>
            <w:r w:rsidRPr="00751AF0">
              <w:rPr>
                <w:sz w:val="20"/>
                <w:lang w:eastAsia="zh-CN"/>
              </w:rPr>
              <w:t xml:space="preserve"> bits to be transmitted on PUSCH in clause </w:t>
            </w:r>
            <w:r w:rsidRPr="00751AF0">
              <w:rPr>
                <w:sz w:val="20"/>
              </w:rPr>
              <w:t>6.3.2.4.1.2</w:t>
            </w:r>
            <w:r w:rsidRPr="00751AF0">
              <w:rPr>
                <w:sz w:val="20"/>
                <w:lang w:eastAsia="zh-CN"/>
              </w:rPr>
              <w:t xml:space="preserve"> is 0 bit</w:t>
            </w:r>
            <w:r w:rsidRPr="00751AF0">
              <w:rPr>
                <w:rFonts w:hint="eastAsia"/>
                <w:sz w:val="20"/>
                <w:lang w:eastAsia="zh-CN"/>
              </w:rPr>
              <w:t>.</w:t>
            </w:r>
          </w:p>
          <w:p w14:paraId="7711A115" w14:textId="77777777" w:rsidR="0004316D" w:rsidRPr="00751AF0" w:rsidRDefault="0004316D" w:rsidP="00751AF0">
            <w:pPr>
              <w:pStyle w:val="B2"/>
              <w:rPr>
                <w:sz w:val="20"/>
              </w:rPr>
            </w:pPr>
            <w:r w:rsidRPr="00751AF0">
              <w:rPr>
                <w:sz w:val="20"/>
              </w:rPr>
              <w:t>-</w:t>
            </w:r>
            <w:r w:rsidRPr="00751AF0">
              <w:rPr>
                <w:sz w:val="20"/>
              </w:rPr>
              <w:tab/>
              <w:t xml:space="preserve">Perform rate matching for HARQ-ACK with priority index 0 according to clause 6.3.2.4.1.3, </w:t>
            </w:r>
            <w:r w:rsidRPr="00751AF0">
              <w:rPr>
                <w:sz w:val="20"/>
                <w:lang w:eastAsia="zh-CN"/>
              </w:rPr>
              <w:t xml:space="preserve">by taking </w:t>
            </w:r>
            <w:r w:rsidRPr="00751AF0">
              <w:rPr>
                <w:sz w:val="20"/>
              </w:rPr>
              <w:t xml:space="preserve">HARQ-ACK with priority index 0 </w:t>
            </w:r>
            <w:r w:rsidRPr="00751AF0">
              <w:rPr>
                <w:sz w:val="20"/>
                <w:lang w:eastAsia="zh-CN"/>
              </w:rPr>
              <w:t>as CSI part 2 and</w:t>
            </w:r>
            <w:r w:rsidRPr="00751AF0">
              <w:rPr>
                <w:sz w:val="20"/>
              </w:rPr>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751AF0">
              <w:rPr>
                <w:sz w:val="20"/>
              </w:rPr>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751AF0">
              <w:rPr>
                <w:sz w:val="20"/>
              </w:rPr>
              <w:t xml:space="preserve">, and </w:t>
            </w:r>
            <w:r w:rsidRPr="00751AF0">
              <w:rPr>
                <w:sz w:val="20"/>
                <w:lang w:eastAsia="zh-CN"/>
              </w:rPr>
              <w:t xml:space="preserve">assuming </w:t>
            </w:r>
            <w:r w:rsidRPr="00751AF0">
              <w:rPr>
                <w:rFonts w:hint="eastAsia"/>
                <w:sz w:val="20"/>
                <w:lang w:eastAsia="zh-CN"/>
              </w:rPr>
              <w:t>the number of HARQ-ACK information</w:t>
            </w:r>
            <w:r w:rsidRPr="00751AF0">
              <w:rPr>
                <w:sz w:val="20"/>
                <w:lang w:eastAsia="zh-CN"/>
              </w:rPr>
              <w:t xml:space="preserve"> bits to be transmitted on PUSCH in clause </w:t>
            </w:r>
            <w:r w:rsidRPr="00751AF0">
              <w:rPr>
                <w:sz w:val="20"/>
              </w:rPr>
              <w:t>6.3.2.4.1.3</w:t>
            </w:r>
            <w:r w:rsidRPr="00751AF0">
              <w:rPr>
                <w:sz w:val="20"/>
                <w:lang w:eastAsia="zh-CN"/>
              </w:rPr>
              <w:t xml:space="preserve"> is 0 bit</w:t>
            </w:r>
            <w:r w:rsidRPr="00751AF0">
              <w:rPr>
                <w:sz w:val="20"/>
              </w:rPr>
              <w:t>.</w:t>
            </w:r>
          </w:p>
          <w:p w14:paraId="1D6F9BF4" w14:textId="77777777" w:rsidR="0004316D" w:rsidRDefault="0004316D" w:rsidP="00751AF0">
            <w:pPr>
              <w:pStyle w:val="B1"/>
              <w:rPr>
                <w:lang w:eastAsia="zh-CN"/>
              </w:rPr>
            </w:pPr>
            <w:r w:rsidRPr="00B33732">
              <w:rPr>
                <w:lang w:eastAsia="zh-CN"/>
              </w:rPr>
              <w:t>-</w:t>
            </w:r>
            <w:r w:rsidRPr="00B33732">
              <w:rPr>
                <w:lang w:eastAsia="zh-CN"/>
              </w:rPr>
              <w:tab/>
              <w:t>Otherwise, p</w:t>
            </w:r>
            <w:r w:rsidRPr="00B33732">
              <w:t xml:space="preserve">erform rate matching for HARQ-ACK with priority index 0 according to clause 6.3.2.4.1.2, by taking HARQ-ACK with priority index 0 as </w:t>
            </w:r>
            <w:r w:rsidRPr="00B33732">
              <w:rPr>
                <w:rFonts w:hint="eastAsia"/>
                <w:lang w:eastAsia="zh-CN"/>
              </w:rPr>
              <w:t>CSI-</w:t>
            </w:r>
            <w:r w:rsidRPr="00B33732">
              <w:rPr>
                <w:lang w:eastAsia="zh-CN"/>
              </w:rPr>
              <w:t>part 1 and</w:t>
            </w:r>
            <w:r w:rsidRPr="00B33732">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B33732">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B33732">
              <w:rPr>
                <w:lang w:eastAsia="zh-CN"/>
              </w:rPr>
              <w:t xml:space="preserve">, and assuming </w:t>
            </w:r>
            <w:r w:rsidRPr="00B33732">
              <w:rPr>
                <w:rFonts w:hint="eastAsia"/>
                <w:lang w:eastAsia="zh-CN"/>
              </w:rPr>
              <w:t>the number of HARQ-ACK information</w:t>
            </w:r>
            <w:r w:rsidRPr="00B33732">
              <w:rPr>
                <w:lang w:eastAsia="zh-CN"/>
              </w:rPr>
              <w:t xml:space="preserve"> bits to be transmitted on PUSCH in clause </w:t>
            </w:r>
            <w:r w:rsidRPr="00B33732">
              <w:t>6.3.2.4.1.2</w:t>
            </w:r>
            <w:r w:rsidRPr="00B33732">
              <w:rPr>
                <w:lang w:eastAsia="zh-CN"/>
              </w:rPr>
              <w:t xml:space="preserve"> is 0 bit.</w:t>
            </w:r>
          </w:p>
          <w:p w14:paraId="23F45D01" w14:textId="77777777" w:rsidR="0004316D" w:rsidRPr="00751AF0" w:rsidRDefault="0004316D" w:rsidP="00751AF0">
            <w:pPr>
              <w:rPr>
                <w:color w:val="FF0000"/>
                <w:u w:val="single"/>
                <w:lang w:eastAsia="zh-CN"/>
              </w:rPr>
            </w:pPr>
            <w:r w:rsidRPr="00751AF0">
              <w:rPr>
                <w:color w:val="FF0000"/>
                <w:u w:val="single"/>
                <w:lang w:eastAsia="zh-CN"/>
              </w:rPr>
              <w:t xml:space="preserve">If </w:t>
            </w:r>
            <w:r w:rsidRPr="00751AF0">
              <w:rPr>
                <w:i/>
                <w:color w:val="FF0000"/>
                <w:u w:val="single"/>
                <w:lang w:eastAsia="zh-CN"/>
              </w:rPr>
              <w:t>UCI</w:t>
            </w:r>
            <w:r w:rsidRPr="00751AF0">
              <w:rPr>
                <w:rFonts w:cs="Arial"/>
                <w:i/>
                <w:color w:val="FF0000"/>
                <w:u w:val="single"/>
                <w:lang w:eastAsia="zh-CN"/>
              </w:rPr>
              <w:t>-</w:t>
            </w:r>
            <w:proofErr w:type="spellStart"/>
            <w:r w:rsidRPr="00751AF0">
              <w:rPr>
                <w:rFonts w:cs="Arial"/>
                <w:i/>
                <w:color w:val="FF0000"/>
                <w:u w:val="single"/>
                <w:lang w:eastAsia="zh-CN"/>
              </w:rPr>
              <w:t>MuxWithDifferentPriority</w:t>
            </w:r>
            <w:proofErr w:type="spellEnd"/>
            <w:r w:rsidRPr="00751AF0">
              <w:rPr>
                <w:rFonts w:cs="Arial"/>
                <w:iCs/>
                <w:color w:val="FF0000"/>
                <w:szCs w:val="14"/>
                <w:u w:val="single"/>
                <w:lang w:eastAsia="zh-CN"/>
              </w:rPr>
              <w:t xml:space="preserve"> and </w:t>
            </w:r>
            <w:r w:rsidRPr="00751AF0">
              <w:rPr>
                <w:rFonts w:cs="Arial"/>
                <w:i/>
                <w:color w:val="FF0000"/>
                <w:szCs w:val="14"/>
                <w:u w:val="single"/>
                <w:lang w:eastAsia="zh-CN"/>
              </w:rPr>
              <w:t>cg-UCI-Multiplexing</w:t>
            </w:r>
            <w:r w:rsidRPr="00751AF0">
              <w:rPr>
                <w:rFonts w:cs="Arial"/>
                <w:iCs/>
                <w:color w:val="FF0000"/>
                <w:szCs w:val="14"/>
                <w:u w:val="single"/>
                <w:lang w:eastAsia="zh-CN"/>
              </w:rPr>
              <w:t xml:space="preserve"> </w:t>
            </w:r>
            <w:r w:rsidRPr="00751AF0">
              <w:rPr>
                <w:rFonts w:cs="Arial"/>
                <w:color w:val="FF0000"/>
                <w:szCs w:val="14"/>
                <w:u w:val="single"/>
                <w:lang w:eastAsia="zh-CN"/>
              </w:rPr>
              <w:t>are configured</w:t>
            </w:r>
            <w:r w:rsidRPr="00751AF0">
              <w:rPr>
                <w:rFonts w:cs="Arial"/>
                <w:color w:val="FF0000"/>
                <w:u w:val="single"/>
                <w:lang w:eastAsia="zh-CN"/>
              </w:rPr>
              <w:t>,</w:t>
            </w:r>
            <w:r w:rsidRPr="00751AF0">
              <w:rPr>
                <w:color w:val="FF0000"/>
                <w:u w:val="single"/>
                <w:lang w:eastAsia="zh-CN"/>
              </w:rPr>
              <w:t xml:space="preserve"> and HARQ-ACK bits associated with priority index 0, and CG-UCI are transmitted on a PUSCH associated with priority index 1:</w:t>
            </w:r>
          </w:p>
          <w:p w14:paraId="70A0A3CF" w14:textId="77777777" w:rsidR="0004316D" w:rsidRPr="00751AF0" w:rsidRDefault="0004316D" w:rsidP="00751AF0">
            <w:pPr>
              <w:pStyle w:val="B1"/>
              <w:rPr>
                <w:color w:val="FF0000"/>
                <w:u w:val="single"/>
              </w:rPr>
            </w:pPr>
            <w:r w:rsidRPr="00751AF0">
              <w:rPr>
                <w:color w:val="FF0000"/>
                <w:u w:val="single"/>
                <w:lang w:eastAsia="zh-CN"/>
              </w:rPr>
              <w:t>-</w:t>
            </w:r>
            <w:r w:rsidRPr="00751AF0">
              <w:rPr>
                <w:color w:val="FF0000"/>
                <w:u w:val="single"/>
                <w:lang w:eastAsia="zh-CN"/>
              </w:rPr>
              <w:tab/>
            </w:r>
            <w:r w:rsidRPr="00751AF0">
              <w:rPr>
                <w:color w:val="FF0000"/>
                <w:u w:val="single"/>
              </w:rPr>
              <w:t xml:space="preserve">Perform rate matching for CG-UCI according to clause 6.3.2.4.1.1, by taking CG-UCI as HARQ-ACK and replacing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β</m:t>
                  </m:r>
                </m:e>
                <m:sub>
                  <m:r>
                    <m:rPr>
                      <m:sty m:val="p"/>
                    </m:rPr>
                    <w:rPr>
                      <w:rFonts w:ascii="Cambria Math" w:hAnsi="Cambria Math"/>
                      <w:color w:val="FF0000"/>
                      <w:u w:val="single"/>
                      <w:lang w:eastAsia="zh-CN"/>
                    </w:rPr>
                    <m:t>offset</m:t>
                  </m:r>
                </m:sub>
                <m:sup>
                  <m:r>
                    <m:rPr>
                      <m:sty m:val="p"/>
                    </m:rPr>
                    <w:rPr>
                      <w:rFonts w:ascii="Cambria Math" w:hAnsi="Cambria Math"/>
                      <w:color w:val="FF0000"/>
                      <w:u w:val="single"/>
                      <w:lang w:eastAsia="zh-CN"/>
                    </w:rPr>
                    <m:t>PUSCH</m:t>
                  </m:r>
                </m:sup>
              </m:sSubSup>
            </m:oMath>
            <w:r w:rsidRPr="00751AF0">
              <w:rPr>
                <w:color w:val="FF0000"/>
                <w:u w:val="single"/>
              </w:rPr>
              <w:t xml:space="preserve"> by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β</m:t>
                  </m:r>
                </m:e>
                <m:sub>
                  <m:r>
                    <m:rPr>
                      <m:sty m:val="p"/>
                    </m:rPr>
                    <w:rPr>
                      <w:rFonts w:ascii="Cambria Math" w:hAnsi="Cambria Math"/>
                      <w:color w:val="FF0000"/>
                      <w:u w:val="single"/>
                      <w:lang w:eastAsia="zh-CN"/>
                    </w:rPr>
                    <m:t>offset</m:t>
                  </m:r>
                </m:sub>
                <m:sup>
                  <m:r>
                    <m:rPr>
                      <m:sty m:val="p"/>
                    </m:rPr>
                    <w:rPr>
                      <w:rFonts w:ascii="Cambria Math" w:hAnsi="Cambria Math"/>
                      <w:color w:val="FF0000"/>
                      <w:u w:val="single"/>
                      <w:lang w:eastAsia="zh-CN"/>
                    </w:rPr>
                    <m:t>CG-UCI</m:t>
                  </m:r>
                </m:sup>
              </m:sSubSup>
            </m:oMath>
            <w:r w:rsidRPr="00751AF0">
              <w:rPr>
                <w:color w:val="FF0000"/>
                <w:u w:val="single"/>
              </w:rPr>
              <w:t>.</w:t>
            </w:r>
          </w:p>
          <w:p w14:paraId="6249CF2D" w14:textId="77777777" w:rsidR="0004316D" w:rsidRPr="00751AF0" w:rsidRDefault="0004316D" w:rsidP="00751AF0">
            <w:pPr>
              <w:pStyle w:val="B1"/>
              <w:rPr>
                <w:color w:val="FF0000"/>
                <w:u w:val="single"/>
              </w:rPr>
            </w:pPr>
            <w:r w:rsidRPr="00751AF0">
              <w:rPr>
                <w:color w:val="FF0000"/>
                <w:u w:val="single"/>
                <w:lang w:eastAsia="zh-CN"/>
              </w:rPr>
              <w:t>-</w:t>
            </w:r>
            <w:r w:rsidRPr="00751AF0">
              <w:rPr>
                <w:color w:val="FF0000"/>
                <w:u w:val="single"/>
                <w:lang w:eastAsia="zh-CN"/>
              </w:rPr>
              <w:tab/>
            </w:r>
            <w:r w:rsidRPr="00751AF0">
              <w:rPr>
                <w:color w:val="FF0000"/>
                <w:u w:val="single"/>
              </w:rPr>
              <w:t xml:space="preserve">Perform rate matching for HARQ-ACK with priority index 0 according to clause 6.3.2.4.1.2, </w:t>
            </w:r>
            <w:r w:rsidRPr="00751AF0">
              <w:rPr>
                <w:color w:val="FF0000"/>
                <w:u w:val="single"/>
                <w:lang w:eastAsia="zh-CN"/>
              </w:rPr>
              <w:t xml:space="preserve">by taking </w:t>
            </w:r>
            <w:r w:rsidRPr="00751AF0">
              <w:rPr>
                <w:color w:val="FF0000"/>
                <w:u w:val="single"/>
              </w:rPr>
              <w:t xml:space="preserve">HARQ-ACK with priority index 0 </w:t>
            </w:r>
            <w:r w:rsidRPr="00751AF0">
              <w:rPr>
                <w:color w:val="FF0000"/>
                <w:u w:val="single"/>
                <w:lang w:eastAsia="zh-CN"/>
              </w:rPr>
              <w:t>as CSI part 1 and</w:t>
            </w:r>
            <w:r w:rsidRPr="00751AF0">
              <w:rPr>
                <w:color w:val="FF0000"/>
                <w:u w:val="single"/>
              </w:rPr>
              <w:t xml:space="preserve"> replacing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β</m:t>
                  </m:r>
                </m:e>
                <m:sub>
                  <m:r>
                    <m:rPr>
                      <m:sty m:val="p"/>
                    </m:rPr>
                    <w:rPr>
                      <w:rFonts w:ascii="Cambria Math" w:hAnsi="Cambria Math"/>
                      <w:color w:val="FF0000"/>
                      <w:u w:val="single"/>
                      <w:lang w:eastAsia="zh-CN"/>
                    </w:rPr>
                    <m:t>offset</m:t>
                  </m:r>
                </m:sub>
                <m:sup>
                  <m:r>
                    <m:rPr>
                      <m:sty m:val="p"/>
                    </m:rPr>
                    <w:rPr>
                      <w:rFonts w:ascii="Cambria Math" w:hAnsi="Cambria Math"/>
                      <w:color w:val="FF0000"/>
                      <w:u w:val="single"/>
                      <w:lang w:eastAsia="zh-CN"/>
                    </w:rPr>
                    <m:t>PUSCH</m:t>
                  </m:r>
                </m:sup>
              </m:sSubSup>
            </m:oMath>
            <w:r w:rsidRPr="00751AF0">
              <w:rPr>
                <w:color w:val="FF0000"/>
                <w:u w:val="single"/>
              </w:rPr>
              <w:t xml:space="preserve"> by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β</m:t>
                  </m:r>
                </m:e>
                <m:sub>
                  <m:r>
                    <m:rPr>
                      <m:sty m:val="p"/>
                    </m:rPr>
                    <w:rPr>
                      <w:rFonts w:ascii="Cambria Math" w:hAnsi="Cambria Math"/>
                      <w:color w:val="FF0000"/>
                      <w:u w:val="single"/>
                      <w:lang w:eastAsia="zh-CN"/>
                    </w:rPr>
                    <m:t>offset</m:t>
                  </m:r>
                </m:sub>
                <m:sup>
                  <m:r>
                    <m:rPr>
                      <m:sty m:val="p"/>
                    </m:rPr>
                    <w:rPr>
                      <w:rFonts w:ascii="Cambria Math" w:hAnsi="Cambria Math"/>
                      <w:color w:val="FF0000"/>
                      <w:u w:val="single"/>
                      <w:lang w:eastAsia="zh-CN"/>
                    </w:rPr>
                    <m:t>HARQ-ACK-LP</m:t>
                  </m:r>
                </m:sup>
              </m:sSubSup>
            </m:oMath>
            <w:r w:rsidRPr="00751AF0">
              <w:rPr>
                <w:color w:val="FF0000"/>
                <w:u w:val="single"/>
              </w:rPr>
              <w:t>.</w:t>
            </w:r>
          </w:p>
          <w:p w14:paraId="69FD6364" w14:textId="77777777" w:rsidR="0004316D" w:rsidRPr="00751AF0" w:rsidRDefault="0004316D" w:rsidP="00751AF0">
            <w:pPr>
              <w:spacing w:before="240"/>
              <w:jc w:val="center"/>
              <w:rPr>
                <w:b/>
                <w:color w:val="FF0000"/>
              </w:rPr>
            </w:pPr>
            <w:r w:rsidRPr="00751AF0">
              <w:rPr>
                <w:b/>
                <w:color w:val="FF0000"/>
              </w:rPr>
              <w:t>&lt;Unchanged parts omitted&gt;</w:t>
            </w:r>
          </w:p>
          <w:p w14:paraId="38DAE884" w14:textId="77777777" w:rsidR="0004316D" w:rsidRPr="00751AF0" w:rsidRDefault="0004316D" w:rsidP="00751AF0">
            <w:pPr>
              <w:jc w:val="center"/>
              <w:rPr>
                <w:b/>
                <w:color w:val="FF0000"/>
              </w:rPr>
            </w:pPr>
            <w:r w:rsidRPr="00751AF0">
              <w:rPr>
                <w:b/>
                <w:color w:val="FF0000"/>
              </w:rPr>
              <w:t>-------------------------- End of Text Proposal for TS 38.212 --------------------------</w:t>
            </w:r>
          </w:p>
        </w:tc>
      </w:tr>
    </w:tbl>
    <w:p w14:paraId="27925CBB" w14:textId="77777777" w:rsidR="006E5BBC" w:rsidRDefault="006E5BBC" w:rsidP="006E5BBC">
      <w:pPr>
        <w:pStyle w:val="a1"/>
        <w:rPr>
          <w:rFonts w:eastAsia="宋体"/>
          <w:bCs/>
          <w:i/>
          <w:iCs/>
          <w:szCs w:val="20"/>
          <w:u w:val="single"/>
          <w:lang w:eastAsia="zh-CN"/>
        </w:rPr>
      </w:pPr>
    </w:p>
    <w:p w14:paraId="34FC2F73" w14:textId="77777777" w:rsidR="006E5BBC" w:rsidRDefault="006E5BBC" w:rsidP="006E5BBC">
      <w:pPr>
        <w:pStyle w:val="a1"/>
        <w:rPr>
          <w:rFonts w:eastAsia="宋体"/>
          <w:bCs/>
          <w:i/>
          <w:iCs/>
          <w:szCs w:val="20"/>
          <w:u w:val="single"/>
          <w:lang w:eastAsia="zh-CN"/>
        </w:rPr>
      </w:pPr>
      <w:r>
        <w:rPr>
          <w:rFonts w:eastAsia="宋体"/>
          <w:bCs/>
          <w:i/>
          <w:iCs/>
          <w:szCs w:val="20"/>
          <w:u w:val="single"/>
          <w:lang w:eastAsia="zh-CN"/>
        </w:rPr>
        <w:t>LG</w:t>
      </w:r>
      <w:r w:rsidRPr="0060751E">
        <w:rPr>
          <w:rFonts w:eastAsia="宋体"/>
          <w:bCs/>
          <w:i/>
          <w:iCs/>
          <w:szCs w:val="20"/>
          <w:u w:val="single"/>
          <w:lang w:eastAsia="zh-CN"/>
        </w:rPr>
        <w:t xml:space="preserve"> proposal:</w:t>
      </w:r>
    </w:p>
    <w:p w14:paraId="49B52D7D" w14:textId="77777777" w:rsidR="006E5BBC" w:rsidRPr="000F6EA4" w:rsidRDefault="006E5BBC" w:rsidP="008A151F">
      <w:pPr>
        <w:spacing w:before="120" w:after="120"/>
        <w:ind w:firstLineChars="100" w:firstLine="216"/>
        <w:rPr>
          <w:rFonts w:eastAsia="Batang"/>
          <w:b/>
          <w:sz w:val="22"/>
          <w:lang w:val="en-GB" w:eastAsia="ko-KR"/>
        </w:rPr>
      </w:pPr>
      <w:r w:rsidRPr="000F6EA4">
        <w:rPr>
          <w:rFonts w:eastAsia="Batang"/>
          <w:b/>
          <w:sz w:val="22"/>
          <w:lang w:val="en-GB" w:eastAsia="ko-KR"/>
        </w:rPr>
        <w:t>Observation #1: In case when the multiplexing of UCIs with different priories on PUCCH/PUSCH is enabled, there seems no reason to disable cg-UCI-Multiplexing since any CSI would not be multiplexed on CG PUSCH (thus, the number of UCI encodings on CG PUSCH would not be larger than 3).</w:t>
      </w:r>
    </w:p>
    <w:p w14:paraId="469EDEAA" w14:textId="77777777" w:rsidR="006E5BBC" w:rsidRPr="000F6EA4" w:rsidRDefault="006E5BBC" w:rsidP="008A151F">
      <w:pPr>
        <w:spacing w:before="120" w:after="120"/>
        <w:ind w:firstLineChars="100" w:firstLine="216"/>
        <w:rPr>
          <w:rFonts w:eastAsia="Batang"/>
          <w:b/>
          <w:sz w:val="22"/>
          <w:lang w:val="en-GB" w:eastAsia="ko-KR"/>
        </w:rPr>
      </w:pPr>
      <w:r w:rsidRPr="000F6EA4">
        <w:rPr>
          <w:rFonts w:eastAsia="Batang"/>
          <w:b/>
          <w:sz w:val="22"/>
          <w:lang w:val="en-GB" w:eastAsia="ko-KR"/>
        </w:rPr>
        <w:t>Observation #2: In case when the multiplexing of UCIs with different priories on PUCCH/PUSCH is enabled and also cg-UCI-Multiplexing is enabled, joint encoding between CG-UCI and HARQ-ACK may not be required (even for the same priority) due to absence of the CSI on CG PUSCH.</w:t>
      </w:r>
    </w:p>
    <w:p w14:paraId="57D0F9D2" w14:textId="77777777" w:rsidR="006E5BBC" w:rsidRPr="00E24E41" w:rsidRDefault="006E5BBC" w:rsidP="008A151F">
      <w:pPr>
        <w:spacing w:before="120" w:after="120"/>
        <w:ind w:firstLineChars="100" w:firstLine="216"/>
        <w:rPr>
          <w:rFonts w:eastAsia="Batang"/>
          <w:b/>
          <w:sz w:val="22"/>
          <w:lang w:val="en-GB" w:eastAsia="ko-KR"/>
        </w:rPr>
      </w:pPr>
      <w:r w:rsidRPr="000F6EA4">
        <w:rPr>
          <w:rFonts w:eastAsia="Batang"/>
          <w:b/>
          <w:sz w:val="22"/>
          <w:lang w:val="en-GB" w:eastAsia="ko-KR"/>
        </w:rPr>
        <w:t>Proposal #2: Consider the following cases and UE behaviours in case when the multiplexing of UCIs with different prior</w:t>
      </w:r>
      <w:r w:rsidRPr="00E24E41">
        <w:rPr>
          <w:rFonts w:eastAsia="Batang"/>
          <w:b/>
          <w:sz w:val="22"/>
          <w:lang w:val="en-GB" w:eastAsia="ko-KR"/>
        </w:rPr>
        <w:t>ies on PUCCH/PUSCH is enabled and also cg-UCI-Multiplexing is enabled.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9"/>
      </w:tblGrid>
      <w:tr w:rsidR="006E5BBC" w:rsidRPr="00E24E41" w14:paraId="41A35C13" w14:textId="77777777" w:rsidTr="00751AF0">
        <w:tc>
          <w:tcPr>
            <w:tcW w:w="9175" w:type="dxa"/>
            <w:shd w:val="clear" w:color="auto" w:fill="auto"/>
          </w:tcPr>
          <w:p w14:paraId="070CD3DF" w14:textId="77777777" w:rsidR="006E5BBC" w:rsidRPr="00751AF0" w:rsidRDefault="006E5BBC" w:rsidP="00751AF0">
            <w:pPr>
              <w:numPr>
                <w:ilvl w:val="0"/>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 xml:space="preserve">Case H1 </w:t>
            </w:r>
          </w:p>
          <w:p w14:paraId="1228B8AE" w14:textId="77777777" w:rsidR="006E5BBC" w:rsidRPr="00751AF0" w:rsidRDefault="006E5BBC" w:rsidP="00751AF0">
            <w:pPr>
              <w:numPr>
                <w:ilvl w:val="1"/>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{HP CG-UCI, HP HARQ-ACK, LP HARQ-ACK} would be multiplexed on HP CG PUSCH</w:t>
            </w:r>
          </w:p>
          <w:p w14:paraId="3F419432" w14:textId="77777777" w:rsidR="006E5BBC" w:rsidRPr="00751AF0" w:rsidRDefault="006E5BBC" w:rsidP="00751AF0">
            <w:pPr>
              <w:numPr>
                <w:ilvl w:val="2"/>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lastRenderedPageBreak/>
              <w:t>Option 1: HP CG-UCI and HP HARQ-ACK are jointly encoded, and LP HARQ-ACK is separately encoded from the jointly-encoded HP UCIs.</w:t>
            </w:r>
          </w:p>
          <w:p w14:paraId="51DF29B7" w14:textId="77777777" w:rsidR="006E5BBC" w:rsidRPr="00751AF0" w:rsidRDefault="006E5BBC" w:rsidP="00751AF0">
            <w:pPr>
              <w:numPr>
                <w:ilvl w:val="3"/>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 xml:space="preserve">The jointly-encoded HP UCIs reuse the encoding/rate-matching/RE mapping of Rel-15 HARQ-ACK, and the LP HARQ-ACK reuses the encoding/rate-matching/RE mapping of Rel-15 CSI part 1. </w:t>
            </w:r>
          </w:p>
          <w:p w14:paraId="79502C5E" w14:textId="77777777" w:rsidR="006E5BBC" w:rsidRPr="00751AF0" w:rsidRDefault="006E5BBC" w:rsidP="00751AF0">
            <w:pPr>
              <w:numPr>
                <w:ilvl w:val="2"/>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Option 2: HP HARQ-ACK, HP CG-UCI, and LP HARQ-ACK are separately encoded.</w:t>
            </w:r>
          </w:p>
          <w:p w14:paraId="13C2F8A7" w14:textId="77777777" w:rsidR="006E5BBC" w:rsidRPr="00751AF0" w:rsidRDefault="006E5BBC" w:rsidP="00751AF0">
            <w:pPr>
              <w:numPr>
                <w:ilvl w:val="3"/>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The HP HARQ-ACK, HP CG-UCI, LP HARQ-ACK reuse the encoding/rate-matching/RE mapping of Rel-15 HARQ-ACK, CSI part 1, CSI part 2, respectively.</w:t>
            </w:r>
          </w:p>
          <w:p w14:paraId="39C9E4BA" w14:textId="77777777" w:rsidR="006E5BBC" w:rsidRPr="00751AF0" w:rsidRDefault="006E5BBC" w:rsidP="00751AF0">
            <w:pPr>
              <w:numPr>
                <w:ilvl w:val="0"/>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Case H2</w:t>
            </w:r>
          </w:p>
          <w:p w14:paraId="1158870B" w14:textId="77777777" w:rsidR="006E5BBC" w:rsidRPr="00751AF0" w:rsidRDefault="006E5BBC" w:rsidP="00751AF0">
            <w:pPr>
              <w:numPr>
                <w:ilvl w:val="1"/>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{HP CG-UCI, LP HARQ-ACK} would be multiplexed on HP CG PUSCH</w:t>
            </w:r>
          </w:p>
          <w:p w14:paraId="0C4171D0" w14:textId="77777777" w:rsidR="006E5BBC" w:rsidRPr="00751AF0" w:rsidRDefault="006E5BBC" w:rsidP="00751AF0">
            <w:pPr>
              <w:numPr>
                <w:ilvl w:val="2"/>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HP CG-UCI and LP HARQ-ACK are separately encoded.</w:t>
            </w:r>
          </w:p>
          <w:p w14:paraId="45B7F09C" w14:textId="77777777" w:rsidR="006E5BBC" w:rsidRPr="00751AF0" w:rsidRDefault="006E5BBC" w:rsidP="00751AF0">
            <w:pPr>
              <w:numPr>
                <w:ilvl w:val="3"/>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The HP CG-UCI reuses the encoding/rate-matching/RE mapping of Rel-15 HARQ-ACK, and the LP HARQ-ACK reuses the encoding/rate-matching/RE mapping of Rel-15 CSI part 1.</w:t>
            </w:r>
          </w:p>
          <w:p w14:paraId="3C96656B" w14:textId="77777777" w:rsidR="006E5BBC" w:rsidRPr="00751AF0" w:rsidRDefault="006E5BBC" w:rsidP="00751AF0">
            <w:pPr>
              <w:numPr>
                <w:ilvl w:val="0"/>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Case L1</w:t>
            </w:r>
          </w:p>
          <w:p w14:paraId="70BD7E0E" w14:textId="77777777" w:rsidR="006E5BBC" w:rsidRPr="00751AF0" w:rsidRDefault="006E5BBC" w:rsidP="00751AF0">
            <w:pPr>
              <w:numPr>
                <w:ilvl w:val="1"/>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{HP HARQ-ACK, LP CG-UCI, LP HARQ-ACK} would be multiplexed on LP CG PUSCH</w:t>
            </w:r>
          </w:p>
          <w:p w14:paraId="3099C42A" w14:textId="77777777" w:rsidR="006E5BBC" w:rsidRPr="00751AF0" w:rsidRDefault="006E5BBC" w:rsidP="00751AF0">
            <w:pPr>
              <w:numPr>
                <w:ilvl w:val="2"/>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Option 1: LP CG-UCI and LP HARQ-ACK are jointly encoded, and HP HARQ-ACK is separately encoded from the jointly-encoded LP UCIs.</w:t>
            </w:r>
          </w:p>
          <w:p w14:paraId="16075A73" w14:textId="77777777" w:rsidR="006E5BBC" w:rsidRPr="00751AF0" w:rsidRDefault="006E5BBC" w:rsidP="00751AF0">
            <w:pPr>
              <w:numPr>
                <w:ilvl w:val="3"/>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 xml:space="preserve">The HP HARQ-ACK reuses the encoding/rate-matching/RE mapping of Rel-15 HARQ-ACK, and the jointly-encoded LP UCIs reuse the encoding/rate-matching/RE mapping of Rel-15 CSI part 1. </w:t>
            </w:r>
          </w:p>
          <w:p w14:paraId="3325A36D" w14:textId="77777777" w:rsidR="006E5BBC" w:rsidRPr="00751AF0" w:rsidRDefault="006E5BBC" w:rsidP="00751AF0">
            <w:pPr>
              <w:numPr>
                <w:ilvl w:val="2"/>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 xml:space="preserve">Option 2: HP HARQ-ACK, </w:t>
            </w:r>
            <w:r w:rsidRPr="00751AF0">
              <w:rPr>
                <w:rFonts w:eastAsia="Batang" w:hint="eastAsia"/>
                <w:b/>
                <w:sz w:val="22"/>
                <w:lang w:val="x-none" w:eastAsia="ko-KR"/>
              </w:rPr>
              <w:t>L</w:t>
            </w:r>
            <w:r w:rsidRPr="00751AF0">
              <w:rPr>
                <w:rFonts w:eastAsia="Batang"/>
                <w:b/>
                <w:sz w:val="22"/>
                <w:lang w:val="x-none" w:eastAsia="ko-KR"/>
              </w:rPr>
              <w:t>P HARQ-ACK, and LP CG-UCI are separately encoded.</w:t>
            </w:r>
          </w:p>
          <w:p w14:paraId="45FB6889" w14:textId="77777777" w:rsidR="006E5BBC" w:rsidRPr="00751AF0" w:rsidRDefault="006E5BBC" w:rsidP="00751AF0">
            <w:pPr>
              <w:numPr>
                <w:ilvl w:val="3"/>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 xml:space="preserve">The HP HARQ-ACK, </w:t>
            </w:r>
            <w:r w:rsidRPr="00751AF0">
              <w:rPr>
                <w:rFonts w:eastAsia="Batang" w:hint="eastAsia"/>
                <w:b/>
                <w:sz w:val="22"/>
                <w:lang w:val="x-none" w:eastAsia="ko-KR"/>
              </w:rPr>
              <w:t>L</w:t>
            </w:r>
            <w:r w:rsidRPr="00751AF0">
              <w:rPr>
                <w:rFonts w:eastAsia="Batang"/>
                <w:b/>
                <w:sz w:val="22"/>
                <w:lang w:val="x-none" w:eastAsia="ko-KR"/>
              </w:rPr>
              <w:t>P HARQ-ACK, and LP CG-UCI reuse the encoding/rate-matching/RE mapping of Rel-15 HARQ-ACK, CSI part 1, CSI part 2, respectively.</w:t>
            </w:r>
          </w:p>
          <w:p w14:paraId="58E624BD" w14:textId="77777777" w:rsidR="006E5BBC" w:rsidRPr="00751AF0" w:rsidRDefault="006E5BBC" w:rsidP="00751AF0">
            <w:pPr>
              <w:numPr>
                <w:ilvl w:val="0"/>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Case L2</w:t>
            </w:r>
          </w:p>
          <w:p w14:paraId="101C3FC1" w14:textId="77777777" w:rsidR="006E5BBC" w:rsidRPr="00751AF0" w:rsidRDefault="006E5BBC" w:rsidP="00751AF0">
            <w:pPr>
              <w:numPr>
                <w:ilvl w:val="1"/>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{HP HARQ-ACK, LP CG-UCI} would be multiplexed on LP CG PUSCH</w:t>
            </w:r>
          </w:p>
          <w:p w14:paraId="26C68178" w14:textId="77777777" w:rsidR="006E5BBC" w:rsidRPr="00751AF0" w:rsidRDefault="006E5BBC" w:rsidP="00751AF0">
            <w:pPr>
              <w:numPr>
                <w:ilvl w:val="2"/>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HP HARQ-ACK and LP CG-UCI are separately encoded.</w:t>
            </w:r>
          </w:p>
          <w:p w14:paraId="28618E78" w14:textId="77777777" w:rsidR="006E5BBC" w:rsidRPr="00751AF0" w:rsidRDefault="006E5BBC" w:rsidP="00751AF0">
            <w:pPr>
              <w:numPr>
                <w:ilvl w:val="3"/>
                <w:numId w:val="40"/>
              </w:numPr>
              <w:wordWrap w:val="0"/>
              <w:autoSpaceDE w:val="0"/>
              <w:autoSpaceDN w:val="0"/>
              <w:spacing w:before="60" w:after="180" w:line="360" w:lineRule="atLeast"/>
              <w:ind w:left="1816"/>
              <w:contextualSpacing/>
              <w:jc w:val="both"/>
              <w:rPr>
                <w:rFonts w:eastAsia="Batang"/>
                <w:b/>
                <w:sz w:val="22"/>
                <w:lang w:val="x-none" w:eastAsia="ko-KR"/>
              </w:rPr>
            </w:pPr>
            <w:r w:rsidRPr="00751AF0">
              <w:rPr>
                <w:rFonts w:eastAsia="Batang"/>
                <w:b/>
                <w:sz w:val="22"/>
                <w:lang w:val="x-none" w:eastAsia="ko-KR"/>
              </w:rPr>
              <w:t>The HP HARQ-ACK reuses the encoding/rate-matching/RE mapping of Rel-15 HARQ-ACK, and the LP CG-UCI reuses the encoding/rate-matching/RE mapping of Rel-15 CSI part 1.</w:t>
            </w:r>
          </w:p>
        </w:tc>
      </w:tr>
    </w:tbl>
    <w:p w14:paraId="33100D82" w14:textId="77777777" w:rsidR="00DD2A35" w:rsidRDefault="00DD2A35" w:rsidP="00DD2A35">
      <w:pPr>
        <w:pStyle w:val="a1"/>
        <w:rPr>
          <w:rFonts w:eastAsia="宋体"/>
          <w:bCs/>
          <w:i/>
          <w:iCs/>
          <w:szCs w:val="20"/>
          <w:u w:val="single"/>
          <w:lang w:eastAsia="zh-CN"/>
        </w:rPr>
      </w:pPr>
    </w:p>
    <w:p w14:paraId="09E30E72" w14:textId="77777777" w:rsidR="00DD2A35" w:rsidRDefault="00DD2A35" w:rsidP="00DD2A35">
      <w:pPr>
        <w:pStyle w:val="a1"/>
        <w:rPr>
          <w:rFonts w:eastAsia="宋体"/>
          <w:bCs/>
          <w:i/>
          <w:iCs/>
          <w:szCs w:val="20"/>
          <w:u w:val="single"/>
          <w:lang w:eastAsia="zh-CN"/>
        </w:rPr>
      </w:pPr>
      <w:r>
        <w:rPr>
          <w:rFonts w:eastAsia="宋体"/>
          <w:bCs/>
          <w:i/>
          <w:iCs/>
          <w:szCs w:val="20"/>
          <w:u w:val="single"/>
          <w:lang w:eastAsia="zh-CN"/>
        </w:rPr>
        <w:t>Intel</w:t>
      </w:r>
      <w:r w:rsidRPr="0060751E">
        <w:rPr>
          <w:rFonts w:eastAsia="宋体"/>
          <w:bCs/>
          <w:i/>
          <w:iCs/>
          <w:szCs w:val="20"/>
          <w:u w:val="single"/>
          <w:lang w:eastAsia="zh-CN"/>
        </w:rPr>
        <w:t xml:space="preserve"> proposal:</w:t>
      </w:r>
    </w:p>
    <w:p w14:paraId="66ADD333" w14:textId="77777777" w:rsidR="00DD2A35" w:rsidRDefault="00DD2A35" w:rsidP="0066437E">
      <w:pPr>
        <w:pStyle w:val="Proposal"/>
        <w:widowControl w:val="0"/>
        <w:numPr>
          <w:ilvl w:val="0"/>
          <w:numId w:val="0"/>
        </w:numPr>
        <w:overflowPunct/>
        <w:autoSpaceDE/>
        <w:autoSpaceDN/>
        <w:adjustRightInd/>
        <w:textAlignment w:val="auto"/>
        <w:rPr>
          <w:rFonts w:ascii="Times New Roman" w:eastAsia="宋体" w:hAnsi="Times New Roman"/>
          <w:b w:val="0"/>
          <w:bCs w:val="0"/>
          <w:sz w:val="22"/>
          <w:lang w:eastAsia="en-US"/>
        </w:rPr>
      </w:pPr>
      <w:r w:rsidRPr="00DD2A35">
        <w:rPr>
          <w:rFonts w:ascii="Times New Roman" w:eastAsia="宋体" w:hAnsi="Times New Roman"/>
          <w:b w:val="0"/>
          <w:bCs w:val="0"/>
          <w:sz w:val="22"/>
          <w:lang w:eastAsia="en-US"/>
        </w:rPr>
        <w:t>Proposal 2: Whe</w:t>
      </w:r>
      <w:r w:rsidRPr="00E24E41">
        <w:rPr>
          <w:rFonts w:ascii="Times New Roman" w:eastAsia="宋体" w:hAnsi="Times New Roman"/>
          <w:b w:val="0"/>
          <w:bCs w:val="0"/>
          <w:sz w:val="22"/>
          <w:lang w:eastAsia="en-US"/>
        </w:rPr>
        <w:t xml:space="preserve">n </w:t>
      </w:r>
      <w:proofErr w:type="spellStart"/>
      <w:r w:rsidRPr="00E24E41">
        <w:rPr>
          <w:rFonts w:ascii="Times New Roman" w:eastAsia="宋体" w:hAnsi="Times New Roman"/>
          <w:b w:val="0"/>
          <w:bCs w:val="0"/>
          <w:sz w:val="22"/>
          <w:lang w:eastAsia="en-US"/>
        </w:rPr>
        <w:t>When</w:t>
      </w:r>
      <w:proofErr w:type="spellEnd"/>
      <w:r w:rsidRPr="00E24E41">
        <w:rPr>
          <w:rFonts w:ascii="Times New Roman" w:eastAsia="宋体" w:hAnsi="Times New Roman"/>
          <w:b w:val="0"/>
          <w:bCs w:val="0"/>
          <w:sz w:val="22"/>
          <w:lang w:eastAsia="en-US"/>
        </w:rPr>
        <w:t xml:space="preserve"> the </w:t>
      </w:r>
      <w:r w:rsidRPr="00E24E41">
        <w:rPr>
          <w:rFonts w:ascii="Times New Roman" w:eastAsia="宋体" w:hAnsi="Times New Roman"/>
          <w:b w:val="0"/>
          <w:bCs w:val="0"/>
          <w:i/>
          <w:iCs/>
          <w:sz w:val="22"/>
          <w:lang w:eastAsia="en-US"/>
        </w:rPr>
        <w:t>cg-</w:t>
      </w:r>
      <w:proofErr w:type="spellStart"/>
      <w:r w:rsidRPr="00E24E41">
        <w:rPr>
          <w:rFonts w:ascii="Times New Roman" w:eastAsia="宋体" w:hAnsi="Times New Roman"/>
          <w:b w:val="0"/>
          <w:bCs w:val="0"/>
          <w:i/>
          <w:iCs/>
          <w:sz w:val="22"/>
          <w:lang w:eastAsia="en-US"/>
        </w:rPr>
        <w:t>RetransmissionTimer</w:t>
      </w:r>
      <w:proofErr w:type="spellEnd"/>
      <w:r w:rsidRPr="00E24E41">
        <w:rPr>
          <w:rFonts w:ascii="Times New Roman" w:eastAsia="宋体" w:hAnsi="Times New Roman"/>
          <w:b w:val="0"/>
          <w:bCs w:val="0"/>
          <w:sz w:val="22"/>
          <w:lang w:eastAsia="en-US"/>
        </w:rPr>
        <w:t xml:space="preserve"> is configured and </w:t>
      </w:r>
      <w:r w:rsidRPr="00E24E41">
        <w:rPr>
          <w:rFonts w:ascii="Times New Roman" w:eastAsia="宋体" w:hAnsi="Times New Roman"/>
          <w:b w:val="0"/>
          <w:bCs w:val="0"/>
          <w:i/>
          <w:iCs/>
          <w:sz w:val="22"/>
          <w:lang w:eastAsia="en-US"/>
        </w:rPr>
        <w:t>cg-UCI-Multiplexing</w:t>
      </w:r>
      <w:r w:rsidRPr="00E24E41">
        <w:rPr>
          <w:rFonts w:ascii="Times New Roman" w:eastAsia="宋体" w:hAnsi="Times New Roman"/>
          <w:b w:val="0"/>
          <w:bCs w:val="0"/>
          <w:sz w:val="22"/>
          <w:lang w:eastAsia="en-US"/>
        </w:rPr>
        <w:t xml:space="preserve"> is enabled, CG-UCI is jointly encoded with HP HARQ-ACK with beta offset for the HP HARQ-ACK.</w:t>
      </w:r>
    </w:p>
    <w:p w14:paraId="358C36AD" w14:textId="77777777" w:rsidR="00AA4AC4" w:rsidRDefault="00AA4AC4" w:rsidP="00AA4AC4">
      <w:pPr>
        <w:pStyle w:val="a1"/>
        <w:rPr>
          <w:rFonts w:eastAsia="宋体"/>
          <w:bCs/>
          <w:i/>
          <w:iCs/>
          <w:szCs w:val="20"/>
          <w:u w:val="single"/>
          <w:lang w:eastAsia="zh-CN"/>
        </w:rPr>
      </w:pPr>
      <w:r>
        <w:rPr>
          <w:rFonts w:eastAsia="宋体"/>
          <w:bCs/>
          <w:i/>
          <w:iCs/>
          <w:szCs w:val="20"/>
          <w:u w:val="single"/>
          <w:lang w:eastAsia="zh-CN"/>
        </w:rPr>
        <w:lastRenderedPageBreak/>
        <w:t>Qualcomm</w:t>
      </w:r>
      <w:r w:rsidRPr="0060751E">
        <w:rPr>
          <w:rFonts w:eastAsia="宋体"/>
          <w:bCs/>
          <w:i/>
          <w:iCs/>
          <w:szCs w:val="20"/>
          <w:u w:val="single"/>
          <w:lang w:eastAsia="zh-CN"/>
        </w:rPr>
        <w:t xml:space="preserve"> proposal:</w:t>
      </w:r>
    </w:p>
    <w:p w14:paraId="5F1A5AF2" w14:textId="77777777" w:rsidR="00AA4AC4" w:rsidRPr="00E24E41" w:rsidRDefault="00AA4AC4" w:rsidP="00AA4AC4">
      <w:pPr>
        <w:overflowPunct w:val="0"/>
        <w:autoSpaceDE w:val="0"/>
        <w:autoSpaceDN w:val="0"/>
        <w:adjustRightInd w:val="0"/>
        <w:spacing w:after="180"/>
        <w:textAlignment w:val="baseline"/>
        <w:rPr>
          <w:rFonts w:eastAsia="宋体"/>
          <w:b/>
          <w:bCs/>
          <w:szCs w:val="20"/>
          <w:u w:val="single"/>
          <w:lang w:val="en-GB"/>
        </w:rPr>
      </w:pPr>
      <w:r w:rsidRPr="00AA4AC4">
        <w:rPr>
          <w:rFonts w:eastAsia="宋体"/>
          <w:b/>
          <w:bCs/>
          <w:szCs w:val="20"/>
          <w:u w:val="single"/>
          <w:lang w:val="en-GB"/>
        </w:rPr>
        <w:t>Proposal 3:</w:t>
      </w:r>
      <w:r w:rsidRPr="00AA4AC4">
        <w:rPr>
          <w:rFonts w:eastAsia="宋体"/>
          <w:b/>
          <w:bCs/>
          <w:szCs w:val="20"/>
          <w:lang w:val="en-GB"/>
        </w:rPr>
        <w:t xml:space="preserve"> In</w:t>
      </w:r>
      <w:r w:rsidRPr="00E24E41">
        <w:rPr>
          <w:rFonts w:eastAsia="宋体"/>
          <w:b/>
          <w:bCs/>
          <w:szCs w:val="20"/>
          <w:lang w:val="en-GB"/>
        </w:rPr>
        <w:t xml:space="preserve"> Rel-17 intra-UE multiplexing, treat CG-UCI of a certain priority as if a HARQ-ACK of the same priority, joint encode CG-UCI with HARQ-ACK of the same priority (if exist).</w:t>
      </w:r>
    </w:p>
    <w:p w14:paraId="111FD66D" w14:textId="77777777" w:rsidR="00AA4AC4" w:rsidRPr="00AA4AC4" w:rsidRDefault="00AA4AC4" w:rsidP="0066437E">
      <w:pPr>
        <w:pStyle w:val="Proposal"/>
        <w:widowControl w:val="0"/>
        <w:numPr>
          <w:ilvl w:val="0"/>
          <w:numId w:val="0"/>
        </w:numPr>
        <w:overflowPunct/>
        <w:autoSpaceDE/>
        <w:autoSpaceDN/>
        <w:adjustRightInd/>
        <w:textAlignment w:val="auto"/>
        <w:rPr>
          <w:rFonts w:eastAsia="Malgun Gothic"/>
          <w:lang w:eastAsia="ko-KR"/>
        </w:rPr>
      </w:pPr>
    </w:p>
    <w:p w14:paraId="0D71C547" w14:textId="77777777" w:rsidR="00E20F52" w:rsidRDefault="00E20F52" w:rsidP="00E20F52">
      <w:pPr>
        <w:pStyle w:val="2"/>
        <w:tabs>
          <w:tab w:val="clear" w:pos="3447"/>
        </w:tabs>
        <w:ind w:left="567"/>
        <w:rPr>
          <w:rFonts w:eastAsia="宋体"/>
          <w:lang w:eastAsia="zh-CN"/>
        </w:rPr>
      </w:pPr>
      <w:r w:rsidRPr="00243448">
        <w:rPr>
          <w:rFonts w:eastAsia="宋体" w:hint="eastAsia"/>
          <w:lang w:eastAsia="zh-CN"/>
        </w:rPr>
        <w:t>Issue#</w:t>
      </w:r>
      <w:r w:rsidR="00AA4AC4">
        <w:rPr>
          <w:rFonts w:eastAsia="宋体"/>
          <w:lang w:eastAsia="zh-CN"/>
        </w:rPr>
        <w:t>8</w:t>
      </w:r>
      <w:r w:rsidRPr="00243448">
        <w:rPr>
          <w:rFonts w:eastAsia="宋体" w:hint="eastAsia"/>
          <w:lang w:eastAsia="zh-CN"/>
        </w:rPr>
        <w:t xml:space="preserve">: </w:t>
      </w:r>
      <w:proofErr w:type="spellStart"/>
      <w:r>
        <w:rPr>
          <w:rFonts w:eastAsia="宋体"/>
          <w:lang w:eastAsia="zh-CN"/>
        </w:rPr>
        <w:t>Bitwidth</w:t>
      </w:r>
      <w:proofErr w:type="spellEnd"/>
      <w:r>
        <w:rPr>
          <w:rFonts w:eastAsia="宋体"/>
          <w:lang w:eastAsia="zh-CN"/>
        </w:rPr>
        <w:t xml:space="preserve"> of </w:t>
      </w:r>
      <w:r w:rsidRPr="00E20F52">
        <w:rPr>
          <w:rFonts w:eastAsia="等线" w:hint="eastAsia"/>
          <w:lang w:eastAsia="zh-CN"/>
        </w:rPr>
        <w:t>Beta-offset indicator</w:t>
      </w:r>
      <w:r w:rsidRPr="00243448">
        <w:rPr>
          <w:rFonts w:eastAsia="宋体" w:hint="eastAsia"/>
          <w:lang w:eastAsia="zh-CN"/>
        </w:rPr>
        <w:t xml:space="preserve"> (</w:t>
      </w:r>
      <w:r>
        <w:rPr>
          <w:rFonts w:eastAsia="宋体"/>
          <w:lang w:eastAsia="zh-CN"/>
        </w:rPr>
        <w:t>CATT</w:t>
      </w:r>
      <w:r w:rsidRPr="00243448">
        <w:rPr>
          <w:rFonts w:eastAsia="宋体" w:hint="eastAsia"/>
          <w:lang w:eastAsia="zh-CN"/>
        </w:rPr>
        <w:t>)</w:t>
      </w:r>
    </w:p>
    <w:p w14:paraId="60A9F8AD" w14:textId="77777777" w:rsidR="00E20F52" w:rsidRDefault="00E20F52" w:rsidP="00E20F52">
      <w:pPr>
        <w:pStyle w:val="a1"/>
        <w:rPr>
          <w:rFonts w:eastAsia="宋体"/>
          <w:bCs/>
          <w:i/>
          <w:iCs/>
          <w:szCs w:val="20"/>
          <w:u w:val="single"/>
          <w:lang w:eastAsia="zh-CN"/>
        </w:rPr>
      </w:pPr>
      <w:r>
        <w:rPr>
          <w:rFonts w:eastAsia="宋体" w:hint="eastAsia"/>
          <w:bCs/>
          <w:i/>
          <w:iCs/>
          <w:szCs w:val="20"/>
          <w:u w:val="single"/>
          <w:lang w:eastAsia="zh-CN"/>
        </w:rPr>
        <w:t>CATT</w:t>
      </w:r>
      <w:r w:rsidRPr="0060751E">
        <w:rPr>
          <w:rFonts w:eastAsia="宋体"/>
          <w:bCs/>
          <w:i/>
          <w:iCs/>
          <w:szCs w:val="20"/>
          <w:u w:val="single"/>
          <w:lang w:eastAsia="zh-CN"/>
        </w:rPr>
        <w:t xml:space="preserve"> proposal:</w:t>
      </w:r>
    </w:p>
    <w:p w14:paraId="73B5F46A" w14:textId="77777777" w:rsidR="00E20F52" w:rsidRPr="00E20F52" w:rsidRDefault="00E20F52" w:rsidP="00E20F52">
      <w:pPr>
        <w:spacing w:beforeLines="50" w:before="120"/>
        <w:jc w:val="both"/>
        <w:textAlignment w:val="center"/>
        <w:rPr>
          <w:rFonts w:eastAsia="等线"/>
          <w:iCs/>
          <w:lang w:eastAsia="zh-CN"/>
        </w:rPr>
      </w:pPr>
      <w:r w:rsidRPr="00E20F52">
        <w:rPr>
          <w:rFonts w:eastAsia="等线" w:hint="eastAsia"/>
          <w:iCs/>
          <w:lang w:eastAsia="zh-CN"/>
        </w:rPr>
        <w:t xml:space="preserve">The bit widths of </w:t>
      </w:r>
      <w:proofErr w:type="spellStart"/>
      <w:r w:rsidRPr="00E20F52">
        <w:rPr>
          <w:rFonts w:eastAsia="等线" w:hint="eastAsia"/>
          <w:iCs/>
          <w:lang w:eastAsia="zh-CN"/>
        </w:rPr>
        <w:t>beta_offset</w:t>
      </w:r>
      <w:proofErr w:type="spellEnd"/>
      <w:r w:rsidRPr="00E20F52">
        <w:rPr>
          <w:rFonts w:eastAsia="等线" w:hint="eastAsia"/>
          <w:iCs/>
          <w:lang w:eastAsia="zh-CN"/>
        </w:rPr>
        <w:t xml:space="preserve"> indicator in DCI format 0_1 or DCI </w:t>
      </w:r>
      <w:r w:rsidRPr="00E20F52">
        <w:rPr>
          <w:rFonts w:eastAsia="等线"/>
          <w:iCs/>
          <w:lang w:eastAsia="zh-CN"/>
        </w:rPr>
        <w:t>format</w:t>
      </w:r>
      <w:r w:rsidRPr="00E20F52">
        <w:rPr>
          <w:rFonts w:eastAsia="等线" w:hint="eastAsia"/>
          <w:iCs/>
          <w:lang w:eastAsia="zh-CN"/>
        </w:rPr>
        <w:t xml:space="preserve"> 0_2 based on different sets of beta-offset values can be different.</w:t>
      </w:r>
    </w:p>
    <w:p w14:paraId="266E721B" w14:textId="77777777" w:rsidR="00E20F52" w:rsidRPr="00E20F52" w:rsidRDefault="00E20F52" w:rsidP="00E20F52">
      <w:pPr>
        <w:spacing w:beforeLines="50" w:before="120" w:after="120"/>
        <w:jc w:val="both"/>
        <w:rPr>
          <w:rFonts w:eastAsia="等线"/>
          <w:iCs/>
          <w:lang w:val="en-GB" w:eastAsia="zh-CN"/>
        </w:rPr>
      </w:pPr>
      <w:r w:rsidRPr="00C558C8">
        <w:rPr>
          <w:rFonts w:hint="eastAsia"/>
          <w:lang w:eastAsia="zh-CN"/>
        </w:rPr>
        <w:t xml:space="preserve">As a </w:t>
      </w:r>
      <w:r w:rsidRPr="00C558C8">
        <w:rPr>
          <w:rFonts w:hint="eastAsia"/>
        </w:rPr>
        <w:t>regular</w:t>
      </w:r>
      <w:r w:rsidRPr="00C558C8">
        <w:rPr>
          <w:lang w:eastAsia="zh-CN"/>
        </w:rPr>
        <w:t> practice, </w:t>
      </w:r>
      <w:r w:rsidRPr="00ED4AF8">
        <w:rPr>
          <w:rFonts w:eastAsia="等线"/>
          <w:lang w:eastAsia="zh-CN"/>
        </w:rPr>
        <w:t xml:space="preserve">a number of </w:t>
      </w:r>
      <w:r w:rsidRPr="00ED4AF8">
        <w:rPr>
          <w:rFonts w:eastAsia="MS Mincho"/>
          <w:kern w:val="2"/>
        </w:rPr>
        <w:t xml:space="preserve">most significant bits with value set to '0' </w:t>
      </w:r>
      <w:r w:rsidRPr="00E20F52">
        <w:rPr>
          <w:rFonts w:eastAsia="等线" w:hint="eastAsia"/>
          <w:kern w:val="2"/>
          <w:lang w:eastAsia="zh-CN"/>
        </w:rPr>
        <w:t>can be</w:t>
      </w:r>
      <w:r w:rsidRPr="00ED4AF8">
        <w:rPr>
          <w:rFonts w:eastAsia="MS Mincho"/>
          <w:kern w:val="2"/>
        </w:rPr>
        <w:t xml:space="preserve"> inserted </w:t>
      </w:r>
      <w:r w:rsidRPr="00ED4AF8">
        <w:rPr>
          <w:rFonts w:eastAsia="等线"/>
          <w:lang w:eastAsia="zh-CN"/>
        </w:rPr>
        <w:t>to smaller</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rFonts w:eastAsia="等线"/>
          <w:lang w:eastAsia="zh-CN"/>
        </w:rPr>
        <w:t xml:space="preserve"> until the bit width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 xml:space="preserve">in DCI format </w:t>
      </w:r>
      <w:r w:rsidRPr="00ED4AF8">
        <w:rPr>
          <w:rFonts w:eastAsia="等线"/>
          <w:lang w:eastAsia="zh-CN"/>
        </w:rPr>
        <w:t xml:space="preserve">for the </w:t>
      </w:r>
      <w:bookmarkStart w:id="27" w:name="OLE_LINK17"/>
      <w:bookmarkStart w:id="28" w:name="OLE_LINK18"/>
      <w:r>
        <w:rPr>
          <w:rFonts w:eastAsia="等线" w:hint="eastAsia"/>
          <w:lang w:eastAsia="zh-CN"/>
        </w:rPr>
        <w:t>HARQ-ACKs with different priorities multiplexing on one PUSCH</w:t>
      </w:r>
      <w:bookmarkEnd w:id="27"/>
      <w:bookmarkEnd w:id="28"/>
      <w:r w:rsidRPr="00ED4AF8">
        <w:rPr>
          <w:rFonts w:eastAsia="等线"/>
          <w:lang w:eastAsia="zh-CN"/>
        </w:rPr>
        <w:t xml:space="preserve"> are the same.</w:t>
      </w:r>
    </w:p>
    <w:p w14:paraId="761C495A" w14:textId="77777777" w:rsidR="00E20F52" w:rsidRPr="00CC77A4" w:rsidRDefault="00E20F52" w:rsidP="00E20F52">
      <w:pPr>
        <w:pStyle w:val="a1"/>
        <w:rPr>
          <w:rFonts w:eastAsia="宋体"/>
          <w:b/>
          <w:i/>
          <w:lang w:eastAsia="zh-CN"/>
        </w:rPr>
      </w:pPr>
      <w:r w:rsidRPr="005F6198">
        <w:rPr>
          <w:rFonts w:eastAsia="宋体" w:hint="eastAsia"/>
          <w:b/>
          <w:i/>
          <w:lang w:eastAsia="zh-CN"/>
        </w:rPr>
        <w:t xml:space="preserve">Proposal </w:t>
      </w:r>
      <w:r>
        <w:rPr>
          <w:rFonts w:eastAsia="宋体" w:hint="eastAsia"/>
          <w:b/>
          <w:i/>
          <w:lang w:eastAsia="zh-CN"/>
        </w:rPr>
        <w:t>4</w:t>
      </w:r>
      <w:r w:rsidRPr="005F6198">
        <w:rPr>
          <w:rFonts w:eastAsia="宋体" w:hint="eastAsia"/>
          <w:b/>
          <w:i/>
          <w:lang w:eastAsia="zh-CN"/>
        </w:rPr>
        <w:t xml:space="preserve">: </w:t>
      </w:r>
      <w:r>
        <w:rPr>
          <w:rFonts w:eastAsia="宋体"/>
          <w:b/>
          <w:i/>
          <w:lang w:eastAsia="zh-CN"/>
        </w:rPr>
        <w:t>Adopt</w:t>
      </w:r>
      <w:r>
        <w:rPr>
          <w:rFonts w:eastAsia="宋体" w:hint="eastAsia"/>
          <w:b/>
          <w:i/>
          <w:lang w:eastAsia="zh-CN"/>
        </w:rPr>
        <w:t xml:space="preserve"> the following text proposal for section 7.3.1.1.2 and 7.3.1.1.3 of TS38.212.</w:t>
      </w:r>
    </w:p>
    <w:p w14:paraId="3636EFD7" w14:textId="77777777" w:rsidR="00E20F52" w:rsidRPr="00A578C0" w:rsidRDefault="00E20F52" w:rsidP="00E20F52">
      <w:pPr>
        <w:spacing w:after="120"/>
        <w:rPr>
          <w:rFonts w:eastAsia="宋体"/>
          <w:color w:val="FF0000"/>
        </w:rPr>
      </w:pPr>
      <w:r w:rsidRPr="00A578C0">
        <w:rPr>
          <w:rFonts w:eastAsia="宋体" w:hint="eastAsia"/>
          <w:color w:val="FF0000"/>
        </w:rPr>
        <w:t>----------------------------------------------------- Start of text proposal ------------------------------------------------------</w:t>
      </w:r>
    </w:p>
    <w:p w14:paraId="749BE58B" w14:textId="77777777" w:rsidR="00E20F52" w:rsidRPr="00E20F52" w:rsidRDefault="00E20F52" w:rsidP="00E20F52">
      <w:pPr>
        <w:spacing w:after="120"/>
        <w:rPr>
          <w:b/>
          <w:sz w:val="24"/>
        </w:rPr>
      </w:pPr>
      <w:bookmarkStart w:id="29" w:name="_Toc19798776"/>
      <w:bookmarkStart w:id="30" w:name="_Toc26467247"/>
      <w:bookmarkStart w:id="31" w:name="_Toc29326608"/>
      <w:bookmarkStart w:id="32" w:name="_Toc29327758"/>
      <w:bookmarkStart w:id="33" w:name="_Toc36045948"/>
      <w:bookmarkStart w:id="34" w:name="_Toc36046208"/>
      <w:bookmarkStart w:id="35" w:name="_Toc36046354"/>
      <w:bookmarkStart w:id="36" w:name="_Toc45209271"/>
      <w:bookmarkStart w:id="37" w:name="_Toc51852445"/>
      <w:bookmarkStart w:id="38" w:name="_Toc99626900"/>
      <w:bookmarkStart w:id="39" w:name="_Toc29326609"/>
      <w:bookmarkStart w:id="40" w:name="_Toc29327759"/>
      <w:bookmarkStart w:id="41" w:name="_Toc36045949"/>
      <w:bookmarkStart w:id="42" w:name="_Toc36046209"/>
      <w:bookmarkStart w:id="43" w:name="_Toc36046355"/>
      <w:bookmarkStart w:id="44" w:name="_Toc45209272"/>
      <w:bookmarkStart w:id="45" w:name="_Toc51852446"/>
      <w:bookmarkStart w:id="46" w:name="_Toc99626901"/>
      <w:r w:rsidRPr="00E20F52">
        <w:rPr>
          <w:b/>
          <w:sz w:val="24"/>
        </w:rPr>
        <w:t>7.3.1.1.2</w:t>
      </w:r>
      <w:r w:rsidRPr="00E20F52">
        <w:rPr>
          <w:b/>
          <w:sz w:val="24"/>
        </w:rPr>
        <w:tab/>
        <w:t>Format 0_1</w:t>
      </w:r>
      <w:bookmarkEnd w:id="29"/>
      <w:bookmarkEnd w:id="30"/>
      <w:bookmarkEnd w:id="31"/>
      <w:bookmarkEnd w:id="32"/>
      <w:bookmarkEnd w:id="33"/>
      <w:bookmarkEnd w:id="34"/>
      <w:bookmarkEnd w:id="35"/>
      <w:bookmarkEnd w:id="36"/>
      <w:bookmarkEnd w:id="37"/>
      <w:bookmarkEnd w:id="38"/>
    </w:p>
    <w:p w14:paraId="1BC1E88E" w14:textId="77777777" w:rsidR="00E20F52" w:rsidRPr="00ED4AF8" w:rsidRDefault="00E20F52" w:rsidP="00E20F52">
      <w:pPr>
        <w:spacing w:after="120"/>
      </w:pPr>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p>
    <w:p w14:paraId="79034827" w14:textId="77777777" w:rsidR="00E20F52" w:rsidRPr="00ED4AF8" w:rsidRDefault="00E20F52" w:rsidP="00E20F52">
      <w:pPr>
        <w:spacing w:after="120"/>
      </w:pPr>
      <w:r w:rsidRPr="00ED4AF8">
        <w:t>The following information is transmitted by means of the DCI format 0</w:t>
      </w:r>
      <w:r w:rsidRPr="00ED4AF8">
        <w:rPr>
          <w:rFonts w:hint="eastAsia"/>
          <w:lang w:eastAsia="zh-CN"/>
        </w:rPr>
        <w:t>_1 with CRC scrambled by C-RNTI or CS-RNTI or SP-CSI-RNTI or MCS-C-RNTI</w:t>
      </w:r>
      <w:r w:rsidRPr="00ED4AF8">
        <w:t>:</w:t>
      </w:r>
    </w:p>
    <w:p w14:paraId="0DF405B2" w14:textId="77777777" w:rsidR="00E20F52" w:rsidRPr="00ED4AF8" w:rsidRDefault="00E20F52" w:rsidP="00E20F52">
      <w:pPr>
        <w:pStyle w:val="B1"/>
        <w:spacing w:after="120"/>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14:paraId="658B2526" w14:textId="77777777" w:rsidR="00E20F52" w:rsidRDefault="00E20F52" w:rsidP="00E20F52">
      <w:pPr>
        <w:pStyle w:val="B2"/>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14:paraId="261D1872" w14:textId="77777777" w:rsidR="00E20F52" w:rsidRPr="00E20F52" w:rsidRDefault="00E20F52" w:rsidP="00E20F52">
      <w:pPr>
        <w:spacing w:before="180" w:after="120"/>
        <w:ind w:left="1134" w:hanging="1134"/>
        <w:jc w:val="center"/>
        <w:rPr>
          <w:rFonts w:eastAsia="等线"/>
          <w:color w:val="FF0000"/>
          <w:lang w:eastAsia="zh-CN"/>
        </w:rPr>
      </w:pPr>
      <w:r w:rsidRPr="00E246B8">
        <w:rPr>
          <w:color w:val="FF0000"/>
        </w:rPr>
        <w:t>*** Unchanged text is omitted ***</w:t>
      </w:r>
    </w:p>
    <w:p w14:paraId="453F87A2" w14:textId="77777777" w:rsidR="00E20F52" w:rsidRPr="00ED4AF8" w:rsidRDefault="00E20F52" w:rsidP="00E20F52">
      <w:pPr>
        <w:pStyle w:val="B1"/>
        <w:spacing w:after="120"/>
        <w:rPr>
          <w:lang w:eastAsia="zh-CN"/>
        </w:rPr>
      </w:pPr>
      <w:r w:rsidRPr="00ED4AF8">
        <w:rPr>
          <w:rFonts w:hint="eastAsia"/>
          <w:lang w:eastAsia="zh-CN"/>
        </w:rPr>
        <w:t>-</w:t>
      </w:r>
      <w:r w:rsidRPr="00ED4AF8">
        <w:rPr>
          <w:rFonts w:hint="eastAsia"/>
          <w:lang w:eastAsia="zh-CN"/>
        </w:rPr>
        <w:tab/>
      </w:r>
      <w:r w:rsidRPr="00ED4AF8">
        <w:rPr>
          <w:lang w:eastAsia="zh-CN"/>
        </w:rPr>
        <w:t xml:space="preserve">Second </w:t>
      </w:r>
      <w:r w:rsidRPr="00ED4AF8">
        <w:rPr>
          <w:rFonts w:hint="eastAsia"/>
          <w:lang w:eastAsia="zh-CN"/>
        </w:rPr>
        <w:t>PTRS-DMRS association</w:t>
      </w:r>
      <w:r w:rsidRPr="00ED4AF8">
        <w:rPr>
          <w:lang w:eastAsia="zh-CN"/>
        </w:rPr>
        <w:t xml:space="preserve"> </w:t>
      </w:r>
      <w:r w:rsidRPr="00ED4AF8">
        <w:t xml:space="preserve">– </w:t>
      </w:r>
      <w:r w:rsidRPr="00ED4AF8">
        <w:rPr>
          <w:lang w:eastAsia="zh-CN"/>
        </w:rPr>
        <w:t xml:space="preserve">2 bits if </w:t>
      </w:r>
      <w:r w:rsidRPr="00ED4AF8">
        <w:rPr>
          <w:rFonts w:hint="eastAsia"/>
          <w:lang w:eastAsia="zh-CN"/>
        </w:rPr>
        <w:t>PTRS-DMRS association</w:t>
      </w:r>
      <w:r w:rsidRPr="00ED4AF8">
        <w:rPr>
          <w:lang w:eastAsia="zh-CN"/>
        </w:rPr>
        <w:t xml:space="preserve"> field and SRS resource set indicator field are present and </w:t>
      </w:r>
      <w:proofErr w:type="spellStart"/>
      <w:r w:rsidRPr="00ED4AF8">
        <w:rPr>
          <w:i/>
          <w:lang w:eastAsia="zh-CN"/>
        </w:rPr>
        <w:t>maxRank</w:t>
      </w:r>
      <w:proofErr w:type="spellEnd"/>
      <w:r w:rsidRPr="00ED4AF8">
        <w:rPr>
          <w:i/>
          <w:lang w:eastAsia="zh-CN"/>
        </w:rPr>
        <w:t>&gt;2</w:t>
      </w:r>
      <w:r w:rsidRPr="00ED4AF8">
        <w:rPr>
          <w:lang w:eastAsia="zh-CN"/>
        </w:rPr>
        <w:t xml:space="preserve">; 0 bit otherwise. </w:t>
      </w:r>
      <w:r w:rsidRPr="00ED4AF8">
        <w:rPr>
          <w:rFonts w:hint="eastAsia"/>
          <w:lang w:eastAsia="zh-CN"/>
        </w:rPr>
        <w:t>Table 7.3.1.1.2</w:t>
      </w:r>
      <w:r w:rsidRPr="00ED4AF8">
        <w:t>-</w:t>
      </w:r>
      <w:r w:rsidRPr="00ED4AF8">
        <w:rPr>
          <w:rFonts w:hint="eastAsia"/>
          <w:lang w:eastAsia="zh-CN"/>
        </w:rPr>
        <w:t xml:space="preserve">25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corresponding to Second SRS resource indicator field and/or Second precoding information field when</w:t>
      </w:r>
      <w:r w:rsidRPr="00ED4AF8">
        <w:rPr>
          <w:rFonts w:hint="eastAsia"/>
          <w:lang w:eastAsia="zh-CN"/>
        </w:rPr>
        <w:t xml:space="preserve"> one PT-RS port and two PT-RS ports are configured b</w:t>
      </w:r>
      <w:r w:rsidRPr="00ED4AF8">
        <w:rPr>
          <w:rFonts w:hint="eastAsia"/>
          <w:sz w:val="21"/>
          <w:szCs w:val="22"/>
          <w:lang w:eastAsia="zh-CN"/>
        </w:rPr>
        <w:t>y</w:t>
      </w:r>
      <w:r w:rsidRPr="00ED4AF8">
        <w:rPr>
          <w:sz w:val="21"/>
          <w:szCs w:val="22"/>
          <w:lang w:eastAsia="zh-CN"/>
        </w:rPr>
        <w:t xml:space="preserve"> </w:t>
      </w:r>
      <w:proofErr w:type="spellStart"/>
      <w:r w:rsidRPr="00ED4AF8">
        <w:rPr>
          <w:rFonts w:hint="eastAsia"/>
          <w:i/>
          <w:iCs/>
          <w:sz w:val="21"/>
          <w:szCs w:val="22"/>
          <w:lang w:eastAsia="zh-CN"/>
        </w:rPr>
        <w:t>maxNrofPorts</w:t>
      </w:r>
      <w:proofErr w:type="spellEnd"/>
      <w:r w:rsidRPr="00ED4AF8">
        <w:rPr>
          <w:rFonts w:hint="eastAsia"/>
          <w:sz w:val="21"/>
          <w:szCs w:val="22"/>
          <w:lang w:eastAsia="zh-CN"/>
        </w:rPr>
        <w:t xml:space="preserve"> in</w:t>
      </w:r>
      <w:r w:rsidRPr="00ED4AF8">
        <w:rPr>
          <w:sz w:val="21"/>
          <w:szCs w:val="22"/>
          <w:lang w:eastAsia="zh-CN"/>
        </w:rPr>
        <w:t xml:space="preserve"> </w:t>
      </w:r>
      <w:r w:rsidRPr="00ED4AF8">
        <w:rPr>
          <w:rFonts w:hint="eastAsia"/>
          <w:i/>
          <w:iCs/>
          <w:sz w:val="21"/>
          <w:szCs w:val="22"/>
          <w:lang w:eastAsia="zh-CN"/>
        </w:rPr>
        <w:t>PTRS-</w:t>
      </w:r>
      <w:proofErr w:type="spellStart"/>
      <w:r w:rsidRPr="00ED4AF8">
        <w:rPr>
          <w:rFonts w:hint="eastAsia"/>
          <w:i/>
          <w:iCs/>
          <w:sz w:val="21"/>
          <w:szCs w:val="22"/>
          <w:lang w:eastAsia="zh-CN"/>
        </w:rPr>
        <w:t>UplinkConfig</w:t>
      </w:r>
      <w:proofErr w:type="spellEnd"/>
      <w:r w:rsidRPr="00ED4AF8">
        <w:rPr>
          <w:rFonts w:hint="eastAsia"/>
          <w:i/>
          <w:iCs/>
          <w:sz w:val="21"/>
          <w:szCs w:val="22"/>
          <w:lang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p>
    <w:p w14:paraId="314330DD" w14:textId="77777777" w:rsidR="00E20F52" w:rsidRPr="00ED4AF8" w:rsidRDefault="00E20F52" w:rsidP="00E20F52">
      <w:pPr>
        <w:pStyle w:val="B1"/>
        <w:spacing w:after="120"/>
        <w:rPr>
          <w:lang w:eastAsia="zh-CN"/>
        </w:rPr>
      </w:pPr>
      <w:r w:rsidRPr="00ED4AF8">
        <w:rPr>
          <w:rFonts w:hint="eastAsia"/>
          <w:lang w:eastAsia="zh-CN"/>
        </w:rPr>
        <w:t>-</w:t>
      </w:r>
      <w:r w:rsidRPr="00ED4AF8">
        <w:rPr>
          <w:rFonts w:hint="eastAsia"/>
          <w:lang w:eastAsia="zh-CN"/>
        </w:rPr>
        <w:tab/>
      </w:r>
      <w:proofErr w:type="spellStart"/>
      <w:r w:rsidRPr="00ED4AF8">
        <w:rPr>
          <w:rFonts w:hint="eastAsia"/>
          <w:lang w:eastAsia="zh-CN"/>
        </w:rPr>
        <w:t>beta_offset</w:t>
      </w:r>
      <w:proofErr w:type="spellEnd"/>
      <w:r w:rsidRPr="00ED4AF8">
        <w:rPr>
          <w:rFonts w:hint="eastAsia"/>
          <w:lang w:eastAsia="zh-CN"/>
        </w:rPr>
        <w:t xml:space="preserve"> indicator </w:t>
      </w:r>
      <w:r w:rsidRPr="00ED4AF8">
        <w:t xml:space="preserve">– </w:t>
      </w:r>
      <w:r w:rsidRPr="00ED4AF8">
        <w:rPr>
          <w:rFonts w:hint="eastAsia"/>
          <w:lang w:eastAsia="zh-CN"/>
        </w:rPr>
        <w:t xml:space="preserve">0 if the higher layer parameter </w:t>
      </w:r>
      <w:proofErr w:type="spellStart"/>
      <w:r w:rsidRPr="00ED4AF8">
        <w:rPr>
          <w:i/>
        </w:rPr>
        <w:t>betaOffsets</w:t>
      </w:r>
      <w:proofErr w:type="spellEnd"/>
      <w:r w:rsidRPr="00ED4AF8">
        <w:rPr>
          <w:rFonts w:hint="eastAsia"/>
          <w:i/>
          <w:lang w:eastAsia="zh-CN"/>
        </w:rPr>
        <w:t xml:space="preserve"> = </w:t>
      </w:r>
      <w:proofErr w:type="spellStart"/>
      <w:r w:rsidRPr="00ED4AF8">
        <w:rPr>
          <w:i/>
        </w:rPr>
        <w:t>semiStatic</w:t>
      </w:r>
      <w:proofErr w:type="spellEnd"/>
      <w:r w:rsidRPr="00ED4AF8">
        <w:rPr>
          <w:rFonts w:hint="eastAsia"/>
          <w:lang w:eastAsia="zh-CN"/>
        </w:rPr>
        <w:t>; otherwise 2</w:t>
      </w:r>
      <w:r w:rsidRPr="00ED4AF8">
        <w:t xml:space="preserve"> bit</w:t>
      </w:r>
      <w:r w:rsidRPr="00ED4AF8">
        <w:rPr>
          <w:rFonts w:hint="eastAsia"/>
          <w:lang w:eastAsia="zh-CN"/>
        </w:rPr>
        <w:t>s as defined by Table 9.3-3 in [5, TS</w:t>
      </w:r>
      <w:r w:rsidRPr="00ED4AF8">
        <w:rPr>
          <w:lang w:eastAsia="zh-CN"/>
        </w:rPr>
        <w:t xml:space="preserve"> </w:t>
      </w:r>
      <w:r w:rsidRPr="00ED4AF8">
        <w:rPr>
          <w:rFonts w:hint="eastAsia"/>
          <w:lang w:eastAsia="zh-CN"/>
        </w:rPr>
        <w:t>38.213].</w:t>
      </w:r>
      <w:r w:rsidRPr="00ED4AF8">
        <w:rPr>
          <w:lang w:eastAsia="zh-CN"/>
        </w:rPr>
        <w:t xml:space="preserve"> </w:t>
      </w:r>
    </w:p>
    <w:p w14:paraId="79B64E0C" w14:textId="77777777" w:rsidR="00E20F52" w:rsidRDefault="00E20F52" w:rsidP="00E20F52">
      <w:pPr>
        <w:pStyle w:val="B1"/>
        <w:spacing w:after="120"/>
        <w:ind w:hanging="1"/>
        <w:rPr>
          <w:lang w:eastAsia="zh-CN"/>
        </w:rPr>
      </w:pPr>
      <w:r w:rsidRPr="00ED4AF8">
        <w:t xml:space="preserve">When two HARQ-ACK codebooks are configured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lang w:eastAsia="zh-CN"/>
        </w:rPr>
        <w:t xml:space="preserve"> if the bit width of the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0_1 </w:t>
      </w:r>
      <w:r w:rsidRPr="00ED4AF8">
        <w:t>for</w:t>
      </w:r>
      <w:r w:rsidRPr="00ED4AF8">
        <w:rPr>
          <w:lang w:eastAsia="zh-CN"/>
        </w:rPr>
        <w:t xml:space="preserve"> one HARQ-ACK codebook is not equal to that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 xml:space="preserve">in DCI format 0_1 for the other HARQ-ACK codebook, a number of </w:t>
      </w:r>
      <w:r w:rsidRPr="00ED4AF8">
        <w:rPr>
          <w:rFonts w:eastAsia="MS Mincho"/>
          <w:kern w:val="2"/>
        </w:rPr>
        <w:t xml:space="preserve">most significant bits with value set to '0' are inserted </w:t>
      </w:r>
      <w:r w:rsidRPr="00ED4AF8">
        <w:rPr>
          <w:lang w:eastAsia="zh-CN"/>
        </w:rPr>
        <w:t xml:space="preserve">to smaller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until the bit width of the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in DCI format 0_1 for the two HARQ-ACK codebooks are the same.</w:t>
      </w:r>
      <w:r>
        <w:rPr>
          <w:rFonts w:hint="eastAsia"/>
          <w:lang w:eastAsia="zh-CN"/>
        </w:rPr>
        <w:t xml:space="preserve"> </w:t>
      </w:r>
    </w:p>
    <w:p w14:paraId="61DD124D" w14:textId="77777777" w:rsidR="00E20F52" w:rsidRPr="0030483B" w:rsidRDefault="00E20F52" w:rsidP="00E20F52">
      <w:pPr>
        <w:pStyle w:val="B1"/>
        <w:spacing w:after="120"/>
        <w:ind w:hanging="1"/>
        <w:rPr>
          <w:color w:val="FF0000"/>
          <w:lang w:eastAsia="zh-CN"/>
        </w:rPr>
      </w:pPr>
      <w:r w:rsidRPr="0030483B">
        <w:rPr>
          <w:rFonts w:hint="eastAsia"/>
          <w:color w:val="FF0000"/>
          <w:lang w:eastAsia="zh-CN"/>
        </w:rPr>
        <w:t xml:space="preserve">When </w:t>
      </w:r>
      <w:r w:rsidRPr="0030483B">
        <w:rPr>
          <w:color w:val="FF0000"/>
          <w:lang w:eastAsia="zh-CN"/>
        </w:rPr>
        <w:t xml:space="preserve">higher layer parameter </w:t>
      </w:r>
      <w:r w:rsidRPr="0030483B">
        <w:rPr>
          <w:i/>
          <w:iCs/>
          <w:color w:val="FF0000"/>
        </w:rPr>
        <w:t>UCI-</w:t>
      </w:r>
      <w:proofErr w:type="spellStart"/>
      <w:r w:rsidRPr="0030483B">
        <w:rPr>
          <w:i/>
          <w:iCs/>
          <w:color w:val="FF0000"/>
        </w:rPr>
        <w:t>MuxWithDifferentPriority</w:t>
      </w:r>
      <w:proofErr w:type="spellEnd"/>
      <w:r w:rsidRPr="0030483B">
        <w:rPr>
          <w:rFonts w:hint="eastAsia"/>
          <w:color w:val="FF0000"/>
          <w:lang w:eastAsia="zh-CN"/>
        </w:rPr>
        <w:t xml:space="preserve"> </w:t>
      </w:r>
      <w:r w:rsidRPr="0030483B">
        <w:rPr>
          <w:color w:val="FF0000"/>
        </w:rPr>
        <w:t>and</w:t>
      </w:r>
      <w:r w:rsidRPr="0030483B">
        <w:rPr>
          <w:color w:val="FF0000"/>
          <w:lang w:eastAsia="zh-CN"/>
        </w:rPr>
        <w:t xml:space="preserve"> </w:t>
      </w:r>
      <w:r w:rsidRPr="0030483B">
        <w:rPr>
          <w:i/>
          <w:color w:val="FF0000"/>
        </w:rPr>
        <w:t>priorityIndicatorDCI-0-1</w:t>
      </w:r>
      <w:r w:rsidRPr="0030483B">
        <w:rPr>
          <w:rFonts w:hint="eastAsia"/>
          <w:color w:val="FF0000"/>
          <w:lang w:eastAsia="zh-CN"/>
        </w:rPr>
        <w:t xml:space="preserve"> are both configured, </w:t>
      </w:r>
      <w:r w:rsidRPr="0030483B">
        <w:rPr>
          <w:color w:val="FF0000"/>
          <w:lang w:eastAsia="zh-CN"/>
        </w:rPr>
        <w:t xml:space="preserve">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in DCI format 0_1 </w:t>
      </w:r>
      <w:r w:rsidRPr="0030483B">
        <w:rPr>
          <w:rFonts w:hint="eastAsia"/>
          <w:color w:val="FF0000"/>
          <w:lang w:eastAsia="zh-CN"/>
        </w:rPr>
        <w:t xml:space="preserve">is determined by the maximum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 in DCI format 0_1 </w:t>
      </w:r>
      <w:r w:rsidRPr="0030483B">
        <w:rPr>
          <w:color w:val="FF0000"/>
        </w:rPr>
        <w:t>for</w:t>
      </w:r>
      <w:r w:rsidRPr="0030483B">
        <w:rPr>
          <w:color w:val="FF0000"/>
          <w:lang w:eastAsia="zh-CN"/>
        </w:rPr>
        <w:t xml:space="preserve"> </w:t>
      </w:r>
      <w:r w:rsidRPr="0030483B">
        <w:rPr>
          <w:rFonts w:hint="eastAsia"/>
          <w:color w:val="FF0000"/>
          <w:lang w:eastAsia="zh-CN"/>
        </w:rPr>
        <w:t>HARQ-ACK</w:t>
      </w:r>
      <w:r w:rsidRPr="0030483B">
        <w:rPr>
          <w:color w:val="FF0000"/>
        </w:rPr>
        <w:t xml:space="preserve"> </w:t>
      </w:r>
      <w:bookmarkStart w:id="47" w:name="OLE_LINK12"/>
      <w:bookmarkStart w:id="48" w:name="OLE_LINK14"/>
      <w:r w:rsidRPr="0030483B">
        <w:rPr>
          <w:color w:val="FF0000"/>
        </w:rPr>
        <w:t>of larger priority index</w:t>
      </w:r>
      <w:r w:rsidRPr="0030483B">
        <w:rPr>
          <w:color w:val="FF0000"/>
          <w:lang w:eastAsia="zh-CN"/>
        </w:rPr>
        <w:t xml:space="preserve"> </w:t>
      </w:r>
      <w:bookmarkEnd w:id="47"/>
      <w:bookmarkEnd w:id="48"/>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smaller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higher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higher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higher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A</w:t>
      </w:r>
      <w:r w:rsidRPr="0030483B">
        <w:rPr>
          <w:color w:val="FF0000"/>
          <w:lang w:eastAsia="zh-CN"/>
        </w:rPr>
        <w:t xml:space="preserve"> number of </w:t>
      </w:r>
      <w:r w:rsidRPr="0030483B">
        <w:rPr>
          <w:rFonts w:eastAsia="MS Mincho"/>
          <w:color w:val="FF0000"/>
          <w:kern w:val="2"/>
        </w:rPr>
        <w:t xml:space="preserve">most significant bits with value set to '0' are inserted </w:t>
      </w:r>
      <w:r w:rsidRPr="0030483B">
        <w:rPr>
          <w:color w:val="FF0000"/>
          <w:lang w:eastAsia="zh-CN"/>
        </w:rPr>
        <w:t xml:space="preserve">to smaller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until 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 </w:t>
      </w:r>
      <w:r w:rsidRPr="0030483B">
        <w:rPr>
          <w:color w:val="FF0000"/>
          <w:lang w:eastAsia="zh-CN"/>
        </w:rPr>
        <w:t xml:space="preserve">in DCI format 0_1 for </w:t>
      </w:r>
      <w:r w:rsidRPr="0030483B">
        <w:rPr>
          <w:rFonts w:hint="eastAsia"/>
          <w:color w:val="FF0000"/>
          <w:lang w:eastAsia="zh-CN"/>
        </w:rPr>
        <w:t>HARQ-ACKs with different priorities multiplexing on one PUSCH</w:t>
      </w:r>
      <w:r w:rsidRPr="0030483B">
        <w:rPr>
          <w:color w:val="FF0000"/>
          <w:lang w:eastAsia="zh-CN"/>
        </w:rPr>
        <w:t xml:space="preserve"> </w:t>
      </w:r>
      <w:r w:rsidRPr="0030483B">
        <w:rPr>
          <w:rFonts w:hint="eastAsia"/>
          <w:color w:val="FF0000"/>
          <w:lang w:eastAsia="zh-CN"/>
        </w:rPr>
        <w:t xml:space="preserve">with larger or smaller priority index </w:t>
      </w:r>
      <w:r w:rsidRPr="0030483B">
        <w:rPr>
          <w:color w:val="FF0000"/>
          <w:lang w:eastAsia="zh-CN"/>
        </w:rPr>
        <w:t>are the same.</w:t>
      </w:r>
    </w:p>
    <w:p w14:paraId="7913FC32" w14:textId="77777777" w:rsidR="00E20F52" w:rsidRPr="00E20F52" w:rsidRDefault="00E20F52" w:rsidP="00E20F52">
      <w:pPr>
        <w:pStyle w:val="B1"/>
        <w:spacing w:after="120"/>
        <w:rPr>
          <w:rFonts w:eastAsia="等线"/>
          <w:lang w:eastAsia="zh-CN"/>
        </w:rPr>
      </w:pPr>
      <w:r w:rsidRPr="00ED4AF8">
        <w:rPr>
          <w:rFonts w:hint="eastAsia"/>
          <w:lang w:eastAsia="zh-CN"/>
        </w:rPr>
        <w:t>-</w:t>
      </w:r>
      <w:r w:rsidRPr="00ED4AF8">
        <w:rPr>
          <w:rFonts w:hint="eastAsia"/>
          <w:lang w:eastAsia="zh-CN"/>
        </w:rPr>
        <w:tab/>
        <w:t xml:space="preserve">DMRS sequence initialization </w:t>
      </w:r>
      <w:r w:rsidRPr="00ED4AF8">
        <w:t xml:space="preserve">– </w:t>
      </w:r>
      <w:r w:rsidRPr="00ED4AF8">
        <w:rPr>
          <w:rFonts w:hint="eastAsia"/>
          <w:lang w:eastAsia="zh-CN"/>
        </w:rPr>
        <w:t>0</w:t>
      </w:r>
      <w:r w:rsidRPr="00ED4AF8">
        <w:rPr>
          <w:lang w:eastAsia="zh-CN"/>
        </w:rPr>
        <w:t xml:space="preserve"> bit</w:t>
      </w:r>
      <w:r w:rsidRPr="00ED4AF8">
        <w:rPr>
          <w:rFonts w:hint="eastAsia"/>
          <w:lang w:eastAsia="zh-CN"/>
        </w:rPr>
        <w:t xml:space="preserve">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enabled;</w:t>
      </w:r>
      <w:r w:rsidRPr="00ED4AF8">
        <w:rPr>
          <w:rFonts w:hint="eastAsia"/>
          <w:lang w:eastAsia="zh-CN"/>
        </w:rPr>
        <w:t xml:space="preserve"> 1</w:t>
      </w:r>
      <w:r w:rsidRPr="00ED4AF8">
        <w:t xml:space="preserve"> bit</w:t>
      </w:r>
      <w:r w:rsidRPr="00ED4AF8">
        <w:rPr>
          <w:rFonts w:hint="eastAsia"/>
          <w:lang w:eastAsia="zh-CN"/>
        </w:rPr>
        <w:t xml:space="preserve">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w:t>
      </w:r>
      <w:r w:rsidRPr="00E20F52">
        <w:rPr>
          <w:rFonts w:eastAsia="等线"/>
          <w:lang w:eastAsia="zh-CN"/>
        </w:rPr>
        <w:t xml:space="preserve"> </w:t>
      </w:r>
    </w:p>
    <w:p w14:paraId="0EBEFD68" w14:textId="77777777" w:rsidR="00E20F52" w:rsidRPr="00E20F52" w:rsidRDefault="00E20F52" w:rsidP="00E20F52">
      <w:pPr>
        <w:spacing w:before="180" w:after="120"/>
        <w:ind w:left="1134" w:hanging="1134"/>
        <w:jc w:val="center"/>
        <w:rPr>
          <w:rFonts w:eastAsia="等线"/>
          <w:color w:val="FF0000"/>
          <w:lang w:eastAsia="zh-CN"/>
        </w:rPr>
      </w:pPr>
      <w:r w:rsidRPr="00E246B8">
        <w:rPr>
          <w:color w:val="FF0000"/>
        </w:rPr>
        <w:t>*** Unchanged text is omitted ***</w:t>
      </w:r>
    </w:p>
    <w:p w14:paraId="500C4058" w14:textId="77777777" w:rsidR="00E20F52" w:rsidRPr="00E20F52" w:rsidRDefault="00E20F52" w:rsidP="00E20F52">
      <w:pPr>
        <w:spacing w:after="120"/>
        <w:rPr>
          <w:b/>
          <w:sz w:val="24"/>
        </w:rPr>
      </w:pPr>
      <w:r w:rsidRPr="00E20F52">
        <w:rPr>
          <w:b/>
          <w:sz w:val="24"/>
        </w:rPr>
        <w:t>7.3.1.1.3</w:t>
      </w:r>
      <w:r w:rsidRPr="00E20F52">
        <w:rPr>
          <w:b/>
          <w:sz w:val="24"/>
        </w:rPr>
        <w:tab/>
        <w:t>Format 0_2</w:t>
      </w:r>
      <w:bookmarkEnd w:id="39"/>
      <w:bookmarkEnd w:id="40"/>
      <w:bookmarkEnd w:id="41"/>
      <w:bookmarkEnd w:id="42"/>
      <w:bookmarkEnd w:id="43"/>
      <w:bookmarkEnd w:id="44"/>
      <w:bookmarkEnd w:id="45"/>
      <w:bookmarkEnd w:id="46"/>
    </w:p>
    <w:p w14:paraId="010D4757" w14:textId="77777777" w:rsidR="00E20F52" w:rsidRPr="00ED4AF8" w:rsidRDefault="00E20F52" w:rsidP="00E20F52">
      <w:pPr>
        <w:spacing w:after="120"/>
      </w:pPr>
      <w:r w:rsidRPr="00ED4AF8">
        <w:lastRenderedPageBreak/>
        <w:t>DCI format 0</w:t>
      </w:r>
      <w:r w:rsidRPr="00ED4AF8">
        <w:rPr>
          <w:rFonts w:hint="eastAsia"/>
          <w:lang w:eastAsia="zh-CN"/>
        </w:rPr>
        <w:t>_2</w:t>
      </w:r>
      <w:r w:rsidRPr="00ED4AF8">
        <w:t xml:space="preserve"> is used for the scheduling of PUSCH in one cell. </w:t>
      </w:r>
    </w:p>
    <w:p w14:paraId="75768023" w14:textId="77777777" w:rsidR="00E20F52" w:rsidRPr="00ED4AF8" w:rsidRDefault="00E20F52" w:rsidP="00E20F52">
      <w:pPr>
        <w:spacing w:after="120"/>
      </w:pPr>
      <w:r w:rsidRPr="00ED4AF8">
        <w:t>The following information is transmitted by means of the DCI format 0</w:t>
      </w:r>
      <w:r w:rsidRPr="00ED4AF8">
        <w:rPr>
          <w:rFonts w:hint="eastAsia"/>
          <w:lang w:eastAsia="zh-CN"/>
        </w:rPr>
        <w:t>_2 with CRC scrambled by C-RNTI or CS-RNTI or SP-CSI-RNTI or MCS-C-RNTI</w:t>
      </w:r>
      <w:r w:rsidRPr="00ED4AF8">
        <w:t>:</w:t>
      </w:r>
    </w:p>
    <w:p w14:paraId="5E1EAD02" w14:textId="77777777" w:rsidR="00E20F52" w:rsidRPr="00ED4AF8" w:rsidRDefault="00E20F52" w:rsidP="00E20F52">
      <w:pPr>
        <w:pStyle w:val="B1"/>
        <w:spacing w:after="120"/>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14:paraId="59E0197D" w14:textId="77777777" w:rsidR="00E20F52" w:rsidRPr="00ED4AF8" w:rsidRDefault="00E20F52" w:rsidP="00E20F52">
      <w:pPr>
        <w:pStyle w:val="B2"/>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14:paraId="053EC29B" w14:textId="77777777" w:rsidR="00E20F52" w:rsidRPr="00E20F52" w:rsidRDefault="00E20F52" w:rsidP="00E20F52">
      <w:pPr>
        <w:spacing w:before="180" w:after="120"/>
        <w:ind w:left="1134" w:hanging="1134"/>
        <w:jc w:val="center"/>
        <w:rPr>
          <w:rFonts w:eastAsia="等线"/>
          <w:color w:val="FF0000"/>
          <w:lang w:eastAsia="zh-CN"/>
        </w:rPr>
      </w:pPr>
      <w:r w:rsidRPr="00E246B8">
        <w:rPr>
          <w:color w:val="FF0000"/>
        </w:rPr>
        <w:t>*** Unchanged text is omitted ***</w:t>
      </w:r>
    </w:p>
    <w:p w14:paraId="53BC60E4" w14:textId="77777777" w:rsidR="00E20F52" w:rsidRPr="00ED4AF8" w:rsidRDefault="00E20F52" w:rsidP="00E20F52">
      <w:pPr>
        <w:pStyle w:val="B1"/>
        <w:spacing w:after="120"/>
        <w:rPr>
          <w:lang w:eastAsia="zh-CN"/>
        </w:rPr>
      </w:pPr>
      <w:r w:rsidRPr="00ED4AF8">
        <w:rPr>
          <w:rFonts w:hint="eastAsia"/>
          <w:lang w:eastAsia="zh-CN"/>
        </w:rPr>
        <w:t>-</w:t>
      </w:r>
      <w:r w:rsidRPr="00ED4AF8">
        <w:rPr>
          <w:rFonts w:hint="eastAsia"/>
          <w:lang w:eastAsia="zh-CN"/>
        </w:rPr>
        <w:tab/>
      </w:r>
      <w:r w:rsidRPr="00ED4AF8">
        <w:rPr>
          <w:lang w:eastAsia="zh-CN"/>
        </w:rPr>
        <w:t xml:space="preserve">Second </w:t>
      </w:r>
      <w:r w:rsidRPr="00ED4AF8">
        <w:rPr>
          <w:rFonts w:hint="eastAsia"/>
          <w:lang w:eastAsia="zh-CN"/>
        </w:rPr>
        <w:t>PTRS-DMRS association</w:t>
      </w:r>
      <w:r w:rsidRPr="00ED4AF8">
        <w:rPr>
          <w:lang w:eastAsia="zh-CN"/>
        </w:rPr>
        <w:t xml:space="preserve"> </w:t>
      </w:r>
      <w:r w:rsidRPr="00ED4AF8">
        <w:t xml:space="preserve">– </w:t>
      </w:r>
      <w:r w:rsidRPr="00ED4AF8">
        <w:rPr>
          <w:lang w:eastAsia="zh-CN"/>
        </w:rPr>
        <w:t xml:space="preserve">2 bits if </w:t>
      </w:r>
      <w:r w:rsidRPr="00ED4AF8">
        <w:rPr>
          <w:rFonts w:hint="eastAsia"/>
          <w:lang w:eastAsia="zh-CN"/>
        </w:rPr>
        <w:t>PTRS-DMRS association</w:t>
      </w:r>
      <w:r w:rsidRPr="00ED4AF8">
        <w:rPr>
          <w:lang w:eastAsia="zh-CN"/>
        </w:rPr>
        <w:t xml:space="preserve"> field and SRS resource set indicator field are present and </w:t>
      </w:r>
      <w:r w:rsidRPr="00ED4AF8">
        <w:rPr>
          <w:i/>
          <w:lang w:eastAsia="zh-CN"/>
        </w:rPr>
        <w:t>maxRankDCI-0-2&gt;2</w:t>
      </w:r>
      <w:r w:rsidRPr="00ED4AF8">
        <w:rPr>
          <w:lang w:eastAsia="zh-CN"/>
        </w:rPr>
        <w:t xml:space="preserve">; 0 bit otherwise. </w:t>
      </w:r>
      <w:r w:rsidRPr="00ED4AF8">
        <w:rPr>
          <w:rFonts w:hint="eastAsia"/>
          <w:lang w:eastAsia="zh-CN"/>
        </w:rPr>
        <w:t>Table 7.3.1.1.2</w:t>
      </w:r>
      <w:r w:rsidRPr="00ED4AF8">
        <w:t>-</w:t>
      </w:r>
      <w:r w:rsidRPr="00ED4AF8">
        <w:rPr>
          <w:rFonts w:hint="eastAsia"/>
          <w:lang w:eastAsia="zh-CN"/>
        </w:rPr>
        <w:t xml:space="preserve">25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corresponding to Second SRS resource indicator field and/or Second precoding information field when</w:t>
      </w:r>
      <w:r w:rsidRPr="00ED4AF8">
        <w:rPr>
          <w:rFonts w:hint="eastAsia"/>
          <w:lang w:eastAsia="zh-CN"/>
        </w:rPr>
        <w:t xml:space="preserve"> one PT-RS port and two PT-RS ports are configured b</w:t>
      </w:r>
      <w:r w:rsidRPr="00ED4AF8">
        <w:rPr>
          <w:rFonts w:hint="eastAsia"/>
          <w:sz w:val="21"/>
          <w:szCs w:val="22"/>
          <w:lang w:eastAsia="zh-CN"/>
        </w:rPr>
        <w:t>y</w:t>
      </w:r>
      <w:r w:rsidRPr="00ED4AF8">
        <w:rPr>
          <w:sz w:val="21"/>
          <w:szCs w:val="22"/>
          <w:lang w:eastAsia="zh-CN"/>
        </w:rPr>
        <w:t xml:space="preserve"> </w:t>
      </w:r>
      <w:proofErr w:type="spellStart"/>
      <w:r w:rsidRPr="00ED4AF8">
        <w:rPr>
          <w:rFonts w:hint="eastAsia"/>
          <w:i/>
          <w:iCs/>
          <w:sz w:val="21"/>
          <w:szCs w:val="22"/>
          <w:lang w:eastAsia="zh-CN"/>
        </w:rPr>
        <w:t>maxNrofPorts</w:t>
      </w:r>
      <w:proofErr w:type="spellEnd"/>
      <w:r w:rsidRPr="00ED4AF8">
        <w:rPr>
          <w:rFonts w:hint="eastAsia"/>
          <w:sz w:val="21"/>
          <w:szCs w:val="22"/>
          <w:lang w:eastAsia="zh-CN"/>
        </w:rPr>
        <w:t xml:space="preserve"> in</w:t>
      </w:r>
      <w:r w:rsidRPr="00ED4AF8">
        <w:rPr>
          <w:sz w:val="21"/>
          <w:szCs w:val="22"/>
          <w:lang w:eastAsia="zh-CN"/>
        </w:rPr>
        <w:t xml:space="preserve"> </w:t>
      </w:r>
      <w:r w:rsidRPr="00ED4AF8">
        <w:rPr>
          <w:rFonts w:hint="eastAsia"/>
          <w:i/>
          <w:iCs/>
          <w:sz w:val="21"/>
          <w:szCs w:val="22"/>
          <w:lang w:eastAsia="zh-CN"/>
        </w:rPr>
        <w:t>PTRS-</w:t>
      </w:r>
      <w:proofErr w:type="spellStart"/>
      <w:r w:rsidRPr="00ED4AF8">
        <w:rPr>
          <w:rFonts w:hint="eastAsia"/>
          <w:i/>
          <w:iCs/>
          <w:sz w:val="21"/>
          <w:szCs w:val="22"/>
          <w:lang w:eastAsia="zh-CN"/>
        </w:rPr>
        <w:t>UplinkConfig</w:t>
      </w:r>
      <w:proofErr w:type="spellEnd"/>
      <w:r w:rsidRPr="00ED4AF8">
        <w:rPr>
          <w:rFonts w:hint="eastAsia"/>
          <w:i/>
          <w:iCs/>
          <w:sz w:val="21"/>
          <w:szCs w:val="22"/>
          <w:lang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p>
    <w:p w14:paraId="7CDDE796" w14:textId="77777777" w:rsidR="00E20F52" w:rsidRPr="00ED4AF8" w:rsidRDefault="00E20F52" w:rsidP="00E20F52">
      <w:pPr>
        <w:pStyle w:val="B1"/>
        <w:spacing w:after="120"/>
        <w:rPr>
          <w:lang w:eastAsia="zh-CN"/>
        </w:rPr>
      </w:pPr>
      <w:r w:rsidRPr="00ED4AF8">
        <w:rPr>
          <w:rFonts w:hint="eastAsia"/>
          <w:lang w:eastAsia="zh-CN"/>
        </w:rPr>
        <w:t>-</w:t>
      </w:r>
      <w:r w:rsidRPr="00ED4AF8">
        <w:rPr>
          <w:rFonts w:hint="eastAsia"/>
          <w:lang w:eastAsia="zh-CN"/>
        </w:rPr>
        <w:tab/>
      </w:r>
      <w:proofErr w:type="spellStart"/>
      <w:r w:rsidRPr="00ED4AF8">
        <w:rPr>
          <w:rFonts w:hint="eastAsia"/>
          <w:lang w:eastAsia="zh-CN"/>
        </w:rPr>
        <w:t>beta_offset</w:t>
      </w:r>
      <w:proofErr w:type="spellEnd"/>
      <w:r w:rsidRPr="00ED4AF8">
        <w:rPr>
          <w:rFonts w:hint="eastAsia"/>
          <w:lang w:eastAsia="zh-CN"/>
        </w:rPr>
        <w:t xml:space="preserve"> indicator </w:t>
      </w:r>
      <w:r w:rsidRPr="00ED4AF8">
        <w:t xml:space="preserve">– </w:t>
      </w:r>
      <w:r w:rsidRPr="00ED4AF8">
        <w:rPr>
          <w:rFonts w:hint="eastAsia"/>
          <w:lang w:eastAsia="zh-CN"/>
        </w:rPr>
        <w:t>0</w:t>
      </w:r>
      <w:r w:rsidRPr="00ED4AF8">
        <w:rPr>
          <w:lang w:eastAsia="zh-CN"/>
        </w:rPr>
        <w:t xml:space="preserve"> bit</w:t>
      </w:r>
      <w:r w:rsidRPr="00ED4AF8">
        <w:rPr>
          <w:rFonts w:hint="eastAsia"/>
          <w:lang w:eastAsia="zh-CN"/>
        </w:rPr>
        <w:t xml:space="preserve"> if the higher layer parameter </w:t>
      </w:r>
      <w:proofErr w:type="spellStart"/>
      <w:r w:rsidRPr="00ED4AF8">
        <w:rPr>
          <w:i/>
        </w:rPr>
        <w:t>betaOffsets</w:t>
      </w:r>
      <w:proofErr w:type="spellEnd"/>
      <w:r w:rsidRPr="00ED4AF8">
        <w:rPr>
          <w:rFonts w:hint="eastAsia"/>
          <w:i/>
          <w:lang w:eastAsia="zh-CN"/>
        </w:rPr>
        <w:t xml:space="preserve"> = </w:t>
      </w:r>
      <w:proofErr w:type="spellStart"/>
      <w:r w:rsidRPr="00ED4AF8">
        <w:rPr>
          <w:i/>
        </w:rPr>
        <w:t>semiStatic</w:t>
      </w:r>
      <w:proofErr w:type="spellEnd"/>
      <w:r w:rsidRPr="00ED4AF8">
        <w:rPr>
          <w:rFonts w:hint="eastAsia"/>
          <w:lang w:eastAsia="zh-CN"/>
        </w:rPr>
        <w:t>; otherwise</w:t>
      </w:r>
      <w:r w:rsidRPr="00ED4AF8">
        <w:rPr>
          <w:lang w:eastAsia="zh-CN"/>
        </w:rPr>
        <w:t xml:space="preserve"> 1 bit if 2 offset indexes are configured by higher layer parameter </w:t>
      </w:r>
      <w:r w:rsidRPr="00ED4AF8">
        <w:rPr>
          <w:i/>
        </w:rPr>
        <w:t>dynamicDCI-0-2</w:t>
      </w:r>
      <w:r w:rsidRPr="00ED4AF8">
        <w:rPr>
          <w:i/>
          <w:lang w:eastAsia="zh-CN"/>
        </w:rPr>
        <w:t xml:space="preserve"> </w:t>
      </w:r>
      <w:r w:rsidRPr="00ED4AF8">
        <w:rPr>
          <w:rFonts w:hint="eastAsia"/>
          <w:lang w:eastAsia="zh-CN"/>
        </w:rPr>
        <w:t>as defined by Table 9.3-3</w:t>
      </w:r>
      <w:r w:rsidRPr="00ED4AF8">
        <w:rPr>
          <w:lang w:eastAsia="zh-CN"/>
        </w:rPr>
        <w:t xml:space="preserve">A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 and 2 bits</w:t>
      </w:r>
      <w:r w:rsidRPr="00ED4AF8">
        <w:rPr>
          <w:rFonts w:hint="eastAsia"/>
          <w:lang w:eastAsia="zh-CN"/>
        </w:rPr>
        <w:t xml:space="preserve"> </w:t>
      </w:r>
      <w:r w:rsidRPr="00ED4AF8">
        <w:rPr>
          <w:lang w:eastAsia="zh-CN"/>
        </w:rPr>
        <w:t xml:space="preserve">if 4 offset indexes are configured by higher layer parameter </w:t>
      </w:r>
      <w:r w:rsidRPr="00ED4AF8">
        <w:rPr>
          <w:i/>
        </w:rPr>
        <w:t>dynamicDCI-0-2</w:t>
      </w:r>
      <w:r w:rsidRPr="00ED4AF8">
        <w:rPr>
          <w:i/>
          <w:lang w:eastAsia="zh-CN"/>
        </w:rPr>
        <w:t xml:space="preserve"> </w:t>
      </w:r>
      <w:r w:rsidRPr="00ED4AF8">
        <w:rPr>
          <w:rFonts w:hint="eastAsia"/>
          <w:lang w:eastAsia="zh-CN"/>
        </w:rPr>
        <w:t>as defined by Table 9.3-3</w:t>
      </w:r>
      <w:r w:rsidRPr="00ED4AF8">
        <w:rPr>
          <w:lang w:eastAsia="zh-CN"/>
        </w:rPr>
        <w:t xml:space="preserve"> </w:t>
      </w:r>
      <w:r w:rsidRPr="00ED4AF8">
        <w:rPr>
          <w:rFonts w:hint="eastAsia"/>
          <w:lang w:eastAsia="zh-CN"/>
        </w:rPr>
        <w:t>in [5, TS</w:t>
      </w:r>
      <w:r w:rsidRPr="00ED4AF8">
        <w:rPr>
          <w:lang w:eastAsia="zh-CN"/>
        </w:rPr>
        <w:t xml:space="preserve"> </w:t>
      </w:r>
      <w:r w:rsidRPr="00ED4AF8">
        <w:rPr>
          <w:rFonts w:hint="eastAsia"/>
          <w:lang w:eastAsia="zh-CN"/>
        </w:rPr>
        <w:t>38.213].</w:t>
      </w:r>
    </w:p>
    <w:p w14:paraId="680A60BF" w14:textId="77777777" w:rsidR="00E20F52" w:rsidRDefault="00E20F52" w:rsidP="00E20F52">
      <w:pPr>
        <w:pStyle w:val="B1"/>
        <w:spacing w:after="120"/>
        <w:ind w:firstLine="0"/>
        <w:rPr>
          <w:lang w:eastAsia="zh-CN"/>
        </w:rPr>
      </w:pPr>
      <w:r w:rsidRPr="00ED4AF8">
        <w:t xml:space="preserve">When two HARQ-ACK codebooks are configured for the same serving cell and </w:t>
      </w:r>
      <w:r w:rsidRPr="00ED4AF8">
        <w:rPr>
          <w:lang w:eastAsia="zh-CN"/>
        </w:rPr>
        <w:t xml:space="preserve">if higher layer parameter </w:t>
      </w:r>
      <w:r w:rsidRPr="00ED4AF8">
        <w:rPr>
          <w:i/>
        </w:rPr>
        <w:t>priorityIndicatorDCI-0-2</w:t>
      </w:r>
      <w:r w:rsidRPr="00ED4AF8">
        <w:rPr>
          <w:lang w:eastAsia="zh-CN"/>
        </w:rPr>
        <w:t xml:space="preserve"> is configured</w:t>
      </w:r>
      <w:r w:rsidRPr="00ED4AF8">
        <w:t>,</w:t>
      </w:r>
      <w:r w:rsidRPr="00ED4AF8">
        <w:rPr>
          <w:lang w:eastAsia="zh-CN"/>
        </w:rPr>
        <w:t xml:space="preserve"> if the bit width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0_2 </w:t>
      </w:r>
      <w:r w:rsidRPr="00ED4AF8">
        <w:t>for</w:t>
      </w:r>
      <w:r w:rsidRPr="00ED4AF8">
        <w:rPr>
          <w:lang w:eastAsia="zh-CN"/>
        </w:rPr>
        <w:t xml:space="preserve"> one HARQ-ACK codebook is not equal to that of the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0_2 for the other HARQ-ACK codebook, </w:t>
      </w:r>
      <w:bookmarkStart w:id="49" w:name="OLE_LINK9"/>
      <w:r w:rsidRPr="00ED4AF8">
        <w:rPr>
          <w:lang w:eastAsia="zh-CN"/>
        </w:rPr>
        <w:t xml:space="preserve">a number of </w:t>
      </w:r>
      <w:r w:rsidRPr="00ED4AF8">
        <w:rPr>
          <w:rFonts w:eastAsia="MS Mincho"/>
          <w:kern w:val="2"/>
        </w:rPr>
        <w:t xml:space="preserve">most significant bits with value set to '0' are inserted </w:t>
      </w:r>
      <w:r w:rsidRPr="00ED4AF8">
        <w:rPr>
          <w:lang w:eastAsia="zh-CN"/>
        </w:rPr>
        <w:t>to smaller</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until the bit width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in DCI format 0_2 for the two HARQ-ACK codebooks are the same.</w:t>
      </w:r>
      <w:bookmarkEnd w:id="49"/>
    </w:p>
    <w:p w14:paraId="712E77F2" w14:textId="77777777" w:rsidR="00E20F52" w:rsidRPr="0030483B" w:rsidRDefault="00E20F52" w:rsidP="00E20F52">
      <w:pPr>
        <w:pStyle w:val="B1"/>
        <w:spacing w:after="120"/>
        <w:ind w:hanging="1"/>
        <w:rPr>
          <w:color w:val="FF0000"/>
          <w:lang w:eastAsia="zh-CN"/>
        </w:rPr>
      </w:pPr>
      <w:r w:rsidRPr="0030483B">
        <w:rPr>
          <w:rFonts w:hint="eastAsia"/>
          <w:color w:val="FF0000"/>
          <w:lang w:eastAsia="zh-CN"/>
        </w:rPr>
        <w:t xml:space="preserve">When </w:t>
      </w:r>
      <w:r w:rsidRPr="0030483B">
        <w:rPr>
          <w:color w:val="FF0000"/>
          <w:lang w:eastAsia="zh-CN"/>
        </w:rPr>
        <w:t xml:space="preserve">higher layer parameter </w:t>
      </w:r>
      <w:r w:rsidRPr="0030483B">
        <w:rPr>
          <w:i/>
          <w:iCs/>
          <w:color w:val="FF0000"/>
        </w:rPr>
        <w:t>UCI-</w:t>
      </w:r>
      <w:proofErr w:type="spellStart"/>
      <w:r w:rsidRPr="0030483B">
        <w:rPr>
          <w:i/>
          <w:iCs/>
          <w:color w:val="FF0000"/>
        </w:rPr>
        <w:t>MuxWithDifferentPriority</w:t>
      </w:r>
      <w:proofErr w:type="spellEnd"/>
      <w:r w:rsidRPr="0030483B">
        <w:rPr>
          <w:rFonts w:hint="eastAsia"/>
          <w:color w:val="FF0000"/>
          <w:lang w:eastAsia="zh-CN"/>
        </w:rPr>
        <w:t xml:space="preserve"> </w:t>
      </w:r>
      <w:r w:rsidRPr="0030483B">
        <w:rPr>
          <w:color w:val="FF0000"/>
        </w:rPr>
        <w:t>and</w:t>
      </w:r>
      <w:r w:rsidRPr="0030483B">
        <w:rPr>
          <w:color w:val="FF0000"/>
          <w:lang w:eastAsia="zh-CN"/>
        </w:rPr>
        <w:t xml:space="preserve"> </w:t>
      </w:r>
      <w:r w:rsidRPr="0030483B">
        <w:rPr>
          <w:i/>
          <w:color w:val="FF0000"/>
        </w:rPr>
        <w:t>priorityIndicatorDCI-0-</w:t>
      </w:r>
      <w:r>
        <w:rPr>
          <w:rFonts w:hint="eastAsia"/>
          <w:i/>
          <w:color w:val="FF0000"/>
          <w:lang w:eastAsia="zh-CN"/>
        </w:rPr>
        <w:t>2</w:t>
      </w:r>
      <w:r w:rsidRPr="0030483B">
        <w:rPr>
          <w:rFonts w:hint="eastAsia"/>
          <w:color w:val="FF0000"/>
          <w:lang w:eastAsia="zh-CN"/>
        </w:rPr>
        <w:t xml:space="preserve"> are both configured, </w:t>
      </w:r>
      <w:r w:rsidRPr="0030483B">
        <w:rPr>
          <w:color w:val="FF0000"/>
          <w:lang w:eastAsia="zh-CN"/>
        </w:rPr>
        <w:t xml:space="preserve">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in DCI format 0_</w:t>
      </w:r>
      <w:r>
        <w:rPr>
          <w:rFonts w:hint="eastAsia"/>
          <w:color w:val="FF0000"/>
          <w:lang w:eastAsia="zh-CN"/>
        </w:rPr>
        <w:t>2</w:t>
      </w:r>
      <w:r w:rsidRPr="0030483B">
        <w:rPr>
          <w:color w:val="FF0000"/>
          <w:lang w:eastAsia="zh-CN"/>
        </w:rPr>
        <w:t xml:space="preserve"> </w:t>
      </w:r>
      <w:r w:rsidRPr="0030483B">
        <w:rPr>
          <w:rFonts w:hint="eastAsia"/>
          <w:color w:val="FF0000"/>
          <w:lang w:eastAsia="zh-CN"/>
        </w:rPr>
        <w:t xml:space="preserve">is determined by the maximum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 in DCI format 0_</w:t>
      </w:r>
      <w:r>
        <w:rPr>
          <w:rFonts w:hint="eastAsia"/>
          <w:color w:val="FF0000"/>
          <w:lang w:eastAsia="zh-CN"/>
        </w:rPr>
        <w:t>2</w:t>
      </w:r>
      <w:r w:rsidRPr="0030483B">
        <w:rPr>
          <w:rFonts w:hint="eastAsia"/>
          <w:color w:val="FF0000"/>
          <w:lang w:eastAsia="zh-CN"/>
        </w:rPr>
        <w:t xml:space="preserve"> </w:t>
      </w:r>
      <w:r w:rsidRPr="0030483B">
        <w:rPr>
          <w:color w:val="FF0000"/>
        </w:rPr>
        <w:t>for</w:t>
      </w:r>
      <w:r w:rsidRPr="0030483B">
        <w:rPr>
          <w:color w:val="FF0000"/>
          <w:lang w:eastAsia="zh-CN"/>
        </w:rPr>
        <w:t xml:space="preserve"> </w:t>
      </w:r>
      <w:r w:rsidRPr="0030483B">
        <w:rPr>
          <w:rFonts w:hint="eastAsia"/>
          <w:color w:val="FF0000"/>
          <w:lang w:eastAsia="zh-CN"/>
        </w:rPr>
        <w:t>HARQ-ACK</w:t>
      </w:r>
      <w:r w:rsidRPr="0030483B">
        <w:rPr>
          <w:color w:val="FF0000"/>
        </w:rPr>
        <w:t xml:space="preserve"> of larger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smaller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higher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higher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higher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A</w:t>
      </w:r>
      <w:r w:rsidRPr="0030483B">
        <w:rPr>
          <w:color w:val="FF0000"/>
          <w:lang w:eastAsia="zh-CN"/>
        </w:rPr>
        <w:t xml:space="preserve"> number of </w:t>
      </w:r>
      <w:r w:rsidRPr="0030483B">
        <w:rPr>
          <w:rFonts w:eastAsia="MS Mincho"/>
          <w:color w:val="FF0000"/>
          <w:kern w:val="2"/>
        </w:rPr>
        <w:t xml:space="preserve">most significant bits with value set to '0' are inserted </w:t>
      </w:r>
      <w:r w:rsidRPr="0030483B">
        <w:rPr>
          <w:color w:val="FF0000"/>
          <w:lang w:eastAsia="zh-CN"/>
        </w:rPr>
        <w:t xml:space="preserve">to smaller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until 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 </w:t>
      </w:r>
      <w:r w:rsidRPr="0030483B">
        <w:rPr>
          <w:color w:val="FF0000"/>
          <w:lang w:eastAsia="zh-CN"/>
        </w:rPr>
        <w:t>in DCI format 0_</w:t>
      </w:r>
      <w:r>
        <w:rPr>
          <w:rFonts w:hint="eastAsia"/>
          <w:color w:val="FF0000"/>
          <w:lang w:eastAsia="zh-CN"/>
        </w:rPr>
        <w:t>2</w:t>
      </w:r>
      <w:r w:rsidRPr="0030483B">
        <w:rPr>
          <w:color w:val="FF0000"/>
          <w:lang w:eastAsia="zh-CN"/>
        </w:rPr>
        <w:t xml:space="preserve"> for </w:t>
      </w:r>
      <w:r w:rsidRPr="0030483B">
        <w:rPr>
          <w:rFonts w:hint="eastAsia"/>
          <w:color w:val="FF0000"/>
          <w:lang w:eastAsia="zh-CN"/>
        </w:rPr>
        <w:t>HARQ-ACKs with different priorities multiplexing on one PUSCH</w:t>
      </w:r>
      <w:r w:rsidRPr="0030483B">
        <w:rPr>
          <w:color w:val="FF0000"/>
          <w:lang w:eastAsia="zh-CN"/>
        </w:rPr>
        <w:t xml:space="preserve"> </w:t>
      </w:r>
      <w:r w:rsidRPr="0030483B">
        <w:rPr>
          <w:rFonts w:hint="eastAsia"/>
          <w:color w:val="FF0000"/>
          <w:lang w:eastAsia="zh-CN"/>
        </w:rPr>
        <w:t xml:space="preserve">with larger or smaller priority index </w:t>
      </w:r>
      <w:r w:rsidRPr="0030483B">
        <w:rPr>
          <w:color w:val="FF0000"/>
          <w:lang w:eastAsia="zh-CN"/>
        </w:rPr>
        <w:t>are the same.</w:t>
      </w:r>
    </w:p>
    <w:p w14:paraId="1EBC62B9" w14:textId="77777777" w:rsidR="00E20F52" w:rsidRPr="00ED4AF8" w:rsidRDefault="00E20F52" w:rsidP="00E20F52">
      <w:pPr>
        <w:pStyle w:val="B1"/>
        <w:spacing w:after="120"/>
        <w:rPr>
          <w:lang w:eastAsia="zh-CN"/>
        </w:rPr>
      </w:pPr>
      <w:r w:rsidRPr="00ED4AF8">
        <w:rPr>
          <w:rFonts w:hint="eastAsia"/>
          <w:lang w:eastAsia="zh-CN"/>
        </w:rPr>
        <w:t>-</w:t>
      </w:r>
      <w:r w:rsidRPr="00ED4AF8">
        <w:rPr>
          <w:rFonts w:hint="eastAsia"/>
          <w:lang w:eastAsia="zh-CN"/>
        </w:rPr>
        <w:tab/>
        <w:t xml:space="preserve">DMRS sequence initialization </w:t>
      </w:r>
      <w:r w:rsidRPr="00ED4AF8">
        <w:t xml:space="preserve">– </w:t>
      </w:r>
      <w:r w:rsidRPr="00ED4AF8">
        <w:rPr>
          <w:rFonts w:hint="eastAsia"/>
          <w:lang w:eastAsia="zh-CN"/>
        </w:rPr>
        <w:t>0</w:t>
      </w:r>
      <w:r w:rsidRPr="00ED4AF8">
        <w:rPr>
          <w:lang w:eastAsia="zh-CN"/>
        </w:rPr>
        <w:t xml:space="preserve"> or 1 bit</w:t>
      </w:r>
    </w:p>
    <w:p w14:paraId="3C240496" w14:textId="77777777" w:rsidR="00E20F52" w:rsidRPr="00ED4AF8" w:rsidRDefault="00E20F52" w:rsidP="00E20F52">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parameter</w:t>
      </w:r>
      <w:r w:rsidRPr="00ED4AF8">
        <w:rPr>
          <w:i/>
          <w:lang w:eastAsia="zh-CN"/>
        </w:rPr>
        <w:t xml:space="preserve"> </w:t>
      </w:r>
      <w:r w:rsidRPr="00ED4AF8">
        <w:rPr>
          <w:i/>
        </w:rPr>
        <w:t>dmrs-SequenceInitializationDCI-0-2</w:t>
      </w:r>
      <w:r w:rsidRPr="00ED4AF8">
        <w:rPr>
          <w:i/>
          <w:lang w:eastAsia="zh-CN"/>
        </w:rPr>
        <w:t xml:space="preserve"> </w:t>
      </w:r>
      <w:r w:rsidRPr="00ED4AF8">
        <w:rPr>
          <w:rFonts w:hint="eastAsia"/>
          <w:lang w:eastAsia="zh-CN"/>
        </w:rPr>
        <w:t>is not configured</w:t>
      </w:r>
      <w:r w:rsidRPr="00ED4AF8">
        <w:rPr>
          <w:lang w:eastAsia="zh-CN"/>
        </w:rPr>
        <w:t xml:space="preserve"> or if transform precoder is enabled</w:t>
      </w:r>
      <w:r w:rsidRPr="00ED4AF8">
        <w:rPr>
          <w:rFonts w:hint="eastAsia"/>
          <w:lang w:eastAsia="zh-CN"/>
        </w:rPr>
        <w:t>;</w:t>
      </w:r>
    </w:p>
    <w:p w14:paraId="4CD0BCDE" w14:textId="77777777" w:rsidR="00E20F52" w:rsidRDefault="00E20F52" w:rsidP="00E20F52">
      <w:pPr>
        <w:pStyle w:val="B2"/>
        <w:rPr>
          <w:lang w:eastAsia="zh-CN"/>
        </w:rPr>
      </w:pPr>
      <w:bookmarkStart w:id="50" w:name="OLE_LINK42"/>
      <w:r w:rsidRPr="00ED4AF8">
        <w:rPr>
          <w:lang w:eastAsia="zh-CN"/>
        </w:rPr>
        <w:t>-</w:t>
      </w:r>
      <w:r w:rsidRPr="00ED4AF8">
        <w:rPr>
          <w:lang w:eastAsia="zh-CN"/>
        </w:rPr>
        <w:tab/>
        <w:t xml:space="preserve">1 bit if transform precoder is disabled and </w:t>
      </w:r>
      <w:r w:rsidRPr="00ED4AF8">
        <w:rPr>
          <w:rFonts w:hint="eastAsia"/>
          <w:lang w:eastAsia="zh-CN"/>
        </w:rPr>
        <w:t xml:space="preserve">the higher layer </w:t>
      </w:r>
      <w:r w:rsidRPr="00ED4AF8">
        <w:rPr>
          <w:lang w:eastAsia="zh-CN"/>
        </w:rPr>
        <w:t>parameter</w:t>
      </w:r>
      <w:r w:rsidRPr="00ED4AF8">
        <w:rPr>
          <w:i/>
          <w:lang w:eastAsia="zh-CN"/>
        </w:rPr>
        <w:t xml:space="preserve"> </w:t>
      </w:r>
      <w:r w:rsidRPr="00ED4AF8">
        <w:rPr>
          <w:i/>
        </w:rPr>
        <w:t>dmrs-SequenceInitializationDCI-0-2</w:t>
      </w:r>
      <w:r w:rsidRPr="00ED4AF8">
        <w:rPr>
          <w:i/>
          <w:lang w:eastAsia="zh-CN"/>
        </w:rPr>
        <w:t xml:space="preserve"> </w:t>
      </w:r>
      <w:r w:rsidRPr="00ED4AF8">
        <w:rPr>
          <w:rFonts w:hint="eastAsia"/>
          <w:lang w:eastAsia="zh-CN"/>
        </w:rPr>
        <w:t>is configured</w:t>
      </w:r>
      <w:r w:rsidRPr="00ED4AF8">
        <w:rPr>
          <w:lang w:eastAsia="zh-CN"/>
        </w:rPr>
        <w:t>.</w:t>
      </w:r>
    </w:p>
    <w:p w14:paraId="7EEA6A56" w14:textId="77777777" w:rsidR="00E20F52" w:rsidRPr="00E20F52" w:rsidRDefault="00E20F52" w:rsidP="00E20F52">
      <w:pPr>
        <w:spacing w:before="180" w:after="120"/>
        <w:ind w:left="1134" w:hanging="1134"/>
        <w:jc w:val="center"/>
        <w:rPr>
          <w:rFonts w:eastAsia="等线"/>
          <w:color w:val="FF0000"/>
          <w:lang w:eastAsia="zh-CN"/>
        </w:rPr>
      </w:pPr>
      <w:r w:rsidRPr="00E246B8">
        <w:rPr>
          <w:color w:val="FF0000"/>
        </w:rPr>
        <w:t>*** Unchanged text is omitted ***</w:t>
      </w:r>
    </w:p>
    <w:bookmarkEnd w:id="50"/>
    <w:p w14:paraId="01FE4F58" w14:textId="77777777" w:rsidR="00E20F52" w:rsidRPr="001435F7" w:rsidRDefault="00E20F52" w:rsidP="00E20F52">
      <w:pPr>
        <w:spacing w:after="120"/>
        <w:rPr>
          <w:rFonts w:eastAsia="宋体"/>
          <w:color w:val="FF0000"/>
          <w:lang w:eastAsia="zh-CN"/>
        </w:rPr>
      </w:pPr>
      <w:r w:rsidRPr="00A578C0">
        <w:rPr>
          <w:rFonts w:eastAsia="宋体" w:hint="eastAsia"/>
          <w:color w:val="FF0000"/>
        </w:rPr>
        <w:t xml:space="preserve">------------------------------------------------------ </w:t>
      </w:r>
      <w:r>
        <w:rPr>
          <w:rFonts w:eastAsia="宋体" w:hint="eastAsia"/>
          <w:color w:val="FF0000"/>
          <w:lang w:eastAsia="zh-CN"/>
        </w:rPr>
        <w:t>End</w:t>
      </w:r>
      <w:r w:rsidRPr="00A578C0">
        <w:rPr>
          <w:rFonts w:eastAsia="宋体" w:hint="eastAsia"/>
          <w:color w:val="FF0000"/>
        </w:rPr>
        <w:t xml:space="preserve"> of text proposal ------------------------------------------------------</w:t>
      </w:r>
    </w:p>
    <w:p w14:paraId="14369E3D" w14:textId="77777777" w:rsidR="006825A4" w:rsidRDefault="006E5BBC" w:rsidP="006E5BBC">
      <w:pPr>
        <w:pStyle w:val="2"/>
        <w:tabs>
          <w:tab w:val="clear" w:pos="3447"/>
        </w:tabs>
        <w:ind w:left="567"/>
        <w:rPr>
          <w:rFonts w:eastAsia="宋体"/>
          <w:lang w:eastAsia="zh-CN"/>
        </w:rPr>
      </w:pPr>
      <w:r w:rsidRPr="00243448">
        <w:rPr>
          <w:rFonts w:eastAsia="宋体" w:hint="eastAsia"/>
          <w:lang w:eastAsia="zh-CN"/>
        </w:rPr>
        <w:t>Issue#</w:t>
      </w:r>
      <w:r w:rsidR="00AA4AC4">
        <w:rPr>
          <w:rFonts w:eastAsia="宋体"/>
          <w:lang w:eastAsia="zh-CN"/>
        </w:rPr>
        <w:t>9</w:t>
      </w:r>
      <w:r w:rsidRPr="00243448">
        <w:rPr>
          <w:rFonts w:eastAsia="宋体" w:hint="eastAsia"/>
          <w:lang w:eastAsia="zh-CN"/>
        </w:rPr>
        <w:t xml:space="preserve">: </w:t>
      </w:r>
      <w:r w:rsidRPr="006E5BBC">
        <w:rPr>
          <w:rFonts w:eastAsia="宋体"/>
          <w:lang w:eastAsia="zh-CN"/>
        </w:rPr>
        <w:t>Indicate the presence of LP HARQ-ACK and/or HP HARQ-ACK to be multiplexed</w:t>
      </w:r>
      <w:r>
        <w:rPr>
          <w:rFonts w:eastAsia="宋体"/>
          <w:lang w:eastAsia="zh-CN"/>
        </w:rPr>
        <w:t xml:space="preserve"> in PUSCH (WILUS)</w:t>
      </w:r>
    </w:p>
    <w:p w14:paraId="0E6157A4" w14:textId="77777777" w:rsidR="006E5BBC" w:rsidRDefault="006E5BBC" w:rsidP="006E5BBC">
      <w:pPr>
        <w:pStyle w:val="a1"/>
        <w:rPr>
          <w:rFonts w:eastAsia="宋体"/>
          <w:bCs/>
          <w:i/>
          <w:iCs/>
          <w:szCs w:val="20"/>
          <w:u w:val="single"/>
          <w:lang w:eastAsia="zh-CN"/>
        </w:rPr>
      </w:pPr>
      <w:r>
        <w:rPr>
          <w:rFonts w:eastAsia="宋体"/>
          <w:bCs/>
          <w:i/>
          <w:iCs/>
          <w:szCs w:val="20"/>
          <w:u w:val="single"/>
          <w:lang w:eastAsia="zh-CN"/>
        </w:rPr>
        <w:t>WILUS</w:t>
      </w:r>
      <w:r w:rsidRPr="0060751E">
        <w:rPr>
          <w:rFonts w:eastAsia="宋体"/>
          <w:bCs/>
          <w:i/>
          <w:iCs/>
          <w:szCs w:val="20"/>
          <w:u w:val="single"/>
          <w:lang w:eastAsia="zh-CN"/>
        </w:rPr>
        <w:t xml:space="preserve"> proposal:</w:t>
      </w:r>
    </w:p>
    <w:p w14:paraId="476BF203" w14:textId="77777777" w:rsidR="006E5BBC" w:rsidRDefault="006E5BBC" w:rsidP="00751AF0">
      <w:pPr>
        <w:pStyle w:val="ae"/>
        <w:numPr>
          <w:ilvl w:val="0"/>
          <w:numId w:val="39"/>
        </w:numPr>
        <w:spacing w:after="120" w:line="276" w:lineRule="auto"/>
        <w:ind w:left="426"/>
        <w:contextualSpacing w:val="0"/>
        <w:jc w:val="both"/>
        <w:rPr>
          <w:rFonts w:ascii="Times" w:eastAsia="Batang" w:hAnsi="Times"/>
          <w:i/>
          <w:iCs/>
          <w:sz w:val="22"/>
          <w:szCs w:val="28"/>
          <w:lang w:val="en-GB"/>
        </w:rPr>
      </w:pPr>
      <w:r w:rsidRPr="00442A97">
        <w:rPr>
          <w:rFonts w:ascii="Times" w:eastAsia="Batang" w:hAnsi="Times"/>
          <w:b/>
          <w:bCs/>
          <w:i/>
          <w:iCs/>
          <w:sz w:val="22"/>
          <w:szCs w:val="28"/>
          <w:lang w:val="en-GB"/>
        </w:rPr>
        <w:t xml:space="preserve">Proposal </w:t>
      </w:r>
      <w:r>
        <w:rPr>
          <w:rFonts w:ascii="Times" w:eastAsia="Batang" w:hAnsi="Times"/>
          <w:b/>
          <w:bCs/>
          <w:i/>
          <w:iCs/>
          <w:sz w:val="22"/>
          <w:szCs w:val="28"/>
          <w:lang w:val="en-GB"/>
        </w:rPr>
        <w:t>4:</w:t>
      </w:r>
      <w:r w:rsidRPr="00442A97">
        <w:rPr>
          <w:rFonts w:ascii="Times" w:eastAsia="Batang" w:hAnsi="Times"/>
          <w:b/>
          <w:bCs/>
          <w:i/>
          <w:iCs/>
          <w:sz w:val="22"/>
          <w:szCs w:val="28"/>
          <w:lang w:val="en-GB"/>
        </w:rPr>
        <w:t xml:space="preserve"> </w:t>
      </w:r>
      <w:r w:rsidRPr="009674A3">
        <w:rPr>
          <w:rFonts w:ascii="Times" w:eastAsia="Batang" w:hAnsi="Times"/>
          <w:i/>
          <w:iCs/>
          <w:sz w:val="22"/>
          <w:szCs w:val="28"/>
          <w:lang w:val="en-GB"/>
        </w:rPr>
        <w:t>In case of HP-PUSCH or LP-PUSCH contains LP HARQ-ACK and HP HARQ-ACK, it should be discussed how to indicate the presence of LP HARQ-ACK and/or HP HARQ-ACK to be multiplexed</w:t>
      </w:r>
      <w:r>
        <w:rPr>
          <w:rFonts w:ascii="Times" w:eastAsia="Batang" w:hAnsi="Times"/>
          <w:i/>
          <w:iCs/>
          <w:sz w:val="22"/>
          <w:szCs w:val="28"/>
          <w:lang w:val="en-GB"/>
        </w:rPr>
        <w:t>.</w:t>
      </w:r>
    </w:p>
    <w:p w14:paraId="13304937" w14:textId="77777777" w:rsidR="006E5BBC" w:rsidRPr="00751AF0" w:rsidRDefault="006E5BBC" w:rsidP="006E5BBC">
      <w:pPr>
        <w:pStyle w:val="a1"/>
        <w:rPr>
          <w:rFonts w:eastAsia="等线"/>
          <w:lang w:val="en-GB" w:eastAsia="zh-CN"/>
        </w:rPr>
      </w:pPr>
    </w:p>
    <w:p w14:paraId="3E757A94" w14:textId="77777777" w:rsidR="008D204A" w:rsidRDefault="008D204A" w:rsidP="008D204A">
      <w:pPr>
        <w:pStyle w:val="1"/>
        <w:numPr>
          <w:ilvl w:val="0"/>
          <w:numId w:val="1"/>
        </w:numPr>
        <w:tabs>
          <w:tab w:val="clear" w:pos="6946"/>
        </w:tabs>
        <w:autoSpaceDE w:val="0"/>
        <w:autoSpaceDN w:val="0"/>
        <w:adjustRightInd w:val="0"/>
        <w:snapToGrid w:val="0"/>
        <w:spacing w:before="120" w:after="120"/>
        <w:ind w:left="432" w:hanging="432"/>
        <w:rPr>
          <w:rFonts w:eastAsia="宋体"/>
          <w:szCs w:val="20"/>
          <w:lang w:eastAsia="zh-CN"/>
        </w:rPr>
      </w:pPr>
      <w:r>
        <w:rPr>
          <w:rFonts w:eastAsia="宋体" w:hint="eastAsia"/>
          <w:szCs w:val="20"/>
          <w:lang w:eastAsia="zh-CN"/>
        </w:rPr>
        <w:lastRenderedPageBreak/>
        <w:t>Remaining issues</w:t>
      </w:r>
      <w:r>
        <w:rPr>
          <w:rFonts w:eastAsia="宋体"/>
          <w:szCs w:val="20"/>
          <w:lang w:eastAsia="zh-CN"/>
        </w:rPr>
        <w:t xml:space="preserve"> on PHY prioritization </w:t>
      </w:r>
      <w:r>
        <w:rPr>
          <w:rFonts w:eastAsia="宋体" w:hint="eastAsia"/>
          <w:szCs w:val="20"/>
          <w:lang w:eastAsia="zh-CN"/>
        </w:rPr>
        <w:t>between DG and CG</w:t>
      </w:r>
      <w:r>
        <w:rPr>
          <w:rFonts w:eastAsia="宋体"/>
          <w:szCs w:val="20"/>
          <w:lang w:eastAsia="zh-CN"/>
        </w:rPr>
        <w:t xml:space="preserve"> PUSCH</w:t>
      </w:r>
      <w:r>
        <w:rPr>
          <w:rFonts w:eastAsia="宋体" w:hint="eastAsia"/>
          <w:szCs w:val="20"/>
          <w:lang w:eastAsia="zh-CN"/>
        </w:rPr>
        <w:t>s with</w:t>
      </w:r>
      <w:r>
        <w:rPr>
          <w:rFonts w:eastAsia="宋体"/>
          <w:szCs w:val="20"/>
          <w:lang w:eastAsia="zh-CN"/>
        </w:rPr>
        <w:t xml:space="preserve"> different priorities</w:t>
      </w:r>
    </w:p>
    <w:p w14:paraId="3BEC5110" w14:textId="77777777" w:rsidR="0059604B" w:rsidRDefault="0059604B" w:rsidP="0059604B">
      <w:pPr>
        <w:pStyle w:val="2"/>
        <w:tabs>
          <w:tab w:val="clear" w:pos="3447"/>
        </w:tabs>
        <w:ind w:left="567"/>
        <w:rPr>
          <w:rFonts w:eastAsia="宋体"/>
          <w:lang w:eastAsia="zh-CN"/>
        </w:rPr>
      </w:pPr>
      <w:r w:rsidRPr="00243448">
        <w:rPr>
          <w:rFonts w:eastAsia="宋体" w:hint="eastAsia"/>
          <w:lang w:eastAsia="zh-CN"/>
        </w:rPr>
        <w:t>Issue#</w:t>
      </w:r>
      <w:r w:rsidR="00AA4AC4">
        <w:rPr>
          <w:rFonts w:eastAsia="宋体"/>
          <w:lang w:eastAsia="zh-CN"/>
        </w:rPr>
        <w:t>10</w:t>
      </w:r>
      <w:r w:rsidRPr="00243448">
        <w:rPr>
          <w:rFonts w:eastAsia="宋体" w:hint="eastAsia"/>
          <w:lang w:eastAsia="zh-CN"/>
        </w:rPr>
        <w:t xml:space="preserve">: </w:t>
      </w:r>
      <w:r w:rsidR="00DC45F1">
        <w:rPr>
          <w:rFonts w:eastAsia="宋体"/>
          <w:lang w:eastAsia="zh-CN"/>
        </w:rPr>
        <w:t>S</w:t>
      </w:r>
      <w:r w:rsidR="008D204A">
        <w:rPr>
          <w:rFonts w:eastAsia="宋体"/>
          <w:lang w:eastAsia="zh-CN"/>
        </w:rPr>
        <w:t>pec</w:t>
      </w:r>
      <w:r w:rsidR="00DC45F1">
        <w:rPr>
          <w:rFonts w:eastAsia="宋体"/>
          <w:lang w:eastAsia="zh-CN"/>
        </w:rPr>
        <w:t xml:space="preserve"> clarification</w:t>
      </w:r>
      <w:r w:rsidR="008D204A">
        <w:rPr>
          <w:rFonts w:eastAsia="宋体"/>
          <w:lang w:eastAsia="zh-CN"/>
        </w:rPr>
        <w:t xml:space="preserve"> reflecting the agreement on DG-CG PUSCH prioritization</w:t>
      </w:r>
      <w:r w:rsidRPr="00243448">
        <w:rPr>
          <w:rFonts w:eastAsia="宋体" w:hint="eastAsia"/>
          <w:lang w:eastAsia="zh-CN"/>
        </w:rPr>
        <w:t xml:space="preserve"> (</w:t>
      </w:r>
      <w:r w:rsidR="008D204A">
        <w:rPr>
          <w:rFonts w:eastAsia="宋体"/>
          <w:lang w:eastAsia="zh-CN"/>
        </w:rPr>
        <w:t>ZTE</w:t>
      </w:r>
      <w:r w:rsidRPr="00243448">
        <w:rPr>
          <w:rFonts w:eastAsia="宋体" w:hint="eastAsia"/>
          <w:lang w:eastAsia="zh-CN"/>
        </w:rPr>
        <w:t>)</w:t>
      </w:r>
    </w:p>
    <w:p w14:paraId="73EEAFB9" w14:textId="77777777" w:rsidR="008D204A" w:rsidRDefault="008D204A" w:rsidP="008D204A">
      <w:pPr>
        <w:pStyle w:val="a1"/>
        <w:rPr>
          <w:rFonts w:eastAsia="宋体"/>
          <w:bCs/>
          <w:i/>
          <w:iCs/>
          <w:szCs w:val="20"/>
          <w:u w:val="single"/>
          <w:lang w:eastAsia="zh-CN"/>
        </w:rPr>
      </w:pPr>
      <w:r>
        <w:rPr>
          <w:rFonts w:eastAsia="宋体"/>
          <w:bCs/>
          <w:i/>
          <w:iCs/>
          <w:szCs w:val="20"/>
          <w:u w:val="single"/>
          <w:lang w:eastAsia="zh-CN"/>
        </w:rPr>
        <w:t>ZTE</w:t>
      </w:r>
      <w:r w:rsidRPr="0060751E">
        <w:rPr>
          <w:rFonts w:eastAsia="宋体"/>
          <w:bCs/>
          <w:i/>
          <w:iCs/>
          <w:szCs w:val="20"/>
          <w:u w:val="single"/>
          <w:lang w:eastAsia="zh-CN"/>
        </w:rPr>
        <w:t xml:space="preserve"> proposal:</w:t>
      </w:r>
    </w:p>
    <w:p w14:paraId="26D82F0A" w14:textId="77777777" w:rsidR="008D204A" w:rsidRDefault="008D204A" w:rsidP="008D204A">
      <w:pPr>
        <w:numPr>
          <w:ilvl w:val="255"/>
          <w:numId w:val="0"/>
        </w:numPr>
        <w:snapToGrid w:val="0"/>
        <w:spacing w:after="120"/>
        <w:rPr>
          <w:rFonts w:eastAsia="宋体"/>
          <w:iCs/>
          <w:lang w:eastAsia="zh-CN"/>
        </w:rPr>
      </w:pPr>
      <w:r>
        <w:rPr>
          <w:b/>
          <w:bCs/>
          <w:i/>
          <w:iCs/>
          <w:lang w:eastAsia="zh-CN"/>
        </w:rPr>
        <w:t>Proposal 5</w:t>
      </w:r>
      <w:r>
        <w:rPr>
          <w:rFonts w:hint="eastAsia"/>
          <w:b/>
          <w:bCs/>
          <w:i/>
          <w:iCs/>
          <w:lang w:eastAsia="zh-CN"/>
        </w:rPr>
        <w:t>:</w:t>
      </w:r>
      <w:r>
        <w:rPr>
          <w:i/>
          <w:iCs/>
          <w:lang w:eastAsia="zh-CN"/>
        </w:rPr>
        <w:t xml:space="preserve"> A TP for 38.214 is proposed to update the section 6.1 on collision between CG PUSCH and DG PUSCH with different priorities.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9"/>
      </w:tblGrid>
      <w:tr w:rsidR="008D204A" w14:paraId="3999CB0C" w14:textId="77777777" w:rsidTr="00751AF0">
        <w:tc>
          <w:tcPr>
            <w:tcW w:w="9345" w:type="dxa"/>
            <w:shd w:val="clear" w:color="auto" w:fill="auto"/>
          </w:tcPr>
          <w:p w14:paraId="4E915C96" w14:textId="77777777" w:rsidR="008D204A" w:rsidRPr="00751AF0" w:rsidRDefault="008D204A" w:rsidP="00751AF0">
            <w:pPr>
              <w:numPr>
                <w:ilvl w:val="255"/>
                <w:numId w:val="0"/>
              </w:numPr>
              <w:snapToGrid w:val="0"/>
              <w:spacing w:after="120"/>
              <w:rPr>
                <w:color w:val="FF0000"/>
                <w:lang w:eastAsia="zh-CN"/>
              </w:rPr>
            </w:pPr>
            <w:bookmarkStart w:id="51" w:name="_Toc29674333"/>
            <w:bookmarkStart w:id="52" w:name="_Toc36645563"/>
            <w:bookmarkStart w:id="53" w:name="_Toc27299926"/>
            <w:bookmarkStart w:id="54" w:name="_Toc29673340"/>
            <w:bookmarkStart w:id="55" w:name="_Toc11352138"/>
            <w:bookmarkStart w:id="56" w:name="_Toc29673199"/>
            <w:bookmarkStart w:id="57" w:name="_Toc20318028"/>
            <w:bookmarkStart w:id="58" w:name="_Toc91695478"/>
            <w:bookmarkStart w:id="59" w:name="_Toc45810608"/>
            <w:r w:rsidRPr="00751AF0">
              <w:rPr>
                <w:rFonts w:eastAsia="宋体"/>
                <w:b/>
                <w:bCs/>
                <w:iCs/>
                <w:lang w:eastAsia="zh-CN"/>
              </w:rPr>
              <w:t>Reason for change:</w:t>
            </w:r>
            <w:r w:rsidRPr="00751AF0">
              <w:rPr>
                <w:rFonts w:eastAsia="宋体"/>
                <w:iCs/>
                <w:lang w:eastAsia="zh-CN"/>
              </w:rPr>
              <w:t xml:space="preserve"> In Rel-17, when DG PUSCH overlaps with CG PUSCH with different priority, the UE can cancel the PUSCH with lower priority and then transmit the PUSCH with higher priority. The timeline defined in Rel-15 is not applicable to this case.</w:t>
            </w:r>
          </w:p>
        </w:tc>
      </w:tr>
      <w:tr w:rsidR="008D204A" w14:paraId="544B76FA" w14:textId="77777777" w:rsidTr="00751AF0">
        <w:tc>
          <w:tcPr>
            <w:tcW w:w="9345" w:type="dxa"/>
            <w:shd w:val="clear" w:color="auto" w:fill="auto"/>
          </w:tcPr>
          <w:p w14:paraId="5C0F5C0E" w14:textId="77777777" w:rsidR="008D204A" w:rsidRPr="00751AF0" w:rsidRDefault="008D204A" w:rsidP="00751AF0">
            <w:pPr>
              <w:numPr>
                <w:ilvl w:val="255"/>
                <w:numId w:val="0"/>
              </w:numPr>
              <w:snapToGrid w:val="0"/>
              <w:spacing w:after="120"/>
              <w:rPr>
                <w:rFonts w:eastAsia="宋体"/>
                <w:iCs/>
                <w:lang w:eastAsia="zh-CN"/>
              </w:rPr>
            </w:pPr>
            <w:r w:rsidRPr="00751AF0">
              <w:rPr>
                <w:rFonts w:eastAsia="宋体"/>
                <w:b/>
                <w:bCs/>
                <w:iCs/>
                <w:lang w:eastAsia="zh-CN"/>
              </w:rPr>
              <w:t>Summary of the change:</w:t>
            </w:r>
            <w:r w:rsidRPr="00751AF0">
              <w:rPr>
                <w:rFonts w:eastAsia="宋体"/>
                <w:iCs/>
                <w:lang w:eastAsia="zh-CN"/>
              </w:rPr>
              <w:t xml:space="preserve"> The DG PUSCH overlapping with CG PUSCH with different priority in Rel-17 is excluded.</w:t>
            </w:r>
          </w:p>
        </w:tc>
      </w:tr>
      <w:tr w:rsidR="008D204A" w14:paraId="6434D4DB" w14:textId="77777777" w:rsidTr="00751AF0">
        <w:tc>
          <w:tcPr>
            <w:tcW w:w="9345" w:type="dxa"/>
            <w:shd w:val="clear" w:color="auto" w:fill="auto"/>
          </w:tcPr>
          <w:p w14:paraId="6E203241" w14:textId="77777777" w:rsidR="008D204A" w:rsidRPr="00751AF0" w:rsidRDefault="008D204A" w:rsidP="00751AF0">
            <w:pPr>
              <w:numPr>
                <w:ilvl w:val="255"/>
                <w:numId w:val="0"/>
              </w:numPr>
              <w:snapToGrid w:val="0"/>
              <w:spacing w:after="120"/>
              <w:rPr>
                <w:rFonts w:eastAsia="宋体"/>
                <w:iCs/>
                <w:lang w:eastAsia="zh-CN"/>
              </w:rPr>
            </w:pPr>
            <w:r w:rsidRPr="00751AF0">
              <w:rPr>
                <w:rFonts w:eastAsia="宋体"/>
                <w:b/>
                <w:bCs/>
                <w:iCs/>
                <w:lang w:eastAsia="zh-CN"/>
              </w:rPr>
              <w:t xml:space="preserve">Consequences if not approved: </w:t>
            </w:r>
            <w:r w:rsidRPr="00751AF0">
              <w:rPr>
                <w:rFonts w:eastAsia="宋体"/>
                <w:iCs/>
                <w:lang w:eastAsia="zh-CN"/>
              </w:rPr>
              <w:t>The UE may determine the Rel-17 overlapping is error case if the timeline is not satisfied.</w:t>
            </w:r>
          </w:p>
        </w:tc>
      </w:tr>
      <w:tr w:rsidR="008D204A" w14:paraId="4AA1FCA7" w14:textId="77777777" w:rsidTr="00751AF0">
        <w:tc>
          <w:tcPr>
            <w:tcW w:w="9345" w:type="dxa"/>
            <w:shd w:val="clear" w:color="auto" w:fill="auto"/>
          </w:tcPr>
          <w:p w14:paraId="59D6CF77" w14:textId="77777777" w:rsidR="008D204A" w:rsidRPr="00751AF0" w:rsidRDefault="008D204A" w:rsidP="00751AF0">
            <w:pPr>
              <w:keepNext/>
              <w:keepLines/>
              <w:pBdr>
                <w:top w:val="single" w:sz="12" w:space="3" w:color="auto"/>
              </w:pBdr>
              <w:tabs>
                <w:tab w:val="left" w:pos="1134"/>
              </w:tabs>
              <w:spacing w:before="240"/>
              <w:ind w:left="1134" w:hanging="1134"/>
              <w:outlineLvl w:val="0"/>
              <w:rPr>
                <w:rFonts w:ascii="Arial" w:eastAsia="等线" w:hAnsi="Arial"/>
                <w:sz w:val="36"/>
              </w:rPr>
            </w:pPr>
            <w:r w:rsidRPr="00751AF0">
              <w:rPr>
                <w:rFonts w:ascii="Arial" w:eastAsia="等线" w:hAnsi="Arial"/>
                <w:sz w:val="36"/>
              </w:rPr>
              <w:t>6.1</w:t>
            </w:r>
            <w:r w:rsidRPr="00751AF0">
              <w:rPr>
                <w:rFonts w:ascii="Arial" w:eastAsia="等线" w:hAnsi="Arial"/>
                <w:sz w:val="36"/>
              </w:rPr>
              <w:tab/>
              <w:t>UE procedure for transmitting the physical uplink shared channel</w:t>
            </w:r>
            <w:bookmarkEnd w:id="51"/>
            <w:bookmarkEnd w:id="52"/>
            <w:bookmarkEnd w:id="53"/>
            <w:bookmarkEnd w:id="54"/>
            <w:bookmarkEnd w:id="55"/>
            <w:bookmarkEnd w:id="56"/>
            <w:bookmarkEnd w:id="57"/>
            <w:bookmarkEnd w:id="58"/>
            <w:bookmarkEnd w:id="59"/>
          </w:p>
          <w:p w14:paraId="20E1F661" w14:textId="77777777" w:rsidR="008D204A" w:rsidRDefault="008D204A" w:rsidP="00751AF0">
            <w:pPr>
              <w:jc w:val="center"/>
            </w:pPr>
            <w:r w:rsidRPr="00751AF0">
              <w:rPr>
                <w:rFonts w:hint="eastAsia"/>
                <w:color w:val="FF0000"/>
                <w:lang w:eastAsia="zh-CN"/>
              </w:rPr>
              <w:t xml:space="preserve">&lt; </w:t>
            </w:r>
            <w:r w:rsidRPr="00751AF0">
              <w:rPr>
                <w:color w:val="FF0000"/>
                <w:lang w:eastAsia="zh-CN"/>
              </w:rPr>
              <w:t>Unchanged</w:t>
            </w:r>
            <w:r w:rsidRPr="00751AF0">
              <w:rPr>
                <w:rFonts w:hint="eastAsia"/>
                <w:color w:val="FF0000"/>
                <w:lang w:eastAsia="zh-CN"/>
              </w:rPr>
              <w:t xml:space="preserve"> part is omitted &gt;</w:t>
            </w:r>
          </w:p>
          <w:p w14:paraId="17B59B2B" w14:textId="77777777" w:rsidR="008D204A" w:rsidRDefault="008D204A" w:rsidP="0066437E">
            <w:r>
              <w:t xml:space="preserve">A UE is not expected to be scheduled by a PDCCH ending in symbol </w:t>
            </w:r>
            <m:oMath>
              <m:r>
                <w:rPr>
                  <w:rFonts w:ascii="Cambria Math" w:hAnsi="Cambria Math"/>
                </w:rPr>
                <m:t>i</m:t>
              </m:r>
            </m:oMath>
            <w:r>
              <w:t xml:space="preserve"> to transmit a </w:t>
            </w:r>
            <w:r w:rsidRPr="00751AF0">
              <w:rPr>
                <w:color w:val="FF0000"/>
                <w:u w:val="single"/>
              </w:rPr>
              <w:t>first</w:t>
            </w:r>
            <w:r>
              <w:t xml:space="preserve"> PUSCH on a given serving cell overlapping in time with a transmission occasion, where the UE is allowed to transmit a </w:t>
            </w:r>
            <w:r w:rsidRPr="00751AF0">
              <w:rPr>
                <w:color w:val="FF0000"/>
                <w:u w:val="single"/>
              </w:rPr>
              <w:t>second</w:t>
            </w:r>
            <w:r>
              <w:t xml:space="preserve"> PUSCH with configured grant according to [10, TS38.321], starting in a symbol </w:t>
            </w:r>
            <m:oMath>
              <m:r>
                <w:rPr>
                  <w:rFonts w:ascii="Cambria Math" w:hAnsi="Cambria Math"/>
                </w:rPr>
                <m:t>j</m:t>
              </m:r>
            </m:oMath>
            <w:r>
              <w:t xml:space="preserve"> on the same serving cell if the end of symbol </w:t>
            </w:r>
            <m:oMath>
              <m:r>
                <w:rPr>
                  <w:rFonts w:ascii="Cambria Math" w:hAnsi="Cambria Math"/>
                </w:rPr>
                <m:t>i</m:t>
              </m:r>
            </m:oMath>
            <w:r>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before the beginning of symbol </w:t>
            </w:r>
            <m:oMath>
              <m:r>
                <w:rPr>
                  <w:rFonts w:ascii="Cambria Math" w:hAnsi="Cambria Math"/>
                </w:rPr>
                <m:t>j</m:t>
              </m:r>
            </m:oMath>
            <w:r w:rsidRPr="00751AF0">
              <w:rPr>
                <w:rFonts w:eastAsia="等线" w:hint="eastAsia"/>
                <w:lang w:eastAsia="zh-CN"/>
              </w:rPr>
              <w:t xml:space="preserve"> </w:t>
            </w:r>
            <w:r w:rsidRPr="00751AF0">
              <w:rPr>
                <w:color w:val="FF0000"/>
                <w:u w:val="single"/>
                <w:shd w:val="clear" w:color="auto" w:fill="FFFFFF"/>
              </w:rPr>
              <w:t>unless the first PUSCH and the second PUSCH have the different priority index [9, TS38.213] and the UE is provided </w:t>
            </w:r>
            <w:r w:rsidRPr="00751AF0">
              <w:rPr>
                <w:i/>
                <w:iCs/>
                <w:color w:val="FF0000"/>
                <w:u w:val="single"/>
                <w:shd w:val="clear" w:color="auto" w:fill="FFFFFF"/>
              </w:rPr>
              <w:t>prioritizationBetweenLP-DG-PUSCHandHP-CG-PUSCH</w:t>
            </w:r>
            <w:r w:rsidRPr="00751AF0">
              <w:rPr>
                <w:color w:val="FF0000"/>
                <w:u w:val="single"/>
                <w:shd w:val="clear" w:color="auto" w:fill="FFFFFF"/>
              </w:rPr>
              <w:t> or </w:t>
            </w:r>
            <w:r w:rsidRPr="00751AF0">
              <w:rPr>
                <w:i/>
                <w:iCs/>
                <w:color w:val="FF0000"/>
                <w:u w:val="single"/>
                <w:shd w:val="clear" w:color="auto" w:fill="FFFFFF"/>
              </w:rPr>
              <w:t>prioritizationBetweenHP-DG-PUSCHandLP-CG-PUSCH</w:t>
            </w:r>
            <w:r>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 based on the minimum of the subcarrier spacing corresponding to the PUSCH with configured grant and the subcarrier spacing of the PDCCH scheduling the PUSCH.</w:t>
            </w:r>
          </w:p>
          <w:p w14:paraId="746465CA" w14:textId="77777777" w:rsidR="008D204A" w:rsidRPr="00751AF0" w:rsidRDefault="008D204A" w:rsidP="00751AF0">
            <w:pPr>
              <w:numPr>
                <w:ilvl w:val="255"/>
                <w:numId w:val="0"/>
              </w:numPr>
              <w:snapToGrid w:val="0"/>
              <w:spacing w:after="120"/>
              <w:jc w:val="center"/>
              <w:rPr>
                <w:rFonts w:eastAsia="宋体"/>
                <w:i/>
                <w:iCs/>
                <w:lang w:eastAsia="zh-CN"/>
              </w:rPr>
            </w:pPr>
            <w:r w:rsidRPr="00751AF0">
              <w:rPr>
                <w:rFonts w:hint="eastAsia"/>
                <w:color w:val="FF0000"/>
                <w:lang w:eastAsia="zh-CN"/>
              </w:rPr>
              <w:t xml:space="preserve">&lt; </w:t>
            </w:r>
            <w:r w:rsidRPr="00751AF0">
              <w:rPr>
                <w:color w:val="FF0000"/>
                <w:lang w:eastAsia="zh-CN"/>
              </w:rPr>
              <w:t>Unchanged</w:t>
            </w:r>
            <w:r w:rsidRPr="00751AF0">
              <w:rPr>
                <w:rFonts w:hint="eastAsia"/>
                <w:color w:val="FF0000"/>
                <w:lang w:eastAsia="zh-CN"/>
              </w:rPr>
              <w:t xml:space="preserve"> part is omitted &gt;</w:t>
            </w:r>
          </w:p>
        </w:tc>
      </w:tr>
    </w:tbl>
    <w:p w14:paraId="43667FB0" w14:textId="77777777" w:rsidR="008D204A" w:rsidRDefault="008D204A" w:rsidP="008D204A">
      <w:pPr>
        <w:numPr>
          <w:ilvl w:val="255"/>
          <w:numId w:val="0"/>
        </w:numPr>
        <w:snapToGrid w:val="0"/>
        <w:spacing w:after="120"/>
        <w:rPr>
          <w:rFonts w:eastAsia="宋体"/>
          <w:i/>
          <w:iCs/>
          <w:lang w:eastAsia="zh-CN"/>
        </w:rPr>
      </w:pPr>
    </w:p>
    <w:p w14:paraId="4E3D67CA" w14:textId="77777777" w:rsidR="0032077E" w:rsidRDefault="00AA4AC4" w:rsidP="0032077E">
      <w:pPr>
        <w:pStyle w:val="1"/>
        <w:numPr>
          <w:ilvl w:val="0"/>
          <w:numId w:val="1"/>
        </w:numPr>
        <w:tabs>
          <w:tab w:val="clear" w:pos="6946"/>
        </w:tabs>
        <w:autoSpaceDE w:val="0"/>
        <w:autoSpaceDN w:val="0"/>
        <w:adjustRightInd w:val="0"/>
        <w:snapToGrid w:val="0"/>
        <w:spacing w:before="120" w:after="120"/>
        <w:ind w:left="432" w:hanging="432"/>
        <w:rPr>
          <w:rFonts w:eastAsia="宋体"/>
          <w:szCs w:val="20"/>
          <w:lang w:eastAsia="zh-CN"/>
        </w:rPr>
      </w:pPr>
      <w:r>
        <w:rPr>
          <w:rFonts w:eastAsia="宋体"/>
          <w:szCs w:val="20"/>
          <w:lang w:eastAsia="zh-CN"/>
        </w:rPr>
        <w:t>D</w:t>
      </w:r>
      <w:r w:rsidR="0032077E">
        <w:rPr>
          <w:rFonts w:eastAsia="宋体"/>
          <w:szCs w:val="20"/>
          <w:lang w:eastAsia="zh-CN"/>
        </w:rPr>
        <w:t>iscussion plan</w:t>
      </w:r>
      <w:r w:rsidR="00FA60F6">
        <w:rPr>
          <w:rFonts w:eastAsia="宋体"/>
          <w:szCs w:val="20"/>
          <w:lang w:eastAsia="zh-CN"/>
        </w:rPr>
        <w:t xml:space="preserve"> in RAN1#109-e</w:t>
      </w:r>
    </w:p>
    <w:p w14:paraId="24C39CF5" w14:textId="77777777" w:rsidR="00FA60F6" w:rsidRPr="00FA60F6" w:rsidRDefault="00FA60F6" w:rsidP="0066437E">
      <w:pPr>
        <w:pStyle w:val="2"/>
        <w:tabs>
          <w:tab w:val="clear" w:pos="3447"/>
        </w:tabs>
        <w:spacing w:afterLines="50" w:after="120"/>
        <w:ind w:left="567"/>
        <w:jc w:val="both"/>
        <w:rPr>
          <w:rFonts w:eastAsia="宋体"/>
          <w:lang w:eastAsia="zh-CN"/>
        </w:rPr>
      </w:pPr>
      <w:r w:rsidRPr="00FA60F6">
        <w:rPr>
          <w:rFonts w:eastAsia="宋体"/>
          <w:lang w:eastAsia="zh-CN"/>
        </w:rPr>
        <w:t xml:space="preserve">1st round discussion </w:t>
      </w:r>
      <w:r w:rsidR="00CC4C18">
        <w:rPr>
          <w:rFonts w:eastAsia="宋体"/>
          <w:lang w:eastAsia="zh-CN"/>
        </w:rPr>
        <w:t>in</w:t>
      </w:r>
      <w:r w:rsidRPr="00FA60F6">
        <w:rPr>
          <w:rFonts w:eastAsia="宋体"/>
          <w:lang w:eastAsia="zh-CN"/>
        </w:rPr>
        <w:t xml:space="preserve"> preparation phase</w:t>
      </w:r>
    </w:p>
    <w:p w14:paraId="7F691E0B" w14:textId="77777777" w:rsidR="00FA60F6" w:rsidRDefault="00FA60F6" w:rsidP="00FA60F6">
      <w:pPr>
        <w:spacing w:afterLines="50" w:after="120"/>
        <w:jc w:val="both"/>
        <w:rPr>
          <w:rFonts w:eastAsia="宋体"/>
          <w:lang w:eastAsia="zh-CN"/>
        </w:rPr>
      </w:pPr>
      <w:r>
        <w:rPr>
          <w:rFonts w:eastAsia="宋体"/>
          <w:lang w:eastAsia="zh-CN"/>
        </w:rPr>
        <w:t xml:space="preserve">Discussion plan </w:t>
      </w:r>
      <w:r w:rsidR="000F6EA4">
        <w:rPr>
          <w:rFonts w:eastAsia="宋体"/>
          <w:lang w:eastAsia="zh-CN"/>
        </w:rPr>
        <w:t>suggest</w:t>
      </w:r>
      <w:r>
        <w:rPr>
          <w:rFonts w:eastAsia="宋体"/>
          <w:lang w:eastAsia="zh-CN"/>
        </w:rPr>
        <w:t>ed by the moderator: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3573"/>
        <w:gridCol w:w="2352"/>
        <w:gridCol w:w="2044"/>
      </w:tblGrid>
      <w:tr w:rsidR="00FA60F6" w:rsidRPr="00AD3014" w14:paraId="02AD3886" w14:textId="77777777" w:rsidTr="00C26B11">
        <w:tc>
          <w:tcPr>
            <w:tcW w:w="1101" w:type="dxa"/>
            <w:shd w:val="clear" w:color="auto" w:fill="auto"/>
            <w:vAlign w:val="center"/>
          </w:tcPr>
          <w:p w14:paraId="7EB2914A" w14:textId="77777777" w:rsidR="00FA60F6" w:rsidRPr="00AD3014" w:rsidRDefault="00FA60F6" w:rsidP="00C26B11">
            <w:pPr>
              <w:jc w:val="both"/>
              <w:rPr>
                <w:rFonts w:eastAsia="宋体"/>
                <w:lang w:eastAsia="zh-CN"/>
              </w:rPr>
            </w:pPr>
          </w:p>
        </w:tc>
        <w:tc>
          <w:tcPr>
            <w:tcW w:w="3685" w:type="dxa"/>
            <w:shd w:val="clear" w:color="auto" w:fill="auto"/>
            <w:vAlign w:val="center"/>
          </w:tcPr>
          <w:p w14:paraId="237CC97B" w14:textId="77777777" w:rsidR="00FA60F6" w:rsidRPr="00AD3014" w:rsidRDefault="00CC4C18" w:rsidP="00C26B11">
            <w:pPr>
              <w:rPr>
                <w:rFonts w:eastAsia="宋体"/>
                <w:lang w:eastAsia="zh-CN"/>
              </w:rPr>
            </w:pPr>
            <w:r>
              <w:rPr>
                <w:rFonts w:eastAsia="宋体" w:hint="eastAsia"/>
                <w:lang w:eastAsia="zh-CN"/>
              </w:rPr>
              <w:t>T</w:t>
            </w:r>
            <w:r>
              <w:rPr>
                <w:rFonts w:eastAsia="宋体"/>
                <w:lang w:eastAsia="zh-CN"/>
              </w:rPr>
              <w:t>opic</w:t>
            </w:r>
          </w:p>
        </w:tc>
        <w:tc>
          <w:tcPr>
            <w:tcW w:w="2410" w:type="dxa"/>
            <w:shd w:val="clear" w:color="auto" w:fill="auto"/>
            <w:vAlign w:val="center"/>
          </w:tcPr>
          <w:p w14:paraId="054A486E" w14:textId="77777777" w:rsidR="00FA60F6" w:rsidRPr="00AD3014" w:rsidRDefault="00FA60F6" w:rsidP="00C26B11">
            <w:pPr>
              <w:rPr>
                <w:rFonts w:eastAsia="宋体"/>
                <w:lang w:eastAsia="zh-CN"/>
              </w:rPr>
            </w:pPr>
            <w:r>
              <w:rPr>
                <w:rFonts w:eastAsia="宋体" w:hint="eastAsia"/>
                <w:lang w:eastAsia="zh-CN"/>
              </w:rPr>
              <w:t>Companies</w:t>
            </w:r>
            <w:r>
              <w:rPr>
                <w:rFonts w:eastAsia="宋体"/>
                <w:lang w:eastAsia="zh-CN"/>
              </w:rPr>
              <w:t xml:space="preserve"> addressing this issue in </w:t>
            </w:r>
            <w:proofErr w:type="spellStart"/>
            <w:r w:rsidR="00AA4AC4">
              <w:rPr>
                <w:rFonts w:eastAsia="宋体"/>
                <w:lang w:eastAsia="zh-CN"/>
              </w:rPr>
              <w:t>Tdoc</w:t>
            </w:r>
            <w:proofErr w:type="spellEnd"/>
          </w:p>
        </w:tc>
        <w:tc>
          <w:tcPr>
            <w:tcW w:w="2092" w:type="dxa"/>
            <w:shd w:val="clear" w:color="auto" w:fill="auto"/>
            <w:vAlign w:val="center"/>
          </w:tcPr>
          <w:p w14:paraId="0DC96826" w14:textId="77777777" w:rsidR="00FA60F6" w:rsidRPr="00AD3014" w:rsidRDefault="00AA4AC4" w:rsidP="00C26B11">
            <w:pPr>
              <w:rPr>
                <w:rFonts w:eastAsia="宋体"/>
                <w:lang w:eastAsia="zh-CN"/>
              </w:rPr>
            </w:pPr>
            <w:r>
              <w:rPr>
                <w:rFonts w:eastAsia="宋体"/>
                <w:lang w:eastAsia="zh-CN"/>
              </w:rPr>
              <w:t>D</w:t>
            </w:r>
            <w:r w:rsidR="00FA60F6">
              <w:rPr>
                <w:rFonts w:eastAsia="宋体"/>
                <w:lang w:eastAsia="zh-CN"/>
              </w:rPr>
              <w:t>iscussion plan</w:t>
            </w:r>
          </w:p>
        </w:tc>
      </w:tr>
      <w:tr w:rsidR="00FA60F6" w:rsidRPr="00AD3014" w14:paraId="3E3BF110" w14:textId="77777777" w:rsidTr="00C26B11">
        <w:tc>
          <w:tcPr>
            <w:tcW w:w="1101" w:type="dxa"/>
            <w:shd w:val="clear" w:color="auto" w:fill="auto"/>
            <w:vAlign w:val="center"/>
          </w:tcPr>
          <w:p w14:paraId="4A5E216E" w14:textId="77777777" w:rsidR="00FA60F6" w:rsidRPr="00AD3014" w:rsidRDefault="00FA60F6" w:rsidP="00C26B11">
            <w:pPr>
              <w:jc w:val="both"/>
              <w:rPr>
                <w:rFonts w:eastAsia="宋体"/>
                <w:lang w:eastAsia="zh-CN"/>
              </w:rPr>
            </w:pPr>
            <w:r w:rsidRPr="00AD3014">
              <w:rPr>
                <w:rFonts w:eastAsia="宋体" w:hint="eastAsia"/>
                <w:lang w:eastAsia="zh-CN"/>
              </w:rPr>
              <w:t>Issue#1</w:t>
            </w:r>
          </w:p>
        </w:tc>
        <w:tc>
          <w:tcPr>
            <w:tcW w:w="3685" w:type="dxa"/>
            <w:shd w:val="clear" w:color="auto" w:fill="auto"/>
            <w:vAlign w:val="center"/>
          </w:tcPr>
          <w:p w14:paraId="18354E02" w14:textId="77777777" w:rsidR="00FA60F6" w:rsidRPr="00AD3014" w:rsidRDefault="00AA4AC4" w:rsidP="00C26B11">
            <w:pPr>
              <w:rPr>
                <w:rFonts w:eastAsia="宋体"/>
                <w:lang w:eastAsia="zh-CN"/>
              </w:rPr>
            </w:pPr>
            <w:r w:rsidRPr="00D40264">
              <w:rPr>
                <w:lang w:eastAsia="zh-CN"/>
              </w:rPr>
              <w:t xml:space="preserve">HP </w:t>
            </w:r>
            <w:r>
              <w:rPr>
                <w:lang w:eastAsia="zh-CN"/>
              </w:rPr>
              <w:t>PUCCH with HARQ-ACK and SR</w:t>
            </w:r>
            <w:r w:rsidRPr="00D40264">
              <w:rPr>
                <w:lang w:eastAsia="zh-CN"/>
              </w:rPr>
              <w:t xml:space="preserve"> collides LP HARQ-ACK</w:t>
            </w:r>
            <w:r w:rsidRPr="00243448">
              <w:rPr>
                <w:rFonts w:eastAsia="宋体" w:hint="eastAsia"/>
                <w:lang w:eastAsia="zh-CN"/>
              </w:rPr>
              <w:t xml:space="preserve"> </w:t>
            </w:r>
          </w:p>
        </w:tc>
        <w:tc>
          <w:tcPr>
            <w:tcW w:w="2410" w:type="dxa"/>
            <w:shd w:val="clear" w:color="auto" w:fill="auto"/>
            <w:vAlign w:val="center"/>
          </w:tcPr>
          <w:p w14:paraId="4FFE736C" w14:textId="250371A2" w:rsidR="00FA60F6" w:rsidRPr="00AD3014" w:rsidRDefault="00AA4AC4" w:rsidP="00C26B11">
            <w:pPr>
              <w:rPr>
                <w:rFonts w:eastAsia="宋体"/>
                <w:lang w:eastAsia="zh-CN"/>
              </w:rPr>
            </w:pPr>
            <w:r>
              <w:rPr>
                <w:rFonts w:eastAsia="宋体" w:hint="eastAsia"/>
                <w:lang w:eastAsia="zh-CN"/>
              </w:rPr>
              <w:t>HW</w:t>
            </w:r>
            <w:r>
              <w:rPr>
                <w:rFonts w:eastAsia="宋体"/>
                <w:lang w:eastAsia="zh-CN"/>
              </w:rPr>
              <w:t xml:space="preserve">, ZTE, Nokia, </w:t>
            </w:r>
            <w:proofErr w:type="spellStart"/>
            <w:r>
              <w:rPr>
                <w:rFonts w:eastAsia="宋体"/>
                <w:lang w:eastAsia="zh-CN"/>
              </w:rPr>
              <w:t>Spreadtrum</w:t>
            </w:r>
            <w:proofErr w:type="spellEnd"/>
            <w:r>
              <w:rPr>
                <w:rFonts w:eastAsia="宋体"/>
                <w:lang w:eastAsia="zh-CN"/>
              </w:rPr>
              <w:t>, E///, CATT, vivo, Samsung, OPPO</w:t>
            </w:r>
            <w:r>
              <w:rPr>
                <w:rFonts w:eastAsia="宋体" w:hint="eastAsia"/>
                <w:lang w:eastAsia="zh-CN"/>
              </w:rPr>
              <w:t>,</w:t>
            </w:r>
            <w:r>
              <w:rPr>
                <w:rFonts w:eastAsia="宋体"/>
                <w:lang w:eastAsia="zh-CN"/>
              </w:rPr>
              <w:t xml:space="preserve"> DOCOMO, ITRI, WILUS, Intel</w:t>
            </w:r>
            <w:r>
              <w:rPr>
                <w:rFonts w:eastAsia="宋体" w:hint="eastAsia"/>
                <w:lang w:eastAsia="zh-CN"/>
              </w:rPr>
              <w:t>,</w:t>
            </w:r>
            <w:r>
              <w:rPr>
                <w:rFonts w:eastAsia="宋体"/>
                <w:lang w:eastAsia="zh-CN"/>
              </w:rPr>
              <w:t xml:space="preserve"> Qualcomm</w:t>
            </w:r>
            <w:ins w:id="60" w:author="양석철/책임연구원/미래기술센터 C&amp;M표준(연)5G무선통신표준Task(suckchel.yang@lge.com)" w:date="2022-04-27T17:58:00Z">
              <w:r w:rsidR="00FD5154">
                <w:rPr>
                  <w:rFonts w:eastAsia="宋体"/>
                  <w:lang w:eastAsia="zh-CN"/>
                </w:rPr>
                <w:t>, LG</w:t>
              </w:r>
            </w:ins>
          </w:p>
        </w:tc>
        <w:tc>
          <w:tcPr>
            <w:tcW w:w="2092" w:type="dxa"/>
            <w:shd w:val="clear" w:color="auto" w:fill="auto"/>
            <w:vAlign w:val="center"/>
          </w:tcPr>
          <w:p w14:paraId="6F9EE81F" w14:textId="77777777" w:rsidR="00FA60F6" w:rsidRPr="00C26B11" w:rsidRDefault="00C26B11" w:rsidP="00C26B11">
            <w:pPr>
              <w:rPr>
                <w:rFonts w:eastAsia="宋体"/>
                <w:b/>
                <w:lang w:eastAsia="zh-CN"/>
              </w:rPr>
            </w:pPr>
            <w:r w:rsidRPr="00C26B11">
              <w:rPr>
                <w:rFonts w:eastAsia="宋体"/>
                <w:b/>
                <w:lang w:eastAsia="zh-CN"/>
              </w:rPr>
              <w:t>H</w:t>
            </w:r>
            <w:r w:rsidR="00FA60F6" w:rsidRPr="00C26B11">
              <w:rPr>
                <w:rFonts w:eastAsia="宋体"/>
                <w:b/>
                <w:lang w:eastAsia="zh-CN"/>
              </w:rPr>
              <w:t>igh priority</w:t>
            </w:r>
            <w:r w:rsidRPr="00C26B11">
              <w:rPr>
                <w:rFonts w:eastAsia="宋体"/>
                <w:b/>
                <w:lang w:eastAsia="zh-CN"/>
              </w:rPr>
              <w:t xml:space="preserve"> (Try GTW or email approval)</w:t>
            </w:r>
          </w:p>
        </w:tc>
      </w:tr>
      <w:tr w:rsidR="00FA60F6" w:rsidRPr="00AD3014" w14:paraId="34E9930D" w14:textId="77777777" w:rsidTr="00C26B11">
        <w:tc>
          <w:tcPr>
            <w:tcW w:w="1101" w:type="dxa"/>
            <w:shd w:val="clear" w:color="auto" w:fill="auto"/>
            <w:vAlign w:val="center"/>
          </w:tcPr>
          <w:p w14:paraId="1C9BB9C6" w14:textId="77777777" w:rsidR="00FA60F6" w:rsidRDefault="00FA60F6" w:rsidP="00C26B11">
            <w:pPr>
              <w:jc w:val="both"/>
            </w:pPr>
            <w:r w:rsidRPr="00AD3014">
              <w:rPr>
                <w:rFonts w:eastAsia="宋体" w:hint="eastAsia"/>
                <w:lang w:eastAsia="zh-CN"/>
              </w:rPr>
              <w:t>Issue#2</w:t>
            </w:r>
          </w:p>
        </w:tc>
        <w:tc>
          <w:tcPr>
            <w:tcW w:w="3685" w:type="dxa"/>
            <w:shd w:val="clear" w:color="auto" w:fill="auto"/>
            <w:vAlign w:val="center"/>
          </w:tcPr>
          <w:p w14:paraId="1D3294EF" w14:textId="77777777" w:rsidR="00FA60F6" w:rsidRPr="00AD3014" w:rsidRDefault="00C26B11" w:rsidP="00C26B11">
            <w:pPr>
              <w:rPr>
                <w:rFonts w:eastAsia="宋体"/>
                <w:lang w:eastAsia="zh-CN"/>
              </w:rPr>
            </w:pPr>
            <w:r w:rsidRPr="009D06B8">
              <w:rPr>
                <w:rFonts w:eastAsia="等线"/>
                <w:lang w:val="en-GB" w:eastAsia="zh-CN"/>
              </w:rPr>
              <w:t>Multiplexing for SPS HARQ-ACK</w:t>
            </w:r>
          </w:p>
        </w:tc>
        <w:tc>
          <w:tcPr>
            <w:tcW w:w="2410" w:type="dxa"/>
            <w:shd w:val="clear" w:color="auto" w:fill="auto"/>
            <w:vAlign w:val="center"/>
          </w:tcPr>
          <w:p w14:paraId="38884A8C" w14:textId="77777777" w:rsidR="00FA60F6" w:rsidRPr="00AD3014" w:rsidRDefault="00C26B11" w:rsidP="00C26B11">
            <w:pPr>
              <w:rPr>
                <w:rFonts w:eastAsia="宋体"/>
                <w:lang w:eastAsia="zh-CN"/>
              </w:rPr>
            </w:pPr>
            <w:r>
              <w:rPr>
                <w:rFonts w:eastAsia="宋体" w:hint="eastAsia"/>
                <w:lang w:eastAsia="zh-CN"/>
              </w:rPr>
              <w:t>HW</w:t>
            </w:r>
            <w:r>
              <w:rPr>
                <w:rFonts w:eastAsia="宋体"/>
                <w:lang w:eastAsia="zh-CN"/>
              </w:rPr>
              <w:t>, Samsung</w:t>
            </w:r>
          </w:p>
        </w:tc>
        <w:tc>
          <w:tcPr>
            <w:tcW w:w="2092" w:type="dxa"/>
            <w:shd w:val="clear" w:color="auto" w:fill="auto"/>
            <w:vAlign w:val="center"/>
          </w:tcPr>
          <w:p w14:paraId="5FA0BFC3" w14:textId="77777777" w:rsidR="00FA60F6" w:rsidRPr="00AD3014" w:rsidRDefault="00C26B11" w:rsidP="00C26B11">
            <w:pPr>
              <w:rPr>
                <w:rFonts w:eastAsia="宋体"/>
                <w:lang w:eastAsia="zh-CN"/>
              </w:rPr>
            </w:pPr>
            <w:r>
              <w:rPr>
                <w:rFonts w:eastAsia="宋体" w:hint="eastAsia"/>
                <w:lang w:eastAsia="zh-CN"/>
              </w:rPr>
              <w:t>L</w:t>
            </w:r>
            <w:r>
              <w:rPr>
                <w:rFonts w:eastAsia="宋体"/>
                <w:lang w:eastAsia="zh-CN"/>
              </w:rPr>
              <w:t>ow priority (Try email approval only)</w:t>
            </w:r>
          </w:p>
        </w:tc>
      </w:tr>
      <w:tr w:rsidR="00FA60F6" w:rsidRPr="00AD3014" w14:paraId="410A8C4E" w14:textId="77777777" w:rsidTr="00C26B11">
        <w:tc>
          <w:tcPr>
            <w:tcW w:w="1101" w:type="dxa"/>
            <w:shd w:val="clear" w:color="auto" w:fill="auto"/>
            <w:vAlign w:val="center"/>
          </w:tcPr>
          <w:p w14:paraId="7FBB332F" w14:textId="77777777" w:rsidR="00FA60F6" w:rsidRDefault="00FA60F6" w:rsidP="00C26B11">
            <w:pPr>
              <w:jc w:val="both"/>
            </w:pPr>
            <w:r w:rsidRPr="00AD3014">
              <w:rPr>
                <w:rFonts w:eastAsia="宋体" w:hint="eastAsia"/>
                <w:lang w:eastAsia="zh-CN"/>
              </w:rPr>
              <w:t>Issue#3</w:t>
            </w:r>
          </w:p>
        </w:tc>
        <w:tc>
          <w:tcPr>
            <w:tcW w:w="3685" w:type="dxa"/>
            <w:shd w:val="clear" w:color="auto" w:fill="auto"/>
            <w:vAlign w:val="center"/>
          </w:tcPr>
          <w:p w14:paraId="4BA78DA1" w14:textId="77777777" w:rsidR="00FA60F6" w:rsidRPr="00AD3014" w:rsidRDefault="00C26B11" w:rsidP="00C26B11">
            <w:pPr>
              <w:rPr>
                <w:rFonts w:eastAsia="宋体"/>
                <w:lang w:eastAsia="zh-CN"/>
              </w:rPr>
            </w:pPr>
            <w:r>
              <w:rPr>
                <w:noProof/>
              </w:rPr>
              <w:t>Interlace number adjustment for PUCCH</w:t>
            </w:r>
          </w:p>
        </w:tc>
        <w:tc>
          <w:tcPr>
            <w:tcW w:w="2410" w:type="dxa"/>
            <w:shd w:val="clear" w:color="auto" w:fill="auto"/>
            <w:vAlign w:val="center"/>
          </w:tcPr>
          <w:p w14:paraId="75F1478E" w14:textId="77777777" w:rsidR="00FA60F6" w:rsidRPr="00AD3014" w:rsidRDefault="00C26B11" w:rsidP="00C26B11">
            <w:pPr>
              <w:rPr>
                <w:rFonts w:eastAsia="宋体"/>
                <w:lang w:eastAsia="zh-CN"/>
              </w:rPr>
            </w:pPr>
            <w:r>
              <w:rPr>
                <w:rFonts w:eastAsia="宋体" w:hint="eastAsia"/>
                <w:lang w:eastAsia="zh-CN"/>
              </w:rPr>
              <w:t>A</w:t>
            </w:r>
            <w:r>
              <w:rPr>
                <w:rFonts w:eastAsia="宋体"/>
                <w:lang w:eastAsia="zh-CN"/>
              </w:rPr>
              <w:t>pple</w:t>
            </w:r>
          </w:p>
        </w:tc>
        <w:tc>
          <w:tcPr>
            <w:tcW w:w="2092" w:type="dxa"/>
            <w:shd w:val="clear" w:color="auto" w:fill="auto"/>
            <w:vAlign w:val="center"/>
          </w:tcPr>
          <w:p w14:paraId="44530C45" w14:textId="77777777" w:rsidR="00FA60F6" w:rsidRPr="00AD3014" w:rsidRDefault="00C26B11" w:rsidP="00C26B11">
            <w:pPr>
              <w:rPr>
                <w:rFonts w:eastAsia="宋体"/>
                <w:lang w:eastAsia="zh-CN"/>
              </w:rPr>
            </w:pPr>
            <w:r>
              <w:rPr>
                <w:rFonts w:eastAsia="宋体" w:hint="eastAsia"/>
                <w:lang w:eastAsia="zh-CN"/>
              </w:rPr>
              <w:t>L</w:t>
            </w:r>
            <w:r>
              <w:rPr>
                <w:rFonts w:eastAsia="宋体"/>
                <w:lang w:eastAsia="zh-CN"/>
              </w:rPr>
              <w:t>ow priority (Try email approval only)</w:t>
            </w:r>
          </w:p>
        </w:tc>
      </w:tr>
      <w:tr w:rsidR="00C26B11" w:rsidRPr="00AD3014" w14:paraId="3E18B089" w14:textId="77777777" w:rsidTr="00C26B11">
        <w:tc>
          <w:tcPr>
            <w:tcW w:w="1101" w:type="dxa"/>
            <w:shd w:val="clear" w:color="auto" w:fill="auto"/>
            <w:vAlign w:val="center"/>
          </w:tcPr>
          <w:p w14:paraId="4CB572FD" w14:textId="77777777" w:rsidR="00C26B11" w:rsidRDefault="00C26B11" w:rsidP="00C26B11">
            <w:pPr>
              <w:jc w:val="both"/>
            </w:pPr>
            <w:r w:rsidRPr="00AD3014">
              <w:rPr>
                <w:rFonts w:eastAsia="宋体" w:hint="eastAsia"/>
                <w:lang w:eastAsia="zh-CN"/>
              </w:rPr>
              <w:t>Issue#4</w:t>
            </w:r>
          </w:p>
        </w:tc>
        <w:tc>
          <w:tcPr>
            <w:tcW w:w="3685" w:type="dxa"/>
            <w:shd w:val="clear" w:color="auto" w:fill="auto"/>
            <w:vAlign w:val="center"/>
          </w:tcPr>
          <w:p w14:paraId="680927E7" w14:textId="77777777" w:rsidR="00C26B11" w:rsidRPr="00AD3014" w:rsidRDefault="00C26B11" w:rsidP="00C26B11">
            <w:pPr>
              <w:rPr>
                <w:rFonts w:eastAsia="宋体"/>
                <w:lang w:eastAsia="zh-CN"/>
              </w:rPr>
            </w:pPr>
            <w:r>
              <w:rPr>
                <w:noProof/>
              </w:rPr>
              <w:t>Power control enhancement for PUCCH</w:t>
            </w:r>
          </w:p>
        </w:tc>
        <w:tc>
          <w:tcPr>
            <w:tcW w:w="2410" w:type="dxa"/>
            <w:shd w:val="clear" w:color="auto" w:fill="auto"/>
            <w:vAlign w:val="center"/>
          </w:tcPr>
          <w:p w14:paraId="424CBA82" w14:textId="77777777" w:rsidR="00C26B11" w:rsidRPr="00AD3014" w:rsidRDefault="00C26B11" w:rsidP="00C26B11">
            <w:pPr>
              <w:rPr>
                <w:rFonts w:eastAsia="宋体"/>
                <w:lang w:eastAsia="zh-CN"/>
              </w:rPr>
            </w:pPr>
            <w:r>
              <w:rPr>
                <w:rFonts w:eastAsia="宋体" w:hint="eastAsia"/>
                <w:lang w:eastAsia="zh-CN"/>
              </w:rPr>
              <w:t>A</w:t>
            </w:r>
            <w:r>
              <w:rPr>
                <w:rFonts w:eastAsia="宋体"/>
                <w:lang w:eastAsia="zh-CN"/>
              </w:rPr>
              <w:t>pple</w:t>
            </w:r>
          </w:p>
        </w:tc>
        <w:tc>
          <w:tcPr>
            <w:tcW w:w="2092" w:type="dxa"/>
            <w:shd w:val="clear" w:color="auto" w:fill="auto"/>
            <w:vAlign w:val="center"/>
          </w:tcPr>
          <w:p w14:paraId="149BF528" w14:textId="77777777" w:rsidR="00C26B11" w:rsidRPr="00AD3014" w:rsidRDefault="00C26B11" w:rsidP="00C26B11">
            <w:pPr>
              <w:rPr>
                <w:rFonts w:eastAsia="宋体"/>
                <w:lang w:eastAsia="zh-CN"/>
              </w:rPr>
            </w:pPr>
            <w:r>
              <w:rPr>
                <w:rFonts w:eastAsia="宋体" w:hint="eastAsia"/>
                <w:lang w:eastAsia="zh-CN"/>
              </w:rPr>
              <w:t>L</w:t>
            </w:r>
            <w:r>
              <w:rPr>
                <w:rFonts w:eastAsia="宋体"/>
                <w:lang w:eastAsia="zh-CN"/>
              </w:rPr>
              <w:t>ow priority (Try email approval only)</w:t>
            </w:r>
          </w:p>
        </w:tc>
      </w:tr>
      <w:tr w:rsidR="00C26B11" w:rsidRPr="00AD3014" w14:paraId="55DC85F1" w14:textId="77777777" w:rsidTr="00C26B11">
        <w:tc>
          <w:tcPr>
            <w:tcW w:w="1101" w:type="dxa"/>
            <w:shd w:val="clear" w:color="auto" w:fill="auto"/>
            <w:vAlign w:val="center"/>
          </w:tcPr>
          <w:p w14:paraId="543949AA" w14:textId="77777777" w:rsidR="00C26B11" w:rsidRDefault="00C26B11" w:rsidP="00C26B11">
            <w:pPr>
              <w:jc w:val="both"/>
            </w:pPr>
            <w:r w:rsidRPr="00AD3014">
              <w:rPr>
                <w:rFonts w:eastAsia="宋体" w:hint="eastAsia"/>
                <w:lang w:eastAsia="zh-CN"/>
              </w:rPr>
              <w:t>Issue#5</w:t>
            </w:r>
          </w:p>
        </w:tc>
        <w:tc>
          <w:tcPr>
            <w:tcW w:w="3685" w:type="dxa"/>
            <w:shd w:val="clear" w:color="auto" w:fill="auto"/>
            <w:vAlign w:val="center"/>
          </w:tcPr>
          <w:p w14:paraId="34CBED0E" w14:textId="77777777" w:rsidR="00C26B11" w:rsidRPr="00AD3014" w:rsidRDefault="00C26B11" w:rsidP="00C26B11">
            <w:pPr>
              <w:rPr>
                <w:rFonts w:eastAsia="宋体"/>
                <w:lang w:eastAsia="zh-CN"/>
              </w:rPr>
            </w:pPr>
            <w:r>
              <w:rPr>
                <w:noProof/>
              </w:rPr>
              <w:t>Clarification on PUCCH resouce determination in spec</w:t>
            </w:r>
            <w:r w:rsidRPr="00243448">
              <w:rPr>
                <w:rFonts w:eastAsia="宋体" w:hint="eastAsia"/>
                <w:lang w:eastAsia="zh-CN"/>
              </w:rPr>
              <w:t xml:space="preserve"> </w:t>
            </w:r>
          </w:p>
        </w:tc>
        <w:tc>
          <w:tcPr>
            <w:tcW w:w="2410" w:type="dxa"/>
            <w:shd w:val="clear" w:color="auto" w:fill="auto"/>
            <w:vAlign w:val="center"/>
          </w:tcPr>
          <w:p w14:paraId="0E51F3F4" w14:textId="77777777" w:rsidR="00C26B11" w:rsidRPr="00AD3014" w:rsidRDefault="00C26B11" w:rsidP="00C26B11">
            <w:pPr>
              <w:rPr>
                <w:rFonts w:eastAsia="宋体"/>
                <w:lang w:eastAsia="zh-CN"/>
              </w:rPr>
            </w:pPr>
            <w:r>
              <w:rPr>
                <w:rFonts w:eastAsia="宋体"/>
                <w:lang w:eastAsia="zh-CN"/>
              </w:rPr>
              <w:t>Qualcomm</w:t>
            </w:r>
          </w:p>
        </w:tc>
        <w:tc>
          <w:tcPr>
            <w:tcW w:w="2092" w:type="dxa"/>
            <w:shd w:val="clear" w:color="auto" w:fill="auto"/>
            <w:vAlign w:val="center"/>
          </w:tcPr>
          <w:p w14:paraId="79087E27" w14:textId="77777777" w:rsidR="00C26B11" w:rsidRPr="00AD3014" w:rsidRDefault="00C26B11" w:rsidP="00C26B11">
            <w:pPr>
              <w:rPr>
                <w:rFonts w:eastAsia="宋体"/>
                <w:lang w:eastAsia="zh-CN"/>
              </w:rPr>
            </w:pPr>
            <w:r>
              <w:rPr>
                <w:rFonts w:eastAsia="宋体" w:hint="eastAsia"/>
                <w:lang w:eastAsia="zh-CN"/>
              </w:rPr>
              <w:t>L</w:t>
            </w:r>
            <w:r>
              <w:rPr>
                <w:rFonts w:eastAsia="宋体"/>
                <w:lang w:eastAsia="zh-CN"/>
              </w:rPr>
              <w:t>ow priority (Try email approval only)</w:t>
            </w:r>
          </w:p>
        </w:tc>
      </w:tr>
      <w:tr w:rsidR="00C26B11" w:rsidRPr="00AD3014" w14:paraId="76E1FAD2" w14:textId="77777777" w:rsidTr="00C26B11">
        <w:tc>
          <w:tcPr>
            <w:tcW w:w="1101" w:type="dxa"/>
            <w:shd w:val="clear" w:color="auto" w:fill="auto"/>
            <w:vAlign w:val="center"/>
          </w:tcPr>
          <w:p w14:paraId="080B5E6C" w14:textId="77777777" w:rsidR="00C26B11" w:rsidRDefault="00C26B11" w:rsidP="00C26B11">
            <w:pPr>
              <w:jc w:val="both"/>
            </w:pPr>
            <w:r w:rsidRPr="00AD3014">
              <w:rPr>
                <w:rFonts w:eastAsia="宋体" w:hint="eastAsia"/>
                <w:lang w:eastAsia="zh-CN"/>
              </w:rPr>
              <w:lastRenderedPageBreak/>
              <w:t>Issue#6</w:t>
            </w:r>
          </w:p>
        </w:tc>
        <w:tc>
          <w:tcPr>
            <w:tcW w:w="3685" w:type="dxa"/>
            <w:shd w:val="clear" w:color="auto" w:fill="auto"/>
            <w:vAlign w:val="center"/>
          </w:tcPr>
          <w:p w14:paraId="37320FFB" w14:textId="77777777" w:rsidR="00C26B11" w:rsidRPr="00AD3014" w:rsidRDefault="00C26B11" w:rsidP="00C26B11">
            <w:pPr>
              <w:rPr>
                <w:rFonts w:eastAsia="宋体"/>
                <w:lang w:eastAsia="zh-CN"/>
              </w:rPr>
            </w:pPr>
            <w:r w:rsidRPr="0059604B">
              <w:rPr>
                <w:rFonts w:eastAsia="宋体"/>
                <w:lang w:eastAsia="zh-CN"/>
              </w:rPr>
              <w:t>Insufficient resources of HP PUSCH multiplexed with LP HARQ-ACK</w:t>
            </w:r>
            <w:r w:rsidRPr="00243448">
              <w:rPr>
                <w:rFonts w:eastAsia="宋体" w:hint="eastAsia"/>
                <w:lang w:eastAsia="zh-CN"/>
              </w:rPr>
              <w:t xml:space="preserve"> </w:t>
            </w:r>
          </w:p>
        </w:tc>
        <w:tc>
          <w:tcPr>
            <w:tcW w:w="2410" w:type="dxa"/>
            <w:shd w:val="clear" w:color="auto" w:fill="auto"/>
            <w:vAlign w:val="center"/>
          </w:tcPr>
          <w:p w14:paraId="169BD33F" w14:textId="77777777" w:rsidR="00C26B11" w:rsidRPr="00AD3014" w:rsidRDefault="00C26B11" w:rsidP="00C26B11">
            <w:pPr>
              <w:rPr>
                <w:rFonts w:eastAsia="宋体"/>
                <w:lang w:eastAsia="zh-CN"/>
              </w:rPr>
            </w:pPr>
            <w:r>
              <w:rPr>
                <w:rFonts w:eastAsia="宋体" w:hint="eastAsia"/>
                <w:lang w:eastAsia="zh-CN"/>
              </w:rPr>
              <w:t>HW</w:t>
            </w:r>
            <w:r>
              <w:rPr>
                <w:rFonts w:eastAsia="宋体"/>
                <w:lang w:eastAsia="zh-CN"/>
              </w:rPr>
              <w:t xml:space="preserve">, ZTE, </w:t>
            </w:r>
            <w:proofErr w:type="spellStart"/>
            <w:r>
              <w:rPr>
                <w:rFonts w:eastAsia="宋体"/>
                <w:lang w:eastAsia="zh-CN"/>
              </w:rPr>
              <w:t>Spreadtrum</w:t>
            </w:r>
            <w:proofErr w:type="spellEnd"/>
            <w:r>
              <w:rPr>
                <w:rFonts w:eastAsia="宋体"/>
                <w:lang w:eastAsia="zh-CN"/>
              </w:rPr>
              <w:t xml:space="preserve">, CATT, Samsung, OPPO, </w:t>
            </w:r>
            <w:proofErr w:type="spellStart"/>
            <w:r>
              <w:rPr>
                <w:rFonts w:eastAsia="宋体"/>
                <w:lang w:eastAsia="zh-CN"/>
              </w:rPr>
              <w:t>InterDigital</w:t>
            </w:r>
            <w:proofErr w:type="spellEnd"/>
          </w:p>
        </w:tc>
        <w:tc>
          <w:tcPr>
            <w:tcW w:w="2092" w:type="dxa"/>
            <w:shd w:val="clear" w:color="auto" w:fill="auto"/>
            <w:vAlign w:val="center"/>
          </w:tcPr>
          <w:p w14:paraId="7303E12A" w14:textId="77777777" w:rsidR="00C26B11" w:rsidRPr="00AD3014" w:rsidRDefault="00C26B11" w:rsidP="00C26B11">
            <w:pPr>
              <w:rPr>
                <w:rFonts w:eastAsia="宋体"/>
                <w:lang w:eastAsia="zh-CN"/>
              </w:rPr>
            </w:pPr>
            <w:r w:rsidRPr="00C26B11">
              <w:rPr>
                <w:rFonts w:eastAsia="宋体"/>
                <w:b/>
                <w:lang w:eastAsia="zh-CN"/>
              </w:rPr>
              <w:t>High priority (Try GTW or email approval)</w:t>
            </w:r>
          </w:p>
        </w:tc>
      </w:tr>
      <w:tr w:rsidR="00C26B11" w:rsidRPr="00AD3014" w14:paraId="324208D9" w14:textId="77777777" w:rsidTr="00C26B11">
        <w:tc>
          <w:tcPr>
            <w:tcW w:w="1101" w:type="dxa"/>
            <w:shd w:val="clear" w:color="auto" w:fill="auto"/>
            <w:vAlign w:val="center"/>
          </w:tcPr>
          <w:p w14:paraId="56604026" w14:textId="77777777" w:rsidR="00C26B11" w:rsidRDefault="00C26B11" w:rsidP="00C26B11">
            <w:pPr>
              <w:jc w:val="both"/>
            </w:pPr>
            <w:r w:rsidRPr="00AD3014">
              <w:rPr>
                <w:rFonts w:eastAsia="宋体" w:hint="eastAsia"/>
                <w:lang w:eastAsia="zh-CN"/>
              </w:rPr>
              <w:t>Issue#</w:t>
            </w:r>
            <w:r>
              <w:rPr>
                <w:rFonts w:eastAsia="宋体"/>
                <w:lang w:eastAsia="zh-CN"/>
              </w:rPr>
              <w:t>7</w:t>
            </w:r>
          </w:p>
        </w:tc>
        <w:tc>
          <w:tcPr>
            <w:tcW w:w="3685" w:type="dxa"/>
            <w:shd w:val="clear" w:color="auto" w:fill="auto"/>
            <w:vAlign w:val="center"/>
          </w:tcPr>
          <w:p w14:paraId="4589E75E" w14:textId="77777777" w:rsidR="00C26B11" w:rsidRPr="00AD3014" w:rsidRDefault="00C26B11" w:rsidP="00C26B11">
            <w:pPr>
              <w:rPr>
                <w:rFonts w:eastAsia="宋体"/>
                <w:lang w:eastAsia="zh-CN"/>
              </w:rPr>
            </w:pPr>
            <w:r w:rsidRPr="00D354F9">
              <w:rPr>
                <w:rFonts w:eastAsia="宋体"/>
                <w:lang w:eastAsia="zh-CN"/>
              </w:rPr>
              <w:t>Multiplexing of CG-UCI on PUSCH of a different priority</w:t>
            </w:r>
          </w:p>
        </w:tc>
        <w:tc>
          <w:tcPr>
            <w:tcW w:w="2410" w:type="dxa"/>
            <w:shd w:val="clear" w:color="auto" w:fill="auto"/>
            <w:vAlign w:val="center"/>
          </w:tcPr>
          <w:p w14:paraId="567DDAC3" w14:textId="77777777" w:rsidR="00C26B11" w:rsidRPr="00AD3014" w:rsidRDefault="00C26B11" w:rsidP="00C26B11">
            <w:pPr>
              <w:rPr>
                <w:rFonts w:eastAsia="宋体"/>
                <w:lang w:eastAsia="zh-CN"/>
              </w:rPr>
            </w:pPr>
            <w:r>
              <w:rPr>
                <w:rFonts w:eastAsia="宋体" w:hint="eastAsia"/>
                <w:lang w:eastAsia="zh-CN"/>
              </w:rPr>
              <w:t>HW</w:t>
            </w:r>
            <w:r>
              <w:rPr>
                <w:rFonts w:eastAsia="宋体"/>
                <w:lang w:eastAsia="zh-CN"/>
              </w:rPr>
              <w:t>, ZTE, New H3C, Nokia</w:t>
            </w:r>
            <w:r>
              <w:rPr>
                <w:rFonts w:eastAsia="宋体" w:hint="eastAsia"/>
                <w:lang w:eastAsia="zh-CN"/>
              </w:rPr>
              <w:t>,</w:t>
            </w:r>
            <w:r>
              <w:rPr>
                <w:rFonts w:eastAsia="宋体"/>
                <w:lang w:eastAsia="zh-CN"/>
              </w:rPr>
              <w:t xml:space="preserve"> </w:t>
            </w:r>
            <w:proofErr w:type="spellStart"/>
            <w:r>
              <w:rPr>
                <w:rFonts w:eastAsia="宋体"/>
                <w:lang w:eastAsia="zh-CN"/>
              </w:rPr>
              <w:t>Spreadtrum</w:t>
            </w:r>
            <w:proofErr w:type="spellEnd"/>
            <w:r>
              <w:rPr>
                <w:rFonts w:eastAsia="宋体"/>
                <w:lang w:eastAsia="zh-CN"/>
              </w:rPr>
              <w:t>, E///, Apple</w:t>
            </w:r>
            <w:r>
              <w:rPr>
                <w:rFonts w:eastAsia="宋体" w:hint="eastAsia"/>
                <w:lang w:eastAsia="zh-CN"/>
              </w:rPr>
              <w:t>,</w:t>
            </w:r>
            <w:r>
              <w:rPr>
                <w:rFonts w:eastAsia="宋体"/>
                <w:lang w:eastAsia="zh-CN"/>
              </w:rPr>
              <w:t xml:space="preserve"> DCM, LG, Intel, Qualcomm</w:t>
            </w:r>
          </w:p>
        </w:tc>
        <w:tc>
          <w:tcPr>
            <w:tcW w:w="2092" w:type="dxa"/>
            <w:shd w:val="clear" w:color="auto" w:fill="auto"/>
            <w:vAlign w:val="center"/>
          </w:tcPr>
          <w:p w14:paraId="353E4DF9" w14:textId="77777777" w:rsidR="00C26B11" w:rsidRPr="00AD3014" w:rsidRDefault="00C26B11" w:rsidP="00C26B11">
            <w:pPr>
              <w:rPr>
                <w:rFonts w:eastAsia="宋体"/>
                <w:lang w:eastAsia="zh-CN"/>
              </w:rPr>
            </w:pPr>
            <w:r w:rsidRPr="00C26B11">
              <w:rPr>
                <w:rFonts w:eastAsia="宋体"/>
                <w:b/>
                <w:lang w:eastAsia="zh-CN"/>
              </w:rPr>
              <w:t>High priority (Try GTW or email approval)</w:t>
            </w:r>
          </w:p>
        </w:tc>
      </w:tr>
      <w:tr w:rsidR="00DC45F1" w:rsidRPr="00AD3014" w14:paraId="6B283063" w14:textId="77777777" w:rsidTr="00C26B11">
        <w:tc>
          <w:tcPr>
            <w:tcW w:w="1101" w:type="dxa"/>
            <w:shd w:val="clear" w:color="auto" w:fill="auto"/>
            <w:vAlign w:val="center"/>
          </w:tcPr>
          <w:p w14:paraId="2A5A39EF" w14:textId="77777777" w:rsidR="00DC45F1" w:rsidRDefault="00DC45F1" w:rsidP="00DC45F1">
            <w:pPr>
              <w:jc w:val="both"/>
            </w:pPr>
            <w:r w:rsidRPr="00AD3014">
              <w:rPr>
                <w:rFonts w:eastAsia="宋体" w:hint="eastAsia"/>
                <w:lang w:eastAsia="zh-CN"/>
              </w:rPr>
              <w:t>Issue#</w:t>
            </w:r>
            <w:r>
              <w:rPr>
                <w:rFonts w:eastAsia="宋体"/>
                <w:lang w:eastAsia="zh-CN"/>
              </w:rPr>
              <w:t>8</w:t>
            </w:r>
          </w:p>
        </w:tc>
        <w:tc>
          <w:tcPr>
            <w:tcW w:w="3685" w:type="dxa"/>
            <w:shd w:val="clear" w:color="auto" w:fill="auto"/>
            <w:vAlign w:val="center"/>
          </w:tcPr>
          <w:p w14:paraId="626D5C24" w14:textId="77777777" w:rsidR="00DC45F1" w:rsidRPr="00DC45F1" w:rsidRDefault="00DC45F1" w:rsidP="00DC45F1">
            <w:pPr>
              <w:rPr>
                <w:rFonts w:eastAsia="等线"/>
                <w:lang w:eastAsia="zh-CN"/>
              </w:rPr>
            </w:pPr>
            <w:proofErr w:type="spellStart"/>
            <w:r w:rsidRPr="00DC45F1">
              <w:rPr>
                <w:rFonts w:eastAsia="等线"/>
                <w:lang w:eastAsia="zh-CN"/>
              </w:rPr>
              <w:t>Bitwidth</w:t>
            </w:r>
            <w:proofErr w:type="spellEnd"/>
            <w:r w:rsidRPr="00DC45F1">
              <w:rPr>
                <w:rFonts w:eastAsia="等线"/>
                <w:lang w:eastAsia="zh-CN"/>
              </w:rPr>
              <w:t xml:space="preserve"> of </w:t>
            </w:r>
            <w:r w:rsidRPr="00E20F52">
              <w:rPr>
                <w:rFonts w:eastAsia="等线" w:hint="eastAsia"/>
                <w:lang w:eastAsia="zh-CN"/>
              </w:rPr>
              <w:t>Beta-offset indicator</w:t>
            </w:r>
          </w:p>
        </w:tc>
        <w:tc>
          <w:tcPr>
            <w:tcW w:w="2410" w:type="dxa"/>
            <w:shd w:val="clear" w:color="auto" w:fill="auto"/>
            <w:vAlign w:val="center"/>
          </w:tcPr>
          <w:p w14:paraId="1874B483" w14:textId="77777777" w:rsidR="00DC45F1" w:rsidRPr="00AD3014" w:rsidRDefault="00DC45F1" w:rsidP="00DC45F1">
            <w:pPr>
              <w:rPr>
                <w:rFonts w:eastAsia="宋体"/>
                <w:lang w:eastAsia="zh-CN"/>
              </w:rPr>
            </w:pPr>
            <w:r>
              <w:rPr>
                <w:rFonts w:eastAsia="宋体" w:hint="eastAsia"/>
                <w:lang w:eastAsia="zh-CN"/>
              </w:rPr>
              <w:t>C</w:t>
            </w:r>
            <w:r>
              <w:rPr>
                <w:rFonts w:eastAsia="宋体"/>
                <w:lang w:eastAsia="zh-CN"/>
              </w:rPr>
              <w:t>ATT</w:t>
            </w:r>
          </w:p>
        </w:tc>
        <w:tc>
          <w:tcPr>
            <w:tcW w:w="2092" w:type="dxa"/>
            <w:shd w:val="clear" w:color="auto" w:fill="auto"/>
            <w:vAlign w:val="center"/>
          </w:tcPr>
          <w:p w14:paraId="503DBA7D" w14:textId="77777777" w:rsidR="00DC45F1" w:rsidRPr="00AD3014" w:rsidRDefault="00DC45F1" w:rsidP="00DC45F1">
            <w:pPr>
              <w:rPr>
                <w:rFonts w:eastAsia="宋体"/>
                <w:lang w:eastAsia="zh-CN"/>
              </w:rPr>
            </w:pPr>
            <w:r>
              <w:rPr>
                <w:rFonts w:eastAsia="宋体" w:hint="eastAsia"/>
                <w:lang w:eastAsia="zh-CN"/>
              </w:rPr>
              <w:t>L</w:t>
            </w:r>
            <w:r>
              <w:rPr>
                <w:rFonts w:eastAsia="宋体"/>
                <w:lang w:eastAsia="zh-CN"/>
              </w:rPr>
              <w:t>ow priority (Try email approval only)</w:t>
            </w:r>
          </w:p>
        </w:tc>
      </w:tr>
      <w:tr w:rsidR="00DC45F1" w:rsidRPr="00AD3014" w14:paraId="6ADD97BB" w14:textId="77777777" w:rsidTr="00C26B11">
        <w:tc>
          <w:tcPr>
            <w:tcW w:w="1101" w:type="dxa"/>
            <w:shd w:val="clear" w:color="auto" w:fill="auto"/>
            <w:vAlign w:val="center"/>
          </w:tcPr>
          <w:p w14:paraId="7FD54424" w14:textId="77777777" w:rsidR="00DC45F1" w:rsidRDefault="00DC45F1" w:rsidP="00DC45F1">
            <w:pPr>
              <w:jc w:val="both"/>
            </w:pPr>
            <w:r w:rsidRPr="00AD3014">
              <w:rPr>
                <w:rFonts w:eastAsia="宋体" w:hint="eastAsia"/>
                <w:lang w:eastAsia="zh-CN"/>
              </w:rPr>
              <w:t>Issue#</w:t>
            </w:r>
            <w:r>
              <w:rPr>
                <w:rFonts w:eastAsia="宋体"/>
                <w:lang w:eastAsia="zh-CN"/>
              </w:rPr>
              <w:t>9</w:t>
            </w:r>
          </w:p>
        </w:tc>
        <w:tc>
          <w:tcPr>
            <w:tcW w:w="3685" w:type="dxa"/>
            <w:shd w:val="clear" w:color="auto" w:fill="auto"/>
            <w:vAlign w:val="center"/>
          </w:tcPr>
          <w:p w14:paraId="33A414C9" w14:textId="77777777" w:rsidR="00DC45F1" w:rsidRPr="00DC45F1" w:rsidRDefault="00DC45F1" w:rsidP="00DC45F1">
            <w:pPr>
              <w:rPr>
                <w:rFonts w:eastAsia="等线"/>
                <w:lang w:eastAsia="zh-CN"/>
              </w:rPr>
            </w:pPr>
            <w:r w:rsidRPr="00DC45F1">
              <w:rPr>
                <w:rFonts w:eastAsia="等线"/>
                <w:lang w:eastAsia="zh-CN"/>
              </w:rPr>
              <w:t>Indicate the presence of LP HARQ-ACK and/or HP HARQ-ACK to be multiplexed in PUSCH</w:t>
            </w:r>
          </w:p>
        </w:tc>
        <w:tc>
          <w:tcPr>
            <w:tcW w:w="2410" w:type="dxa"/>
            <w:shd w:val="clear" w:color="auto" w:fill="auto"/>
            <w:vAlign w:val="center"/>
          </w:tcPr>
          <w:p w14:paraId="38BE38AA" w14:textId="77777777" w:rsidR="00DC45F1" w:rsidRPr="00AD3014" w:rsidRDefault="00DC45F1" w:rsidP="00DC45F1">
            <w:pPr>
              <w:rPr>
                <w:rFonts w:eastAsia="宋体"/>
                <w:lang w:eastAsia="zh-CN"/>
              </w:rPr>
            </w:pPr>
            <w:r>
              <w:rPr>
                <w:rFonts w:eastAsia="宋体" w:hint="eastAsia"/>
                <w:lang w:eastAsia="zh-CN"/>
              </w:rPr>
              <w:t>W</w:t>
            </w:r>
            <w:r>
              <w:rPr>
                <w:rFonts w:eastAsia="宋体"/>
                <w:lang w:eastAsia="zh-CN"/>
              </w:rPr>
              <w:t>ILUS</w:t>
            </w:r>
          </w:p>
        </w:tc>
        <w:tc>
          <w:tcPr>
            <w:tcW w:w="2092" w:type="dxa"/>
            <w:shd w:val="clear" w:color="auto" w:fill="auto"/>
            <w:vAlign w:val="center"/>
          </w:tcPr>
          <w:p w14:paraId="74909CD5" w14:textId="77777777" w:rsidR="00DC45F1" w:rsidRPr="00AD3014" w:rsidRDefault="00DC45F1" w:rsidP="00DC45F1">
            <w:pPr>
              <w:rPr>
                <w:rFonts w:eastAsia="宋体"/>
                <w:lang w:eastAsia="zh-CN"/>
              </w:rPr>
            </w:pPr>
            <w:r>
              <w:rPr>
                <w:rFonts w:eastAsia="宋体" w:hint="eastAsia"/>
                <w:lang w:eastAsia="zh-CN"/>
              </w:rPr>
              <w:t>L</w:t>
            </w:r>
            <w:r>
              <w:rPr>
                <w:rFonts w:eastAsia="宋体"/>
                <w:lang w:eastAsia="zh-CN"/>
              </w:rPr>
              <w:t>ow priority (Try email approval only)</w:t>
            </w:r>
          </w:p>
        </w:tc>
      </w:tr>
      <w:tr w:rsidR="00DC45F1" w:rsidRPr="00AD3014" w14:paraId="7ED26367" w14:textId="77777777" w:rsidTr="00C26B11">
        <w:tc>
          <w:tcPr>
            <w:tcW w:w="1101" w:type="dxa"/>
            <w:shd w:val="clear" w:color="auto" w:fill="auto"/>
            <w:vAlign w:val="center"/>
          </w:tcPr>
          <w:p w14:paraId="5212C09E" w14:textId="77777777" w:rsidR="00DC45F1" w:rsidRDefault="00DC45F1" w:rsidP="00DC45F1">
            <w:pPr>
              <w:jc w:val="both"/>
            </w:pPr>
            <w:r w:rsidRPr="00AD3014">
              <w:rPr>
                <w:rFonts w:eastAsia="宋体" w:hint="eastAsia"/>
                <w:lang w:eastAsia="zh-CN"/>
              </w:rPr>
              <w:t>Issue#</w:t>
            </w:r>
            <w:r>
              <w:rPr>
                <w:rFonts w:eastAsia="宋体"/>
                <w:lang w:eastAsia="zh-CN"/>
              </w:rPr>
              <w:t>10</w:t>
            </w:r>
          </w:p>
        </w:tc>
        <w:tc>
          <w:tcPr>
            <w:tcW w:w="3685" w:type="dxa"/>
            <w:shd w:val="clear" w:color="auto" w:fill="auto"/>
            <w:vAlign w:val="center"/>
          </w:tcPr>
          <w:p w14:paraId="34744597" w14:textId="77777777" w:rsidR="00DC45F1" w:rsidRPr="00AD3014" w:rsidRDefault="00DC45F1" w:rsidP="00DC45F1">
            <w:pPr>
              <w:rPr>
                <w:rFonts w:eastAsia="宋体"/>
                <w:lang w:eastAsia="zh-CN"/>
              </w:rPr>
            </w:pPr>
            <w:r>
              <w:rPr>
                <w:rFonts w:eastAsia="宋体"/>
                <w:lang w:eastAsia="zh-CN"/>
              </w:rPr>
              <w:t>Spec clarification reflecting the agreement on DG-CG PUSCH prioritization</w:t>
            </w:r>
          </w:p>
        </w:tc>
        <w:tc>
          <w:tcPr>
            <w:tcW w:w="2410" w:type="dxa"/>
            <w:shd w:val="clear" w:color="auto" w:fill="auto"/>
            <w:vAlign w:val="center"/>
          </w:tcPr>
          <w:p w14:paraId="6B9E83AD" w14:textId="77777777" w:rsidR="00DC45F1" w:rsidRPr="00AD3014" w:rsidRDefault="00DC45F1" w:rsidP="00DC45F1">
            <w:pPr>
              <w:rPr>
                <w:rFonts w:eastAsia="宋体"/>
                <w:lang w:eastAsia="zh-CN"/>
              </w:rPr>
            </w:pPr>
            <w:r>
              <w:rPr>
                <w:rFonts w:eastAsia="宋体" w:hint="eastAsia"/>
                <w:lang w:eastAsia="zh-CN"/>
              </w:rPr>
              <w:t>Z</w:t>
            </w:r>
            <w:r>
              <w:rPr>
                <w:rFonts w:eastAsia="宋体"/>
                <w:lang w:eastAsia="zh-CN"/>
              </w:rPr>
              <w:t>TE</w:t>
            </w:r>
          </w:p>
        </w:tc>
        <w:tc>
          <w:tcPr>
            <w:tcW w:w="2092" w:type="dxa"/>
            <w:shd w:val="clear" w:color="auto" w:fill="auto"/>
            <w:vAlign w:val="center"/>
          </w:tcPr>
          <w:p w14:paraId="3B2E6B2D" w14:textId="77777777" w:rsidR="00DC45F1" w:rsidRPr="00AD3014" w:rsidRDefault="00DC45F1" w:rsidP="00DC45F1">
            <w:pPr>
              <w:rPr>
                <w:rFonts w:eastAsia="宋体"/>
                <w:lang w:eastAsia="zh-CN"/>
              </w:rPr>
            </w:pPr>
            <w:r>
              <w:rPr>
                <w:rFonts w:eastAsia="宋体" w:hint="eastAsia"/>
                <w:lang w:eastAsia="zh-CN"/>
              </w:rPr>
              <w:t>L</w:t>
            </w:r>
            <w:r>
              <w:rPr>
                <w:rFonts w:eastAsia="宋体"/>
                <w:lang w:eastAsia="zh-CN"/>
              </w:rPr>
              <w:t>ow priority (Try email approval only)</w:t>
            </w:r>
          </w:p>
        </w:tc>
      </w:tr>
    </w:tbl>
    <w:p w14:paraId="683C6040" w14:textId="77777777" w:rsidR="00FA60F6" w:rsidRPr="00751AF0" w:rsidRDefault="00FA60F6" w:rsidP="008D204A">
      <w:pPr>
        <w:pStyle w:val="a1"/>
        <w:rPr>
          <w:rFonts w:eastAsia="等线"/>
          <w:lang w:eastAsia="zh-CN"/>
        </w:rPr>
      </w:pPr>
    </w:p>
    <w:p w14:paraId="6F455E93" w14:textId="77777777" w:rsidR="00FA60F6" w:rsidRPr="00751AF0" w:rsidRDefault="00FA60F6" w:rsidP="00FA60F6">
      <w:pPr>
        <w:pStyle w:val="a1"/>
        <w:rPr>
          <w:rFonts w:eastAsia="等线"/>
          <w:lang w:eastAsia="zh-CN"/>
        </w:rPr>
      </w:pPr>
      <w:r w:rsidRPr="00751AF0">
        <w:rPr>
          <w:rFonts w:eastAsia="等线" w:hint="eastAsia"/>
          <w:lang w:eastAsia="zh-CN"/>
        </w:rPr>
        <w:t>P</w:t>
      </w:r>
      <w:r w:rsidRPr="00751AF0">
        <w:rPr>
          <w:rFonts w:eastAsia="等线"/>
          <w:lang w:eastAsia="zh-CN"/>
        </w:rPr>
        <w:t>lease input your comments to the plan, and explain why you think a topic should be treated with a higher or low</w:t>
      </w:r>
      <w:r w:rsidR="00DC45F1" w:rsidRPr="00751AF0">
        <w:rPr>
          <w:rFonts w:eastAsia="等线"/>
          <w:lang w:eastAsia="zh-CN"/>
        </w:rPr>
        <w:t>er</w:t>
      </w:r>
      <w:r w:rsidRPr="00751AF0">
        <w:rPr>
          <w:rFonts w:eastAsia="等线"/>
          <w:lang w:eastAsia="zh-CN"/>
        </w:rPr>
        <w:t xml:space="preserve"> priority.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7580"/>
      </w:tblGrid>
      <w:tr w:rsidR="00FA60F6" w:rsidRPr="00954597" w14:paraId="6584ED49" w14:textId="77777777" w:rsidTr="00D27BD1">
        <w:tc>
          <w:tcPr>
            <w:tcW w:w="1369" w:type="dxa"/>
            <w:shd w:val="clear" w:color="auto" w:fill="auto"/>
          </w:tcPr>
          <w:p w14:paraId="534A19BF" w14:textId="77777777" w:rsidR="00FA60F6" w:rsidRPr="00954597" w:rsidRDefault="00FA60F6" w:rsidP="0066437E">
            <w:pPr>
              <w:spacing w:after="120"/>
              <w:rPr>
                <w:rFonts w:eastAsia="宋体"/>
                <w:szCs w:val="20"/>
                <w:lang w:eastAsia="zh-CN"/>
              </w:rPr>
            </w:pPr>
            <w:r w:rsidRPr="00954597">
              <w:rPr>
                <w:rFonts w:eastAsia="宋体" w:hint="eastAsia"/>
                <w:szCs w:val="20"/>
                <w:lang w:eastAsia="zh-CN"/>
              </w:rPr>
              <w:t>Company</w:t>
            </w:r>
          </w:p>
        </w:tc>
        <w:tc>
          <w:tcPr>
            <w:tcW w:w="7580" w:type="dxa"/>
            <w:shd w:val="clear" w:color="auto" w:fill="auto"/>
          </w:tcPr>
          <w:p w14:paraId="5CCAA766" w14:textId="77777777" w:rsidR="00FA60F6" w:rsidRPr="00954597" w:rsidRDefault="00FA60F6" w:rsidP="0066437E">
            <w:pPr>
              <w:spacing w:after="120"/>
              <w:rPr>
                <w:rFonts w:eastAsia="宋体"/>
                <w:szCs w:val="20"/>
                <w:lang w:eastAsia="zh-CN"/>
              </w:rPr>
            </w:pPr>
            <w:r w:rsidRPr="00954597">
              <w:rPr>
                <w:rFonts w:eastAsia="宋体" w:hint="eastAsia"/>
                <w:szCs w:val="20"/>
                <w:lang w:eastAsia="zh-CN"/>
              </w:rPr>
              <w:t>Comments</w:t>
            </w:r>
          </w:p>
        </w:tc>
      </w:tr>
      <w:tr w:rsidR="00FA60F6" w:rsidRPr="00954597" w14:paraId="76883FCE" w14:textId="77777777" w:rsidTr="00D27BD1">
        <w:tc>
          <w:tcPr>
            <w:tcW w:w="1369" w:type="dxa"/>
            <w:shd w:val="clear" w:color="auto" w:fill="auto"/>
          </w:tcPr>
          <w:p w14:paraId="379005AD" w14:textId="77777777" w:rsidR="00FA60F6" w:rsidRPr="00954597" w:rsidRDefault="00B95519" w:rsidP="0066437E">
            <w:pPr>
              <w:spacing w:after="120"/>
              <w:rPr>
                <w:rFonts w:eastAsia="宋体"/>
                <w:szCs w:val="20"/>
                <w:lang w:eastAsia="zh-CN"/>
              </w:rPr>
            </w:pPr>
            <w:r>
              <w:rPr>
                <w:rFonts w:eastAsia="宋体" w:hint="eastAsia"/>
                <w:szCs w:val="20"/>
                <w:lang w:eastAsia="zh-CN"/>
              </w:rPr>
              <w:t>H</w:t>
            </w:r>
            <w:r>
              <w:rPr>
                <w:rFonts w:eastAsia="宋体"/>
                <w:szCs w:val="20"/>
                <w:lang w:eastAsia="zh-CN"/>
              </w:rPr>
              <w:t>uawei/</w:t>
            </w:r>
            <w:proofErr w:type="spellStart"/>
            <w:r>
              <w:rPr>
                <w:rFonts w:eastAsia="宋体"/>
                <w:szCs w:val="20"/>
                <w:lang w:eastAsia="zh-CN"/>
              </w:rPr>
              <w:t>Hisi</w:t>
            </w:r>
            <w:proofErr w:type="spellEnd"/>
          </w:p>
        </w:tc>
        <w:tc>
          <w:tcPr>
            <w:tcW w:w="7580" w:type="dxa"/>
            <w:shd w:val="clear" w:color="auto" w:fill="auto"/>
          </w:tcPr>
          <w:p w14:paraId="2B3696DD" w14:textId="77777777" w:rsidR="00B95519" w:rsidRDefault="00B95519" w:rsidP="0066437E">
            <w:pPr>
              <w:spacing w:after="120"/>
              <w:rPr>
                <w:rFonts w:eastAsia="宋体"/>
                <w:szCs w:val="20"/>
                <w:lang w:eastAsia="zh-CN"/>
              </w:rPr>
            </w:pPr>
            <w:proofErr w:type="gramStart"/>
            <w:r>
              <w:rPr>
                <w:rFonts w:eastAsia="宋体" w:hint="eastAsia"/>
                <w:szCs w:val="20"/>
                <w:lang w:eastAsia="zh-CN"/>
              </w:rPr>
              <w:t>B</w:t>
            </w:r>
            <w:r>
              <w:rPr>
                <w:rFonts w:eastAsia="宋体"/>
                <w:szCs w:val="20"/>
                <w:lang w:eastAsia="zh-CN"/>
              </w:rPr>
              <w:t>asically</w:t>
            </w:r>
            <w:proofErr w:type="gramEnd"/>
            <w:r>
              <w:rPr>
                <w:rFonts w:eastAsia="宋体"/>
                <w:szCs w:val="20"/>
                <w:lang w:eastAsia="zh-CN"/>
              </w:rPr>
              <w:t xml:space="preserve"> fine with the plan, </w:t>
            </w:r>
            <w:r w:rsidR="00961158">
              <w:rPr>
                <w:rFonts w:eastAsia="宋体"/>
                <w:szCs w:val="20"/>
                <w:lang w:eastAsia="zh-CN"/>
              </w:rPr>
              <w:t>except for the following two issues</w:t>
            </w:r>
            <w:r>
              <w:rPr>
                <w:rFonts w:eastAsia="宋体"/>
                <w:szCs w:val="20"/>
                <w:lang w:eastAsia="zh-CN"/>
              </w:rPr>
              <w:t>:</w:t>
            </w:r>
          </w:p>
          <w:p w14:paraId="68466E08" w14:textId="77777777" w:rsidR="00FA60F6" w:rsidRDefault="00B95519" w:rsidP="00B95519">
            <w:pPr>
              <w:spacing w:after="120"/>
              <w:rPr>
                <w:rFonts w:eastAsia="宋体"/>
                <w:szCs w:val="20"/>
                <w:lang w:eastAsia="zh-CN"/>
              </w:rPr>
            </w:pPr>
            <w:r>
              <w:rPr>
                <w:rFonts w:eastAsia="宋体"/>
                <w:szCs w:val="20"/>
                <w:lang w:eastAsia="zh-CN"/>
              </w:rPr>
              <w:t>For Issue#8: Not clear of the motivation; is the intention to align beta-offset field to the two different DCIs, i.e., 0_1 and 0_2? There seems to be no need to align the DCI payload size for different DCI formats.</w:t>
            </w:r>
            <w:r w:rsidR="009C173A">
              <w:rPr>
                <w:rFonts w:eastAsia="宋体"/>
                <w:szCs w:val="20"/>
                <w:lang w:eastAsia="zh-CN"/>
              </w:rPr>
              <w:t xml:space="preserve"> Clarifications would be good.</w:t>
            </w:r>
          </w:p>
          <w:p w14:paraId="70F80943" w14:textId="77777777" w:rsidR="00B95519" w:rsidRPr="00954597" w:rsidRDefault="00B95519" w:rsidP="00B8162C">
            <w:pPr>
              <w:spacing w:after="120"/>
              <w:rPr>
                <w:rFonts w:eastAsia="宋体"/>
                <w:szCs w:val="20"/>
                <w:lang w:eastAsia="zh-CN"/>
              </w:rPr>
            </w:pPr>
            <w:r>
              <w:rPr>
                <w:rFonts w:eastAsia="宋体"/>
                <w:szCs w:val="20"/>
                <w:lang w:eastAsia="zh-CN"/>
              </w:rPr>
              <w:t xml:space="preserve">For Issue#9: We think there is no strong need to </w:t>
            </w:r>
            <w:r w:rsidR="00B8162C">
              <w:rPr>
                <w:rFonts w:eastAsia="宋体"/>
                <w:szCs w:val="20"/>
                <w:lang w:eastAsia="zh-CN"/>
              </w:rPr>
              <w:t>repeatedly</w:t>
            </w:r>
            <w:r>
              <w:rPr>
                <w:rFonts w:eastAsia="宋体"/>
                <w:szCs w:val="20"/>
                <w:lang w:eastAsia="zh-CN"/>
              </w:rPr>
              <w:t xml:space="preserve"> discuss the DAI issue as it has been discussed in the last meeting with no consensus.</w:t>
            </w:r>
          </w:p>
        </w:tc>
      </w:tr>
      <w:tr w:rsidR="00D27BD1" w:rsidRPr="00954597" w14:paraId="723BE07E" w14:textId="77777777" w:rsidTr="00D27BD1">
        <w:tc>
          <w:tcPr>
            <w:tcW w:w="1369" w:type="dxa"/>
            <w:shd w:val="clear" w:color="auto" w:fill="auto"/>
          </w:tcPr>
          <w:p w14:paraId="6404B466" w14:textId="77777777" w:rsidR="00D27BD1" w:rsidRPr="00954597" w:rsidRDefault="00D27BD1" w:rsidP="00D27BD1">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580" w:type="dxa"/>
            <w:shd w:val="clear" w:color="auto" w:fill="auto"/>
          </w:tcPr>
          <w:p w14:paraId="2389A2EB" w14:textId="77777777" w:rsidR="00D27BD1" w:rsidRPr="00954597" w:rsidRDefault="00D27BD1" w:rsidP="00D27BD1">
            <w:pPr>
              <w:spacing w:after="120"/>
              <w:rPr>
                <w:rFonts w:eastAsia="宋体"/>
                <w:szCs w:val="20"/>
                <w:lang w:eastAsia="zh-CN"/>
              </w:rPr>
            </w:pPr>
            <w:r>
              <w:rPr>
                <w:rFonts w:eastAsia="宋体"/>
                <w:szCs w:val="20"/>
                <w:lang w:eastAsia="zh-CN"/>
              </w:rPr>
              <w:t xml:space="preserve">We basically agree with </w:t>
            </w:r>
            <w:proofErr w:type="spellStart"/>
            <w:r>
              <w:rPr>
                <w:rFonts w:eastAsia="宋体"/>
                <w:szCs w:val="20"/>
                <w:lang w:eastAsia="zh-CN"/>
              </w:rPr>
              <w:t>FL’a</w:t>
            </w:r>
            <w:proofErr w:type="spellEnd"/>
            <w:r>
              <w:rPr>
                <w:rFonts w:eastAsia="宋体"/>
                <w:szCs w:val="20"/>
                <w:lang w:eastAsia="zh-CN"/>
              </w:rPr>
              <w:t xml:space="preserve"> plan except that we think Issue 6 can be low priority. It h</w:t>
            </w:r>
            <w:r w:rsidRPr="001E5F57">
              <w:rPr>
                <w:rFonts w:eastAsia="宋体"/>
                <w:szCs w:val="20"/>
                <w:lang w:eastAsia="zh-CN"/>
              </w:rPr>
              <w:t xml:space="preserve">as been discussed in </w:t>
            </w:r>
            <w:r>
              <w:rPr>
                <w:rFonts w:eastAsia="宋体"/>
                <w:szCs w:val="20"/>
                <w:lang w:eastAsia="zh-CN"/>
              </w:rPr>
              <w:t>previous meetings with</w:t>
            </w:r>
            <w:r w:rsidRPr="001E5F57">
              <w:rPr>
                <w:rFonts w:eastAsia="宋体"/>
                <w:szCs w:val="20"/>
                <w:lang w:eastAsia="zh-CN"/>
              </w:rPr>
              <w:t>out consensus. The current spec is workable without any new agreement.</w:t>
            </w:r>
          </w:p>
        </w:tc>
      </w:tr>
      <w:tr w:rsidR="00CE4757" w:rsidRPr="00954597" w14:paraId="6EFF169A" w14:textId="77777777" w:rsidTr="00D27BD1">
        <w:tc>
          <w:tcPr>
            <w:tcW w:w="1369" w:type="dxa"/>
            <w:shd w:val="clear" w:color="auto" w:fill="auto"/>
          </w:tcPr>
          <w:p w14:paraId="7E203AC7" w14:textId="7ADB443D" w:rsidR="00CE4757" w:rsidRPr="00954597" w:rsidRDefault="00CE4757" w:rsidP="00CE4757">
            <w:pPr>
              <w:spacing w:after="120"/>
              <w:rPr>
                <w:rFonts w:eastAsia="宋体"/>
                <w:szCs w:val="20"/>
                <w:lang w:eastAsia="zh-CN"/>
              </w:rPr>
            </w:pPr>
            <w:r>
              <w:rPr>
                <w:rFonts w:eastAsia="宋体"/>
                <w:szCs w:val="20"/>
                <w:lang w:eastAsia="zh-CN"/>
              </w:rPr>
              <w:t>QC</w:t>
            </w:r>
          </w:p>
        </w:tc>
        <w:tc>
          <w:tcPr>
            <w:tcW w:w="7580" w:type="dxa"/>
            <w:shd w:val="clear" w:color="auto" w:fill="auto"/>
          </w:tcPr>
          <w:p w14:paraId="48D5E03B" w14:textId="77777777" w:rsidR="00CE4757" w:rsidRDefault="00CE4757" w:rsidP="00CE4757">
            <w:pPr>
              <w:spacing w:after="120"/>
              <w:rPr>
                <w:rFonts w:eastAsia="宋体"/>
                <w:szCs w:val="20"/>
                <w:lang w:eastAsia="zh-CN"/>
              </w:rPr>
            </w:pPr>
            <w:r>
              <w:rPr>
                <w:rFonts w:eastAsia="宋体"/>
                <w:szCs w:val="20"/>
                <w:lang w:eastAsia="zh-CN"/>
              </w:rPr>
              <w:t>We in general agree with FL’s plan. In addition, we have a few comments as below:</w:t>
            </w:r>
          </w:p>
          <w:p w14:paraId="50080BE1" w14:textId="77777777" w:rsidR="00CE4757" w:rsidRDefault="00CE4757" w:rsidP="00CE4757">
            <w:pPr>
              <w:spacing w:after="120"/>
              <w:rPr>
                <w:rFonts w:eastAsia="宋体"/>
                <w:szCs w:val="20"/>
                <w:lang w:eastAsia="zh-CN"/>
              </w:rPr>
            </w:pPr>
            <w:r>
              <w:rPr>
                <w:rFonts w:eastAsia="宋体"/>
                <w:szCs w:val="20"/>
                <w:lang w:eastAsia="zh-CN"/>
              </w:rPr>
              <w:t xml:space="preserve">Issue 2: this should be an error case. </w:t>
            </w:r>
            <w:proofErr w:type="spellStart"/>
            <w:r>
              <w:rPr>
                <w:rFonts w:eastAsia="宋体"/>
                <w:szCs w:val="20"/>
                <w:lang w:eastAsia="zh-CN"/>
              </w:rPr>
              <w:t>gNB</w:t>
            </w:r>
            <w:proofErr w:type="spellEnd"/>
            <w:r>
              <w:rPr>
                <w:rFonts w:eastAsia="宋体"/>
                <w:szCs w:val="20"/>
                <w:lang w:eastAsia="zh-CN"/>
              </w:rPr>
              <w:t xml:space="preserve"> configuration should avoid this. </w:t>
            </w:r>
          </w:p>
          <w:p w14:paraId="5FBC8569" w14:textId="77777777" w:rsidR="00CE4757" w:rsidRDefault="00CE4757" w:rsidP="00CE4757">
            <w:pPr>
              <w:spacing w:after="120"/>
              <w:rPr>
                <w:rFonts w:eastAsia="宋体"/>
                <w:szCs w:val="20"/>
                <w:lang w:eastAsia="zh-CN"/>
              </w:rPr>
            </w:pPr>
            <w:r>
              <w:rPr>
                <w:rFonts w:eastAsia="宋体"/>
                <w:szCs w:val="20"/>
                <w:lang w:eastAsia="zh-CN"/>
              </w:rPr>
              <w:t xml:space="preserve">Issue 4: the power control issues (at least some of them) are valid. It is good to discuss them. </w:t>
            </w:r>
          </w:p>
          <w:p w14:paraId="357BF1FC" w14:textId="0B5B3250" w:rsidR="00CE4757" w:rsidRPr="00954597" w:rsidRDefault="00CE4757" w:rsidP="00CE4757">
            <w:pPr>
              <w:spacing w:after="120"/>
              <w:rPr>
                <w:rFonts w:eastAsia="宋体"/>
                <w:szCs w:val="20"/>
                <w:lang w:eastAsia="zh-CN"/>
              </w:rPr>
            </w:pPr>
            <w:r>
              <w:rPr>
                <w:rFonts w:eastAsia="宋体"/>
                <w:szCs w:val="20"/>
                <w:lang w:eastAsia="zh-CN"/>
              </w:rPr>
              <w:t xml:space="preserve">Issue 5: It is critical to align the understanding of companies on this, as it is a key step for different priorities HARQ-ACKs multiplexing. The effort RAN1 need to spend on this seems very small. Hopefully, all the companies have the </w:t>
            </w:r>
            <w:proofErr w:type="gramStart"/>
            <w:r>
              <w:rPr>
                <w:rFonts w:eastAsia="宋体"/>
                <w:szCs w:val="20"/>
                <w:lang w:eastAsia="zh-CN"/>
              </w:rPr>
              <w:t>have understanding of</w:t>
            </w:r>
            <w:proofErr w:type="gramEnd"/>
            <w:r>
              <w:rPr>
                <w:rFonts w:eastAsia="宋体"/>
                <w:szCs w:val="20"/>
                <w:lang w:eastAsia="zh-CN"/>
              </w:rPr>
              <w:t xml:space="preserve"> the spec on this issue. </w:t>
            </w:r>
          </w:p>
        </w:tc>
      </w:tr>
      <w:tr w:rsidR="00CE4757" w:rsidRPr="00954597" w14:paraId="073271C0" w14:textId="77777777" w:rsidTr="00D27BD1">
        <w:tc>
          <w:tcPr>
            <w:tcW w:w="1369" w:type="dxa"/>
            <w:shd w:val="clear" w:color="auto" w:fill="auto"/>
          </w:tcPr>
          <w:p w14:paraId="4B130BC7" w14:textId="60F9EF42" w:rsidR="00CE4757" w:rsidRPr="00954597" w:rsidRDefault="00E74087" w:rsidP="00CE4757">
            <w:pPr>
              <w:spacing w:after="120"/>
              <w:rPr>
                <w:rFonts w:eastAsia="宋体"/>
                <w:szCs w:val="20"/>
                <w:lang w:eastAsia="zh-CN"/>
              </w:rPr>
            </w:pPr>
            <w:r>
              <w:rPr>
                <w:rFonts w:eastAsia="宋体"/>
                <w:szCs w:val="20"/>
                <w:lang w:eastAsia="zh-CN"/>
              </w:rPr>
              <w:t xml:space="preserve">Intel </w:t>
            </w:r>
          </w:p>
        </w:tc>
        <w:tc>
          <w:tcPr>
            <w:tcW w:w="7580" w:type="dxa"/>
            <w:shd w:val="clear" w:color="auto" w:fill="auto"/>
          </w:tcPr>
          <w:p w14:paraId="3CE66F78" w14:textId="77777777" w:rsidR="00E74087" w:rsidRDefault="00E74087" w:rsidP="00CE4757">
            <w:pPr>
              <w:spacing w:after="120"/>
              <w:rPr>
                <w:rFonts w:eastAsia="宋体"/>
                <w:szCs w:val="20"/>
                <w:lang w:eastAsia="zh-CN"/>
              </w:rPr>
            </w:pPr>
            <w:r>
              <w:rPr>
                <w:rFonts w:eastAsia="宋体"/>
                <w:szCs w:val="20"/>
                <w:lang w:eastAsia="zh-CN"/>
              </w:rPr>
              <w:t xml:space="preserve">We agree with FL’s plan for High priority issues. </w:t>
            </w:r>
          </w:p>
          <w:p w14:paraId="34B7B89F" w14:textId="63AFD5E7" w:rsidR="00E74087" w:rsidRPr="00954597" w:rsidRDefault="00E74087" w:rsidP="00CE4757">
            <w:pPr>
              <w:spacing w:after="120"/>
              <w:rPr>
                <w:rFonts w:eastAsia="宋体"/>
                <w:szCs w:val="20"/>
                <w:lang w:eastAsia="zh-CN"/>
              </w:rPr>
            </w:pPr>
            <w:r>
              <w:rPr>
                <w:rFonts w:eastAsia="宋体"/>
                <w:szCs w:val="20"/>
                <w:lang w:eastAsia="zh-CN"/>
              </w:rPr>
              <w:t xml:space="preserve">For low priority issues, issue 2 and 5, we’re fine for discussion to make a conclusion. We also support discussion for issue 3 to support URLLC over unlicensed band. For other issues, we think they’re not essential issues to be discussed. </w:t>
            </w:r>
          </w:p>
        </w:tc>
      </w:tr>
      <w:tr w:rsidR="00CE4757" w:rsidRPr="00954597" w14:paraId="5E7921E0" w14:textId="77777777" w:rsidTr="00D27BD1">
        <w:tc>
          <w:tcPr>
            <w:tcW w:w="1369" w:type="dxa"/>
            <w:shd w:val="clear" w:color="auto" w:fill="auto"/>
          </w:tcPr>
          <w:p w14:paraId="354278E4" w14:textId="3EB2FC58" w:rsidR="00CE4757" w:rsidRPr="00954597" w:rsidRDefault="00DE605D" w:rsidP="00CE4757">
            <w:pPr>
              <w:spacing w:after="120"/>
              <w:rPr>
                <w:rFonts w:eastAsia="宋体"/>
                <w:szCs w:val="20"/>
                <w:lang w:eastAsia="zh-CN"/>
              </w:rPr>
            </w:pPr>
            <w:r>
              <w:rPr>
                <w:rFonts w:eastAsia="宋体" w:hint="eastAsia"/>
                <w:szCs w:val="20"/>
                <w:lang w:eastAsia="zh-CN"/>
              </w:rPr>
              <w:t>O</w:t>
            </w:r>
            <w:r>
              <w:rPr>
                <w:rFonts w:eastAsia="宋体"/>
                <w:szCs w:val="20"/>
                <w:lang w:eastAsia="zh-CN"/>
              </w:rPr>
              <w:t>PPO</w:t>
            </w:r>
          </w:p>
        </w:tc>
        <w:tc>
          <w:tcPr>
            <w:tcW w:w="7580" w:type="dxa"/>
            <w:shd w:val="clear" w:color="auto" w:fill="auto"/>
          </w:tcPr>
          <w:p w14:paraId="522487C3" w14:textId="36B9E9E2" w:rsidR="00CE4757" w:rsidRPr="00DE605D" w:rsidRDefault="00DE605D" w:rsidP="00CE4757">
            <w:pPr>
              <w:spacing w:after="120"/>
              <w:rPr>
                <w:rFonts w:eastAsia="宋体"/>
                <w:szCs w:val="20"/>
                <w:lang w:eastAsia="zh-CN"/>
              </w:rPr>
            </w:pPr>
            <w:r>
              <w:rPr>
                <w:rFonts w:eastAsia="宋体"/>
                <w:szCs w:val="20"/>
                <w:lang w:eastAsia="zh-CN"/>
              </w:rPr>
              <w:t xml:space="preserve">We agree with FL’s plan for High priority issues. </w:t>
            </w:r>
          </w:p>
        </w:tc>
      </w:tr>
      <w:tr w:rsidR="00CE4757" w:rsidRPr="00954597" w14:paraId="24D64B5B" w14:textId="77777777" w:rsidTr="00D27BD1">
        <w:tc>
          <w:tcPr>
            <w:tcW w:w="1369" w:type="dxa"/>
            <w:shd w:val="clear" w:color="auto" w:fill="auto"/>
          </w:tcPr>
          <w:p w14:paraId="681566A3" w14:textId="64001275" w:rsidR="00CE4757" w:rsidRPr="00194A4D" w:rsidRDefault="00194A4D" w:rsidP="00CE4757">
            <w:pPr>
              <w:spacing w:after="120"/>
              <w:rPr>
                <w:rFonts w:eastAsia="Yu Mincho"/>
                <w:szCs w:val="20"/>
                <w:lang w:eastAsia="ja-JP"/>
              </w:rPr>
            </w:pPr>
            <w:r>
              <w:rPr>
                <w:rFonts w:eastAsia="Yu Mincho" w:hint="eastAsia"/>
                <w:szCs w:val="20"/>
                <w:lang w:eastAsia="ja-JP"/>
              </w:rPr>
              <w:t>D</w:t>
            </w:r>
            <w:r>
              <w:rPr>
                <w:rFonts w:eastAsia="Yu Mincho"/>
                <w:szCs w:val="20"/>
                <w:lang w:eastAsia="ja-JP"/>
              </w:rPr>
              <w:t>OCOMO</w:t>
            </w:r>
          </w:p>
        </w:tc>
        <w:tc>
          <w:tcPr>
            <w:tcW w:w="7580" w:type="dxa"/>
            <w:shd w:val="clear" w:color="auto" w:fill="auto"/>
          </w:tcPr>
          <w:p w14:paraId="0D682652" w14:textId="77777777" w:rsidR="00CE4757" w:rsidRDefault="00194A4D" w:rsidP="00CE4757">
            <w:pPr>
              <w:spacing w:after="120"/>
              <w:rPr>
                <w:rFonts w:eastAsia="Yu Mincho"/>
                <w:szCs w:val="20"/>
                <w:lang w:eastAsia="ja-JP"/>
              </w:rPr>
            </w:pPr>
            <w:r>
              <w:rPr>
                <w:rFonts w:eastAsia="Yu Mincho" w:hint="eastAsia"/>
                <w:szCs w:val="20"/>
                <w:lang w:eastAsia="ja-JP"/>
              </w:rPr>
              <w:t>W</w:t>
            </w:r>
            <w:r>
              <w:rPr>
                <w:rFonts w:eastAsia="Yu Mincho"/>
                <w:szCs w:val="20"/>
                <w:lang w:eastAsia="ja-JP"/>
              </w:rPr>
              <w:t>e agree with FL’s plan with the following comment:</w:t>
            </w:r>
          </w:p>
          <w:p w14:paraId="180F7A5F" w14:textId="3474B578" w:rsidR="00194A4D" w:rsidRPr="00194A4D" w:rsidRDefault="00194A4D" w:rsidP="00CE4757">
            <w:pPr>
              <w:spacing w:after="120"/>
              <w:rPr>
                <w:rFonts w:eastAsia="Yu Mincho"/>
                <w:szCs w:val="20"/>
                <w:lang w:eastAsia="ja-JP"/>
              </w:rPr>
            </w:pPr>
            <w:r>
              <w:rPr>
                <w:rFonts w:eastAsia="Yu Mincho" w:hint="eastAsia"/>
                <w:szCs w:val="20"/>
                <w:lang w:eastAsia="ja-JP"/>
              </w:rPr>
              <w:t>F</w:t>
            </w:r>
            <w:r>
              <w:rPr>
                <w:rFonts w:eastAsia="Yu Mincho"/>
                <w:szCs w:val="20"/>
                <w:lang w:eastAsia="ja-JP"/>
              </w:rPr>
              <w:t>or Issue#9, we don’t think it is reasonable to reopen the discussion since it has been discussed in the past several meetings without consensus.</w:t>
            </w:r>
          </w:p>
        </w:tc>
      </w:tr>
      <w:tr w:rsidR="00CE4757" w:rsidRPr="00954597" w14:paraId="4DB456E3" w14:textId="77777777" w:rsidTr="00D27BD1">
        <w:tc>
          <w:tcPr>
            <w:tcW w:w="1369" w:type="dxa"/>
            <w:shd w:val="clear" w:color="auto" w:fill="auto"/>
          </w:tcPr>
          <w:p w14:paraId="4C15A86A" w14:textId="33781C95" w:rsidR="00CE4757" w:rsidRPr="00FD5154" w:rsidRDefault="00FD5154" w:rsidP="00CE4757">
            <w:pPr>
              <w:spacing w:after="120"/>
              <w:rPr>
                <w:rFonts w:eastAsia="Malgun Gothic"/>
                <w:szCs w:val="20"/>
                <w:lang w:eastAsia="ko-KR"/>
              </w:rPr>
            </w:pPr>
            <w:r>
              <w:rPr>
                <w:rFonts w:eastAsia="Malgun Gothic" w:hint="eastAsia"/>
                <w:szCs w:val="20"/>
                <w:lang w:eastAsia="ko-KR"/>
              </w:rPr>
              <w:t>LG</w:t>
            </w:r>
          </w:p>
        </w:tc>
        <w:tc>
          <w:tcPr>
            <w:tcW w:w="7580" w:type="dxa"/>
            <w:shd w:val="clear" w:color="auto" w:fill="auto"/>
          </w:tcPr>
          <w:p w14:paraId="58CC0B4C" w14:textId="14842AE7" w:rsidR="00CE4757" w:rsidRDefault="00FD5154" w:rsidP="00CE4757">
            <w:pPr>
              <w:spacing w:after="120"/>
              <w:rPr>
                <w:rFonts w:eastAsia="Malgun Gothic"/>
                <w:szCs w:val="20"/>
                <w:lang w:eastAsia="ko-KR"/>
              </w:rPr>
            </w:pPr>
            <w:r>
              <w:rPr>
                <w:rFonts w:eastAsia="Malgun Gothic" w:hint="eastAsia"/>
                <w:szCs w:val="20"/>
                <w:lang w:eastAsia="ko-KR"/>
              </w:rPr>
              <w:t>We also agree with FL</w:t>
            </w:r>
            <w:r>
              <w:rPr>
                <w:rFonts w:eastAsia="Malgun Gothic"/>
                <w:szCs w:val="20"/>
                <w:lang w:eastAsia="ko-KR"/>
              </w:rPr>
              <w:t xml:space="preserve">’s plan for high priority issues (and add LG </w:t>
            </w:r>
            <w:r w:rsidR="00F10EFB">
              <w:rPr>
                <w:rFonts w:eastAsia="Malgun Gothic"/>
                <w:szCs w:val="20"/>
                <w:lang w:eastAsia="ko-KR"/>
              </w:rPr>
              <w:t>as</w:t>
            </w:r>
            <w:r>
              <w:rPr>
                <w:rFonts w:eastAsia="Malgun Gothic"/>
                <w:szCs w:val="20"/>
                <w:lang w:eastAsia="ko-KR"/>
              </w:rPr>
              <w:t xml:space="preserve"> </w:t>
            </w:r>
            <w:r w:rsidR="00F10EFB">
              <w:rPr>
                <w:rFonts w:eastAsia="Malgun Gothic"/>
                <w:szCs w:val="20"/>
                <w:lang w:eastAsia="ko-KR"/>
              </w:rPr>
              <w:t xml:space="preserve">the </w:t>
            </w:r>
            <w:r w:rsidR="00F10EFB">
              <w:rPr>
                <w:rFonts w:eastAsia="宋体"/>
                <w:lang w:eastAsia="zh-CN"/>
              </w:rPr>
              <w:t>c</w:t>
            </w:r>
            <w:r w:rsidR="00F10EFB">
              <w:rPr>
                <w:rFonts w:eastAsia="宋体" w:hint="eastAsia"/>
                <w:lang w:eastAsia="zh-CN"/>
              </w:rPr>
              <w:t>ompany</w:t>
            </w:r>
            <w:r w:rsidR="00F10EFB">
              <w:rPr>
                <w:rFonts w:eastAsia="宋体"/>
                <w:lang w:eastAsia="zh-CN"/>
              </w:rPr>
              <w:t xml:space="preserve"> addressing </w:t>
            </w:r>
            <w:r w:rsidR="00F10EFB">
              <w:rPr>
                <w:rFonts w:eastAsia="Malgun Gothic"/>
                <w:szCs w:val="20"/>
                <w:lang w:eastAsia="ko-KR"/>
              </w:rPr>
              <w:t>Issue #1)</w:t>
            </w:r>
            <w:r>
              <w:rPr>
                <w:rFonts w:eastAsia="Malgun Gothic"/>
                <w:szCs w:val="20"/>
                <w:lang w:eastAsia="ko-KR"/>
              </w:rPr>
              <w:t>.</w:t>
            </w:r>
          </w:p>
          <w:p w14:paraId="75EAD9D9" w14:textId="7C1C7ED2" w:rsidR="00FD5154" w:rsidRPr="00FD5154" w:rsidRDefault="00FD5154" w:rsidP="00FD5154">
            <w:pPr>
              <w:spacing w:after="120"/>
              <w:rPr>
                <w:rFonts w:eastAsia="Malgun Gothic"/>
                <w:szCs w:val="20"/>
                <w:lang w:eastAsia="ko-KR"/>
              </w:rPr>
            </w:pPr>
            <w:r>
              <w:rPr>
                <w:rFonts w:eastAsia="Malgun Gothic"/>
                <w:szCs w:val="20"/>
                <w:lang w:eastAsia="ko-KR"/>
              </w:rPr>
              <w:t>F</w:t>
            </w:r>
            <w:r>
              <w:rPr>
                <w:rFonts w:eastAsia="Malgun Gothic" w:hint="eastAsia"/>
                <w:szCs w:val="20"/>
                <w:lang w:eastAsia="ko-KR"/>
              </w:rPr>
              <w:t xml:space="preserve">or </w:t>
            </w:r>
            <w:r>
              <w:rPr>
                <w:rFonts w:eastAsia="Malgun Gothic"/>
                <w:szCs w:val="20"/>
                <w:lang w:eastAsia="ko-KR"/>
              </w:rPr>
              <w:t xml:space="preserve">Issue #2, it seems to need some discussion/decision considering Rel-17 UEs not supporting </w:t>
            </w:r>
            <w:proofErr w:type="spellStart"/>
            <w:r w:rsidRPr="009D06B8">
              <w:rPr>
                <w:i/>
                <w:iCs/>
                <w:color w:val="000000"/>
              </w:rPr>
              <w:t>sps</w:t>
            </w:r>
            <w:proofErr w:type="spellEnd"/>
            <w:r w:rsidRPr="009D06B8">
              <w:rPr>
                <w:i/>
                <w:color w:val="000000"/>
              </w:rPr>
              <w:t>-PUCCH-AN-List</w:t>
            </w:r>
            <w:r>
              <w:rPr>
                <w:i/>
                <w:color w:val="000000"/>
              </w:rPr>
              <w:t>.</w:t>
            </w:r>
          </w:p>
        </w:tc>
      </w:tr>
      <w:tr w:rsidR="00CE4757" w:rsidRPr="00954597" w14:paraId="46364726" w14:textId="77777777" w:rsidTr="00D27BD1">
        <w:tc>
          <w:tcPr>
            <w:tcW w:w="1369" w:type="dxa"/>
            <w:shd w:val="clear" w:color="auto" w:fill="auto"/>
          </w:tcPr>
          <w:p w14:paraId="1A762273" w14:textId="0DDC21DF" w:rsidR="00CE4757" w:rsidRPr="00954597" w:rsidRDefault="00550C12" w:rsidP="00CE4757">
            <w:pPr>
              <w:spacing w:after="120"/>
              <w:rPr>
                <w:rFonts w:eastAsia="宋体"/>
                <w:szCs w:val="20"/>
                <w:lang w:eastAsia="zh-CN"/>
              </w:rPr>
            </w:pPr>
            <w:r>
              <w:rPr>
                <w:rFonts w:eastAsia="宋体"/>
                <w:szCs w:val="20"/>
                <w:lang w:eastAsia="zh-CN"/>
              </w:rPr>
              <w:t>New H3C</w:t>
            </w:r>
          </w:p>
        </w:tc>
        <w:tc>
          <w:tcPr>
            <w:tcW w:w="7580" w:type="dxa"/>
            <w:shd w:val="clear" w:color="auto" w:fill="auto"/>
          </w:tcPr>
          <w:p w14:paraId="41146367" w14:textId="58A13AEB" w:rsidR="00CE4757" w:rsidRPr="00954597" w:rsidRDefault="00550C12" w:rsidP="00CE4757">
            <w:pPr>
              <w:spacing w:after="120"/>
              <w:rPr>
                <w:rFonts w:eastAsia="宋体"/>
                <w:szCs w:val="20"/>
                <w:lang w:eastAsia="zh-CN"/>
              </w:rPr>
            </w:pPr>
            <w:r>
              <w:rPr>
                <w:rFonts w:eastAsia="宋体"/>
                <w:szCs w:val="20"/>
                <w:lang w:eastAsia="zh-CN"/>
              </w:rPr>
              <w:t>We agree with FL’s plan for High priority issues</w:t>
            </w:r>
          </w:p>
        </w:tc>
      </w:tr>
      <w:tr w:rsidR="003F63B1" w:rsidRPr="00954597" w14:paraId="5542DF8B" w14:textId="77777777" w:rsidTr="00D27BD1">
        <w:tc>
          <w:tcPr>
            <w:tcW w:w="1369" w:type="dxa"/>
            <w:shd w:val="clear" w:color="auto" w:fill="auto"/>
          </w:tcPr>
          <w:p w14:paraId="2B5469C1" w14:textId="101899D2" w:rsidR="003F63B1" w:rsidRPr="003F63B1" w:rsidRDefault="003F63B1" w:rsidP="003F63B1">
            <w:pPr>
              <w:spacing w:after="120"/>
              <w:rPr>
                <w:rFonts w:eastAsia="宋体"/>
              </w:rPr>
            </w:pPr>
            <w:r>
              <w:rPr>
                <w:rFonts w:eastAsia="宋体"/>
                <w:szCs w:val="20"/>
                <w:lang w:eastAsia="zh-CN"/>
              </w:rPr>
              <w:lastRenderedPageBreak/>
              <w:t>Nokia / NSB</w:t>
            </w:r>
          </w:p>
        </w:tc>
        <w:tc>
          <w:tcPr>
            <w:tcW w:w="7580" w:type="dxa"/>
            <w:shd w:val="clear" w:color="auto" w:fill="auto"/>
          </w:tcPr>
          <w:p w14:paraId="711A0C08" w14:textId="77777777" w:rsidR="003F63B1" w:rsidRDefault="003F63B1" w:rsidP="003F63B1">
            <w:pPr>
              <w:spacing w:after="120"/>
              <w:rPr>
                <w:rFonts w:eastAsia="宋体"/>
                <w:szCs w:val="20"/>
                <w:lang w:eastAsia="zh-CN"/>
              </w:rPr>
            </w:pPr>
            <w:r>
              <w:rPr>
                <w:rFonts w:eastAsia="宋体"/>
                <w:szCs w:val="20"/>
                <w:lang w:eastAsia="zh-CN"/>
              </w:rPr>
              <w:t xml:space="preserve">We agree with FL’s assessment in principle, except on Issue #9: </w:t>
            </w:r>
          </w:p>
          <w:p w14:paraId="6069C8A2" w14:textId="1EEED0C9" w:rsidR="003F63B1" w:rsidRPr="00954597" w:rsidRDefault="003F63B1" w:rsidP="003F63B1">
            <w:pPr>
              <w:spacing w:after="120"/>
              <w:rPr>
                <w:rFonts w:eastAsia="宋体"/>
                <w:szCs w:val="20"/>
                <w:lang w:eastAsia="zh-CN"/>
              </w:rPr>
            </w:pPr>
            <w:r>
              <w:rPr>
                <w:rFonts w:eastAsia="宋体"/>
                <w:szCs w:val="20"/>
                <w:lang w:eastAsia="zh-CN"/>
              </w:rPr>
              <w:t>We have a similar view as HW/</w:t>
            </w:r>
            <w:proofErr w:type="spellStart"/>
            <w:r>
              <w:rPr>
                <w:rFonts w:eastAsia="宋体"/>
                <w:szCs w:val="20"/>
                <w:lang w:eastAsia="zh-CN"/>
              </w:rPr>
              <w:t>HiSi</w:t>
            </w:r>
            <w:proofErr w:type="spellEnd"/>
            <w:r>
              <w:rPr>
                <w:rFonts w:eastAsia="宋体"/>
                <w:szCs w:val="20"/>
                <w:lang w:eastAsia="zh-CN"/>
              </w:rPr>
              <w:t xml:space="preserve"> &amp; DCM that just by using some email approval will not be able to change </w:t>
            </w:r>
            <w:proofErr w:type="gramStart"/>
            <w:r>
              <w:rPr>
                <w:rFonts w:eastAsia="宋体"/>
                <w:szCs w:val="20"/>
                <w:lang w:eastAsia="zh-CN"/>
              </w:rPr>
              <w:t>companies</w:t>
            </w:r>
            <w:proofErr w:type="gramEnd"/>
            <w:r>
              <w:rPr>
                <w:rFonts w:eastAsia="宋体"/>
                <w:szCs w:val="20"/>
                <w:lang w:eastAsia="zh-CN"/>
              </w:rPr>
              <w:t xml:space="preserve"> opinions, considering we spent online time on it in the past (without consensus). </w:t>
            </w:r>
          </w:p>
        </w:tc>
      </w:tr>
      <w:tr w:rsidR="00BF3E9A" w:rsidRPr="00954597" w14:paraId="3356BF25" w14:textId="77777777" w:rsidTr="006F0393">
        <w:tc>
          <w:tcPr>
            <w:tcW w:w="1369" w:type="dxa"/>
            <w:shd w:val="clear" w:color="auto" w:fill="auto"/>
          </w:tcPr>
          <w:p w14:paraId="1B0E300F" w14:textId="6CCA6495" w:rsidR="00BF3E9A" w:rsidRPr="00954597" w:rsidRDefault="00BF3E9A" w:rsidP="006F0393">
            <w:pPr>
              <w:spacing w:after="120"/>
              <w:rPr>
                <w:rFonts w:eastAsia="宋体"/>
                <w:szCs w:val="20"/>
                <w:lang w:eastAsia="zh-CN"/>
              </w:rPr>
            </w:pPr>
            <w:proofErr w:type="spellStart"/>
            <w:r>
              <w:rPr>
                <w:rFonts w:eastAsia="宋体"/>
                <w:szCs w:val="20"/>
                <w:lang w:eastAsia="zh-CN"/>
              </w:rPr>
              <w:t>Spreadtrum</w:t>
            </w:r>
            <w:proofErr w:type="spellEnd"/>
          </w:p>
        </w:tc>
        <w:tc>
          <w:tcPr>
            <w:tcW w:w="7580" w:type="dxa"/>
            <w:shd w:val="clear" w:color="auto" w:fill="auto"/>
          </w:tcPr>
          <w:p w14:paraId="0A567F1A" w14:textId="77777777" w:rsidR="00BF3E9A" w:rsidRPr="00954597" w:rsidRDefault="00BF3E9A" w:rsidP="006F0393">
            <w:pPr>
              <w:spacing w:after="120"/>
              <w:rPr>
                <w:rFonts w:eastAsia="宋体"/>
                <w:szCs w:val="20"/>
                <w:lang w:eastAsia="zh-CN"/>
              </w:rPr>
            </w:pPr>
            <w:r>
              <w:rPr>
                <w:rFonts w:eastAsia="宋体"/>
                <w:szCs w:val="20"/>
                <w:lang w:eastAsia="zh-CN"/>
              </w:rPr>
              <w:t>We agree with FL’s plan for High priority issues</w:t>
            </w:r>
          </w:p>
        </w:tc>
      </w:tr>
      <w:tr w:rsidR="00CE4757" w:rsidRPr="00954597" w14:paraId="5113FCE7" w14:textId="77777777" w:rsidTr="00D27BD1">
        <w:tc>
          <w:tcPr>
            <w:tcW w:w="1369" w:type="dxa"/>
            <w:shd w:val="clear" w:color="auto" w:fill="auto"/>
          </w:tcPr>
          <w:p w14:paraId="0186B888" w14:textId="4F71D2B7" w:rsidR="00CE4757" w:rsidRPr="00BF3E9A" w:rsidRDefault="008A151F" w:rsidP="00CE4757">
            <w:pPr>
              <w:spacing w:after="120"/>
              <w:rPr>
                <w:rFonts w:eastAsia="宋体"/>
                <w:szCs w:val="20"/>
                <w:lang w:eastAsia="zh-CN"/>
              </w:rPr>
            </w:pPr>
            <w:r>
              <w:rPr>
                <w:rFonts w:eastAsia="宋体" w:hint="eastAsia"/>
                <w:szCs w:val="20"/>
                <w:lang w:eastAsia="zh-CN"/>
              </w:rPr>
              <w:t>CATT</w:t>
            </w:r>
          </w:p>
        </w:tc>
        <w:tc>
          <w:tcPr>
            <w:tcW w:w="7580" w:type="dxa"/>
            <w:shd w:val="clear" w:color="auto" w:fill="auto"/>
          </w:tcPr>
          <w:p w14:paraId="7FC5B35B" w14:textId="77777777" w:rsidR="008A151F" w:rsidRDefault="008A151F" w:rsidP="00CE4757">
            <w:pPr>
              <w:spacing w:after="120"/>
              <w:rPr>
                <w:rFonts w:eastAsia="宋体"/>
                <w:szCs w:val="20"/>
                <w:lang w:eastAsia="zh-CN"/>
              </w:rPr>
            </w:pPr>
            <w:r>
              <w:rPr>
                <w:rFonts w:eastAsia="宋体" w:hint="eastAsia"/>
                <w:szCs w:val="20"/>
                <w:lang w:eastAsia="zh-CN"/>
              </w:rPr>
              <w:t>We are generally fine with FL</w:t>
            </w:r>
            <w:r>
              <w:rPr>
                <w:rFonts w:eastAsia="宋体"/>
                <w:szCs w:val="20"/>
                <w:lang w:eastAsia="zh-CN"/>
              </w:rPr>
              <w:t>’</w:t>
            </w:r>
            <w:r>
              <w:rPr>
                <w:rFonts w:eastAsia="宋体" w:hint="eastAsia"/>
                <w:szCs w:val="20"/>
                <w:lang w:eastAsia="zh-CN"/>
              </w:rPr>
              <w:t>s plan expect for Issue #9. We share the comments from other companies that there is no need to reopen the discussion in the maintenance phase.</w:t>
            </w:r>
          </w:p>
          <w:p w14:paraId="2861F580" w14:textId="435DA4C5" w:rsidR="008A151F" w:rsidRPr="00954597" w:rsidRDefault="008A151F" w:rsidP="008A151F">
            <w:pPr>
              <w:spacing w:after="120"/>
              <w:rPr>
                <w:rFonts w:eastAsia="宋体"/>
                <w:szCs w:val="20"/>
                <w:lang w:eastAsia="zh-CN"/>
              </w:rPr>
            </w:pPr>
            <w:r>
              <w:rPr>
                <w:rFonts w:eastAsia="宋体" w:hint="eastAsia"/>
                <w:szCs w:val="20"/>
                <w:lang w:eastAsia="zh-CN"/>
              </w:rPr>
              <w:t>For the question from Huawei on issue #8, we would like to clarify that the intention is not to align the bit width between DCI format 0_1 and DCI format 0_2, but the align the bit width for each DCI format due to potentially different number of beta offset values configured for different combinations across PHY priorities.</w:t>
            </w:r>
          </w:p>
        </w:tc>
      </w:tr>
      <w:tr w:rsidR="00CE4757" w:rsidRPr="00954597" w14:paraId="554D6EEC" w14:textId="77777777" w:rsidTr="00D27BD1">
        <w:tc>
          <w:tcPr>
            <w:tcW w:w="1369" w:type="dxa"/>
            <w:shd w:val="clear" w:color="auto" w:fill="auto"/>
          </w:tcPr>
          <w:p w14:paraId="06DA0140" w14:textId="5E47F098" w:rsidR="00CE4757" w:rsidRPr="00954597" w:rsidRDefault="00F36AB9" w:rsidP="00CE4757">
            <w:pPr>
              <w:spacing w:after="120"/>
              <w:rPr>
                <w:rFonts w:eastAsia="宋体"/>
                <w:szCs w:val="20"/>
                <w:lang w:eastAsia="zh-CN"/>
              </w:rPr>
            </w:pPr>
            <w:r>
              <w:rPr>
                <w:rFonts w:eastAsia="宋体"/>
                <w:szCs w:val="20"/>
                <w:lang w:eastAsia="zh-CN"/>
              </w:rPr>
              <w:t>Samsung</w:t>
            </w:r>
          </w:p>
        </w:tc>
        <w:tc>
          <w:tcPr>
            <w:tcW w:w="7580" w:type="dxa"/>
            <w:shd w:val="clear" w:color="auto" w:fill="auto"/>
          </w:tcPr>
          <w:p w14:paraId="0A2BC088" w14:textId="77777777" w:rsidR="00F36AB9" w:rsidRDefault="00F36AB9" w:rsidP="00F36AB9">
            <w:pPr>
              <w:spacing w:after="120"/>
              <w:rPr>
                <w:rFonts w:eastAsia="宋体"/>
                <w:szCs w:val="20"/>
                <w:lang w:eastAsia="zh-CN"/>
              </w:rPr>
            </w:pPr>
            <w:r>
              <w:rPr>
                <w:rFonts w:eastAsia="宋体"/>
                <w:szCs w:val="20"/>
                <w:lang w:eastAsia="zh-CN"/>
              </w:rPr>
              <w:t>Issue 2, a conclusion would be helpful to align companies’ understanding.</w:t>
            </w:r>
          </w:p>
          <w:p w14:paraId="746EAF71" w14:textId="4B85C512" w:rsidR="00CE4757" w:rsidRPr="00954597" w:rsidRDefault="00F36AB9" w:rsidP="00F36AB9">
            <w:pPr>
              <w:spacing w:after="120"/>
              <w:rPr>
                <w:rFonts w:eastAsia="宋体"/>
                <w:szCs w:val="20"/>
                <w:lang w:eastAsia="zh-CN"/>
              </w:rPr>
            </w:pPr>
            <w:r>
              <w:rPr>
                <w:rFonts w:eastAsia="宋体" w:hint="eastAsia"/>
                <w:szCs w:val="20"/>
                <w:lang w:eastAsia="zh-CN"/>
              </w:rPr>
              <w:t>I</w:t>
            </w:r>
            <w:r>
              <w:rPr>
                <w:rFonts w:eastAsia="宋体"/>
                <w:szCs w:val="20"/>
                <w:lang w:eastAsia="zh-CN"/>
              </w:rPr>
              <w:t>ssue 6, agree with vivo, it can be treated as low priority, the current spec is clear, optimization is not needed.</w:t>
            </w:r>
          </w:p>
        </w:tc>
      </w:tr>
      <w:tr w:rsidR="00CE4757" w:rsidRPr="00954597" w14:paraId="11642473" w14:textId="77777777" w:rsidTr="00D27BD1">
        <w:tc>
          <w:tcPr>
            <w:tcW w:w="1369" w:type="dxa"/>
            <w:shd w:val="clear" w:color="auto" w:fill="auto"/>
          </w:tcPr>
          <w:p w14:paraId="16A52ABB" w14:textId="24852267" w:rsidR="00CE4757" w:rsidRPr="00954597" w:rsidRDefault="005C26CE" w:rsidP="00CE4757">
            <w:pPr>
              <w:spacing w:after="120"/>
              <w:rPr>
                <w:rFonts w:eastAsia="宋体"/>
                <w:szCs w:val="20"/>
                <w:lang w:eastAsia="zh-CN"/>
              </w:rPr>
            </w:pPr>
            <w:proofErr w:type="spellStart"/>
            <w:r>
              <w:rPr>
                <w:rFonts w:eastAsia="宋体"/>
                <w:szCs w:val="20"/>
                <w:lang w:eastAsia="zh-CN"/>
              </w:rPr>
              <w:t>InterDigital</w:t>
            </w:r>
            <w:proofErr w:type="spellEnd"/>
          </w:p>
        </w:tc>
        <w:tc>
          <w:tcPr>
            <w:tcW w:w="7580" w:type="dxa"/>
            <w:shd w:val="clear" w:color="auto" w:fill="auto"/>
          </w:tcPr>
          <w:p w14:paraId="5964F6FD" w14:textId="165717B9" w:rsidR="00CE4757" w:rsidRPr="00954597" w:rsidRDefault="005C26CE" w:rsidP="00CE4757">
            <w:pPr>
              <w:spacing w:after="120"/>
              <w:rPr>
                <w:rFonts w:eastAsia="宋体"/>
                <w:szCs w:val="20"/>
                <w:lang w:eastAsia="zh-CN"/>
              </w:rPr>
            </w:pPr>
            <w:r>
              <w:rPr>
                <w:rFonts w:eastAsia="宋体"/>
                <w:szCs w:val="20"/>
                <w:lang w:eastAsia="zh-CN"/>
              </w:rPr>
              <w:t>Agree with moderator assessment.</w:t>
            </w:r>
          </w:p>
        </w:tc>
      </w:tr>
      <w:tr w:rsidR="00CE4757" w:rsidRPr="00954597" w14:paraId="2F7B2BA7" w14:textId="77777777" w:rsidTr="00D27BD1">
        <w:tc>
          <w:tcPr>
            <w:tcW w:w="1369" w:type="dxa"/>
            <w:shd w:val="clear" w:color="auto" w:fill="auto"/>
          </w:tcPr>
          <w:p w14:paraId="49D70FC4" w14:textId="3A42E288" w:rsidR="00CE4757" w:rsidRPr="00954597" w:rsidRDefault="00974BBE" w:rsidP="00CE4757">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580" w:type="dxa"/>
            <w:shd w:val="clear" w:color="auto" w:fill="auto"/>
          </w:tcPr>
          <w:p w14:paraId="314D9165" w14:textId="265EF4BD" w:rsidR="00CE4757" w:rsidRDefault="00974BBE" w:rsidP="00CE4757">
            <w:pPr>
              <w:spacing w:after="120"/>
              <w:rPr>
                <w:rFonts w:eastAsia="宋体"/>
                <w:szCs w:val="20"/>
                <w:lang w:eastAsia="zh-CN"/>
              </w:rPr>
            </w:pPr>
            <w:r>
              <w:rPr>
                <w:rFonts w:eastAsia="宋体"/>
                <w:szCs w:val="20"/>
                <w:lang w:eastAsia="zh-CN"/>
              </w:rPr>
              <w:t>Agree with FL’s plan for High priority issues.</w:t>
            </w:r>
          </w:p>
          <w:p w14:paraId="6F96BFE5" w14:textId="29C1BB68" w:rsidR="00974BBE" w:rsidRDefault="00974BBE" w:rsidP="00CE4757">
            <w:pPr>
              <w:spacing w:after="120"/>
              <w:rPr>
                <w:rFonts w:eastAsia="宋体"/>
                <w:szCs w:val="20"/>
                <w:lang w:eastAsia="zh-CN"/>
              </w:rPr>
            </w:pPr>
            <w:r>
              <w:rPr>
                <w:rFonts w:eastAsia="宋体"/>
                <w:szCs w:val="20"/>
                <w:lang w:eastAsia="zh-CN"/>
              </w:rPr>
              <w:t xml:space="preserve">For Issue#10, it is easy to be identified and </w:t>
            </w:r>
            <w:r w:rsidR="00065D4B">
              <w:rPr>
                <w:rFonts w:eastAsia="宋体"/>
                <w:szCs w:val="20"/>
                <w:lang w:eastAsia="zh-CN"/>
              </w:rPr>
              <w:t>the possible proposal is not hard to understand. Fine to</w:t>
            </w:r>
            <w:r>
              <w:rPr>
                <w:rFonts w:eastAsia="宋体"/>
                <w:szCs w:val="20"/>
                <w:lang w:eastAsia="zh-CN"/>
              </w:rPr>
              <w:t xml:space="preserve"> </w:t>
            </w:r>
            <w:r w:rsidR="00065D4B">
              <w:rPr>
                <w:rFonts w:eastAsia="宋体"/>
                <w:szCs w:val="20"/>
                <w:lang w:eastAsia="zh-CN"/>
              </w:rPr>
              <w:t xml:space="preserve">email </w:t>
            </w:r>
            <w:r>
              <w:rPr>
                <w:rFonts w:eastAsia="宋体"/>
                <w:szCs w:val="20"/>
                <w:lang w:eastAsia="zh-CN"/>
              </w:rPr>
              <w:t xml:space="preserve">discuss this </w:t>
            </w:r>
            <w:r w:rsidR="00065D4B">
              <w:rPr>
                <w:rFonts w:eastAsia="宋体"/>
                <w:szCs w:val="20"/>
                <w:lang w:eastAsia="zh-CN"/>
              </w:rPr>
              <w:t>issue</w:t>
            </w:r>
            <w:r>
              <w:rPr>
                <w:rFonts w:eastAsia="宋体"/>
                <w:szCs w:val="20"/>
                <w:lang w:eastAsia="zh-CN"/>
              </w:rPr>
              <w:t>.</w:t>
            </w:r>
          </w:p>
          <w:p w14:paraId="5A84B0B0" w14:textId="4E05754A" w:rsidR="00974BBE" w:rsidRPr="00954597" w:rsidRDefault="00974BBE" w:rsidP="00065D4B">
            <w:pPr>
              <w:spacing w:after="120"/>
              <w:rPr>
                <w:rFonts w:eastAsia="宋体"/>
                <w:szCs w:val="20"/>
                <w:lang w:eastAsia="zh-CN"/>
              </w:rPr>
            </w:pPr>
            <w:r>
              <w:rPr>
                <w:rFonts w:eastAsia="宋体"/>
                <w:szCs w:val="20"/>
                <w:lang w:eastAsia="zh-CN"/>
              </w:rPr>
              <w:t>For issue 2, we’re fine for discussion to make a conclusion.</w:t>
            </w:r>
          </w:p>
        </w:tc>
      </w:tr>
      <w:tr w:rsidR="00CE4757" w:rsidRPr="00954597" w14:paraId="11B1598F" w14:textId="77777777" w:rsidTr="00D27BD1">
        <w:tc>
          <w:tcPr>
            <w:tcW w:w="1369" w:type="dxa"/>
            <w:shd w:val="clear" w:color="auto" w:fill="auto"/>
          </w:tcPr>
          <w:p w14:paraId="234665BC" w14:textId="4D525295" w:rsidR="00CE4757" w:rsidRPr="00954597" w:rsidRDefault="001953D6" w:rsidP="00CE4757">
            <w:pPr>
              <w:spacing w:after="120"/>
              <w:rPr>
                <w:rFonts w:eastAsia="宋体"/>
                <w:szCs w:val="20"/>
                <w:lang w:eastAsia="zh-CN"/>
              </w:rPr>
            </w:pPr>
            <w:r>
              <w:rPr>
                <w:rFonts w:eastAsia="宋体"/>
                <w:szCs w:val="20"/>
                <w:lang w:eastAsia="zh-CN"/>
              </w:rPr>
              <w:t>Ericsson</w:t>
            </w:r>
          </w:p>
        </w:tc>
        <w:tc>
          <w:tcPr>
            <w:tcW w:w="7580" w:type="dxa"/>
            <w:shd w:val="clear" w:color="auto" w:fill="auto"/>
          </w:tcPr>
          <w:p w14:paraId="631FAC3C" w14:textId="77777777" w:rsidR="00CE4757" w:rsidRDefault="001953D6" w:rsidP="00CE4757">
            <w:pPr>
              <w:spacing w:after="120"/>
              <w:rPr>
                <w:rFonts w:eastAsia="宋体"/>
                <w:szCs w:val="20"/>
                <w:lang w:eastAsia="zh-CN"/>
              </w:rPr>
            </w:pPr>
            <w:r>
              <w:rPr>
                <w:rFonts w:eastAsia="宋体"/>
                <w:szCs w:val="20"/>
                <w:lang w:eastAsia="zh-CN"/>
              </w:rPr>
              <w:t>Agree with FL view on the high priority issues.</w:t>
            </w:r>
          </w:p>
          <w:p w14:paraId="27D0F56C" w14:textId="77777777" w:rsidR="001953D6" w:rsidRDefault="001953D6" w:rsidP="00CE4757">
            <w:pPr>
              <w:spacing w:after="120"/>
              <w:rPr>
                <w:rFonts w:eastAsia="宋体"/>
                <w:szCs w:val="20"/>
                <w:lang w:eastAsia="zh-CN"/>
              </w:rPr>
            </w:pPr>
            <w:r>
              <w:rPr>
                <w:rFonts w:eastAsia="宋体"/>
                <w:szCs w:val="20"/>
                <w:lang w:eastAsia="zh-CN"/>
              </w:rPr>
              <w:t>For the low priority issues marked by FL:</w:t>
            </w:r>
          </w:p>
          <w:p w14:paraId="2B34E4D9" w14:textId="60ECC01D" w:rsidR="001953D6" w:rsidRDefault="001953D6" w:rsidP="001953D6">
            <w:pPr>
              <w:pStyle w:val="ae"/>
              <w:numPr>
                <w:ilvl w:val="0"/>
                <w:numId w:val="30"/>
              </w:numPr>
              <w:spacing w:after="120"/>
              <w:rPr>
                <w:rFonts w:eastAsia="宋体"/>
                <w:szCs w:val="20"/>
                <w:lang w:eastAsia="zh-CN"/>
              </w:rPr>
            </w:pPr>
            <w:r>
              <w:rPr>
                <w:rFonts w:eastAsia="宋体"/>
                <w:szCs w:val="20"/>
                <w:lang w:eastAsia="zh-CN"/>
              </w:rPr>
              <w:t>Issue 9: no need to discuss</w:t>
            </w:r>
            <w:r w:rsidR="00006782">
              <w:rPr>
                <w:rFonts w:eastAsia="宋体"/>
                <w:szCs w:val="20"/>
                <w:lang w:eastAsia="zh-CN"/>
              </w:rPr>
              <w:t xml:space="preserve"> considering conclusion at last meeting.</w:t>
            </w:r>
          </w:p>
          <w:p w14:paraId="5EB99C63" w14:textId="40BFA225" w:rsidR="00006782" w:rsidRPr="00006782" w:rsidRDefault="00006782" w:rsidP="00006782">
            <w:pPr>
              <w:pStyle w:val="ae"/>
              <w:numPr>
                <w:ilvl w:val="0"/>
                <w:numId w:val="30"/>
              </w:numPr>
              <w:spacing w:after="120"/>
              <w:rPr>
                <w:rFonts w:eastAsia="宋体"/>
                <w:szCs w:val="20"/>
                <w:lang w:eastAsia="zh-CN"/>
              </w:rPr>
            </w:pPr>
            <w:r>
              <w:rPr>
                <w:rFonts w:eastAsia="宋体"/>
                <w:szCs w:val="20"/>
                <w:lang w:eastAsia="zh-CN"/>
              </w:rPr>
              <w:t>OK to discuss in this meeting: Issue 1, 2, 10.</w:t>
            </w:r>
          </w:p>
        </w:tc>
      </w:tr>
      <w:tr w:rsidR="00CE4757" w:rsidRPr="00954597" w14:paraId="2E35908B" w14:textId="77777777" w:rsidTr="00D27BD1">
        <w:tc>
          <w:tcPr>
            <w:tcW w:w="1369" w:type="dxa"/>
            <w:shd w:val="clear" w:color="auto" w:fill="auto"/>
          </w:tcPr>
          <w:p w14:paraId="5BC58363" w14:textId="77777777" w:rsidR="00CE4757" w:rsidRPr="00954597" w:rsidRDefault="00CE4757" w:rsidP="00CE4757">
            <w:pPr>
              <w:spacing w:after="120"/>
              <w:rPr>
                <w:rFonts w:eastAsia="宋体"/>
                <w:szCs w:val="20"/>
                <w:lang w:eastAsia="zh-CN"/>
              </w:rPr>
            </w:pPr>
          </w:p>
        </w:tc>
        <w:tc>
          <w:tcPr>
            <w:tcW w:w="7580" w:type="dxa"/>
            <w:shd w:val="clear" w:color="auto" w:fill="auto"/>
          </w:tcPr>
          <w:p w14:paraId="434E4EE5" w14:textId="77777777" w:rsidR="00CE4757" w:rsidRPr="00954597" w:rsidRDefault="00CE4757" w:rsidP="00CE4757">
            <w:pPr>
              <w:spacing w:after="120"/>
              <w:rPr>
                <w:rFonts w:eastAsia="宋体"/>
                <w:szCs w:val="20"/>
                <w:lang w:eastAsia="zh-CN"/>
              </w:rPr>
            </w:pPr>
          </w:p>
        </w:tc>
      </w:tr>
    </w:tbl>
    <w:p w14:paraId="69A6FE7F" w14:textId="232EEAC3" w:rsidR="00FA60F6" w:rsidRDefault="00FA60F6" w:rsidP="00FA60F6">
      <w:pPr>
        <w:spacing w:afterLines="50" w:after="120"/>
        <w:rPr>
          <w:rFonts w:eastAsia="宋体"/>
          <w:highlight w:val="lightGray"/>
          <w:lang w:eastAsia="zh-CN"/>
        </w:rPr>
      </w:pPr>
    </w:p>
    <w:p w14:paraId="0EB65FC7" w14:textId="023B6491" w:rsidR="005B00E1" w:rsidRDefault="005B00E1" w:rsidP="005B00E1">
      <w:pPr>
        <w:spacing w:afterLines="50" w:after="120"/>
        <w:jc w:val="both"/>
        <w:rPr>
          <w:rFonts w:eastAsia="宋体"/>
          <w:lang w:eastAsia="zh-CN"/>
        </w:rPr>
      </w:pPr>
      <w:r>
        <w:rPr>
          <w:rFonts w:eastAsia="宋体"/>
          <w:lang w:eastAsia="zh-CN"/>
        </w:rPr>
        <w:t xml:space="preserve">Discussion </w:t>
      </w:r>
      <w:r>
        <w:rPr>
          <w:rFonts w:eastAsia="宋体" w:hint="eastAsia"/>
          <w:lang w:eastAsia="zh-CN"/>
        </w:rPr>
        <w:t>status</w:t>
      </w:r>
      <w:r>
        <w:rPr>
          <w:rFonts w:eastAsia="宋体"/>
          <w:lang w:eastAsia="zh-CN"/>
        </w:rPr>
        <w:t xml:space="preserve"> </w:t>
      </w:r>
      <w:r>
        <w:rPr>
          <w:rFonts w:eastAsia="宋体" w:hint="eastAsia"/>
          <w:lang w:eastAsia="zh-CN"/>
        </w:rPr>
        <w:t>after</w:t>
      </w:r>
      <w:r>
        <w:rPr>
          <w:rFonts w:eastAsia="宋体"/>
          <w:lang w:eastAsia="zh-CN"/>
        </w:rPr>
        <w:t xml:space="preserve"> 1</w:t>
      </w:r>
      <w:r w:rsidRPr="005B00E1">
        <w:rPr>
          <w:rFonts w:eastAsia="宋体"/>
          <w:vertAlign w:val="superscript"/>
          <w:lang w:eastAsia="zh-CN"/>
        </w:rPr>
        <w:t>st</w:t>
      </w:r>
      <w:r>
        <w:rPr>
          <w:rFonts w:eastAsia="宋体"/>
          <w:lang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3572"/>
        <w:gridCol w:w="2352"/>
        <w:gridCol w:w="2045"/>
      </w:tblGrid>
      <w:tr w:rsidR="005B00E1" w:rsidRPr="00AD3014" w14:paraId="223891E7" w14:textId="77777777" w:rsidTr="002D60C6">
        <w:tc>
          <w:tcPr>
            <w:tcW w:w="1101" w:type="dxa"/>
            <w:shd w:val="clear" w:color="auto" w:fill="auto"/>
            <w:vAlign w:val="center"/>
          </w:tcPr>
          <w:p w14:paraId="058508D9" w14:textId="77777777" w:rsidR="005B00E1" w:rsidRPr="00AD3014" w:rsidRDefault="005B00E1" w:rsidP="002D60C6">
            <w:pPr>
              <w:jc w:val="both"/>
              <w:rPr>
                <w:rFonts w:eastAsia="宋体"/>
                <w:lang w:eastAsia="zh-CN"/>
              </w:rPr>
            </w:pPr>
          </w:p>
        </w:tc>
        <w:tc>
          <w:tcPr>
            <w:tcW w:w="3685" w:type="dxa"/>
            <w:shd w:val="clear" w:color="auto" w:fill="auto"/>
            <w:vAlign w:val="center"/>
          </w:tcPr>
          <w:p w14:paraId="5BB11F1C" w14:textId="77777777" w:rsidR="005B00E1" w:rsidRPr="00AD3014" w:rsidRDefault="005B00E1" w:rsidP="002D60C6">
            <w:pPr>
              <w:rPr>
                <w:rFonts w:eastAsia="宋体"/>
                <w:lang w:eastAsia="zh-CN"/>
              </w:rPr>
            </w:pPr>
            <w:r>
              <w:rPr>
                <w:rFonts w:eastAsia="宋体" w:hint="eastAsia"/>
                <w:lang w:eastAsia="zh-CN"/>
              </w:rPr>
              <w:t>T</w:t>
            </w:r>
            <w:r>
              <w:rPr>
                <w:rFonts w:eastAsia="宋体"/>
                <w:lang w:eastAsia="zh-CN"/>
              </w:rPr>
              <w:t>opic</w:t>
            </w:r>
          </w:p>
        </w:tc>
        <w:tc>
          <w:tcPr>
            <w:tcW w:w="2410" w:type="dxa"/>
            <w:shd w:val="clear" w:color="auto" w:fill="auto"/>
            <w:vAlign w:val="center"/>
          </w:tcPr>
          <w:p w14:paraId="35034A71" w14:textId="77777777" w:rsidR="005B00E1" w:rsidRPr="00AD3014" w:rsidRDefault="005B00E1" w:rsidP="002D60C6">
            <w:pPr>
              <w:rPr>
                <w:rFonts w:eastAsia="宋体"/>
                <w:lang w:eastAsia="zh-CN"/>
              </w:rPr>
            </w:pPr>
            <w:r>
              <w:rPr>
                <w:rFonts w:eastAsia="宋体" w:hint="eastAsia"/>
                <w:lang w:eastAsia="zh-CN"/>
              </w:rPr>
              <w:t>Companies</w:t>
            </w:r>
            <w:r>
              <w:rPr>
                <w:rFonts w:eastAsia="宋体"/>
                <w:lang w:eastAsia="zh-CN"/>
              </w:rPr>
              <w:t xml:space="preserve"> suggesting to discuss this issue</w:t>
            </w:r>
          </w:p>
        </w:tc>
        <w:tc>
          <w:tcPr>
            <w:tcW w:w="2092" w:type="dxa"/>
            <w:shd w:val="clear" w:color="auto" w:fill="auto"/>
            <w:vAlign w:val="center"/>
          </w:tcPr>
          <w:p w14:paraId="5A4B9FA6" w14:textId="77777777" w:rsidR="005B00E1" w:rsidRPr="00AD3014" w:rsidRDefault="005B00E1" w:rsidP="002D60C6">
            <w:pPr>
              <w:rPr>
                <w:rFonts w:eastAsia="宋体"/>
                <w:lang w:eastAsia="zh-CN"/>
              </w:rPr>
            </w:pPr>
            <w:r>
              <w:rPr>
                <w:rFonts w:eastAsia="宋体"/>
                <w:lang w:eastAsia="zh-CN"/>
              </w:rPr>
              <w:t>Discussion plan</w:t>
            </w:r>
          </w:p>
        </w:tc>
      </w:tr>
      <w:tr w:rsidR="005B00E1" w:rsidRPr="00AD3014" w14:paraId="2EE83520" w14:textId="77777777" w:rsidTr="002D60C6">
        <w:tc>
          <w:tcPr>
            <w:tcW w:w="1101" w:type="dxa"/>
            <w:shd w:val="clear" w:color="auto" w:fill="auto"/>
            <w:vAlign w:val="center"/>
          </w:tcPr>
          <w:p w14:paraId="6F42024A" w14:textId="77777777" w:rsidR="005B00E1" w:rsidRPr="00AD3014" w:rsidRDefault="005B00E1" w:rsidP="002D60C6">
            <w:pPr>
              <w:jc w:val="both"/>
              <w:rPr>
                <w:rFonts w:eastAsia="宋体"/>
                <w:lang w:eastAsia="zh-CN"/>
              </w:rPr>
            </w:pPr>
            <w:r w:rsidRPr="00AD3014">
              <w:rPr>
                <w:rFonts w:eastAsia="宋体" w:hint="eastAsia"/>
                <w:lang w:eastAsia="zh-CN"/>
              </w:rPr>
              <w:t>Issue#1</w:t>
            </w:r>
          </w:p>
        </w:tc>
        <w:tc>
          <w:tcPr>
            <w:tcW w:w="3685" w:type="dxa"/>
            <w:shd w:val="clear" w:color="auto" w:fill="auto"/>
            <w:vAlign w:val="center"/>
          </w:tcPr>
          <w:p w14:paraId="525EB3A3" w14:textId="77777777" w:rsidR="005B00E1" w:rsidRPr="00AD3014" w:rsidRDefault="005B00E1" w:rsidP="002D60C6">
            <w:pPr>
              <w:rPr>
                <w:rFonts w:eastAsia="宋体"/>
                <w:lang w:eastAsia="zh-CN"/>
              </w:rPr>
            </w:pPr>
            <w:r w:rsidRPr="00D40264">
              <w:rPr>
                <w:lang w:eastAsia="zh-CN"/>
              </w:rPr>
              <w:t xml:space="preserve">HP </w:t>
            </w:r>
            <w:r>
              <w:rPr>
                <w:lang w:eastAsia="zh-CN"/>
              </w:rPr>
              <w:t>PUCCH with HARQ-ACK and SR</w:t>
            </w:r>
            <w:r w:rsidRPr="00D40264">
              <w:rPr>
                <w:lang w:eastAsia="zh-CN"/>
              </w:rPr>
              <w:t xml:space="preserve"> collides LP HARQ-ACK</w:t>
            </w:r>
            <w:r w:rsidRPr="00243448">
              <w:rPr>
                <w:rFonts w:eastAsia="宋体" w:hint="eastAsia"/>
                <w:lang w:eastAsia="zh-CN"/>
              </w:rPr>
              <w:t xml:space="preserve"> </w:t>
            </w:r>
          </w:p>
        </w:tc>
        <w:tc>
          <w:tcPr>
            <w:tcW w:w="2410" w:type="dxa"/>
            <w:shd w:val="clear" w:color="auto" w:fill="auto"/>
            <w:vAlign w:val="center"/>
          </w:tcPr>
          <w:p w14:paraId="161E5DA4" w14:textId="77777777" w:rsidR="005B00E1" w:rsidRPr="00AD3014" w:rsidRDefault="005B00E1" w:rsidP="002D60C6">
            <w:pPr>
              <w:rPr>
                <w:rFonts w:eastAsia="宋体"/>
                <w:lang w:eastAsia="zh-CN"/>
              </w:rPr>
            </w:pPr>
            <w:r>
              <w:rPr>
                <w:rFonts w:eastAsia="宋体" w:hint="eastAsia"/>
                <w:lang w:eastAsia="zh-CN"/>
              </w:rPr>
              <w:t>HW</w:t>
            </w:r>
            <w:r>
              <w:rPr>
                <w:rFonts w:eastAsia="宋体"/>
                <w:lang w:eastAsia="zh-CN"/>
              </w:rPr>
              <w:t xml:space="preserve">, ZTE, Nokia, </w:t>
            </w:r>
            <w:proofErr w:type="spellStart"/>
            <w:r>
              <w:rPr>
                <w:rFonts w:eastAsia="宋体"/>
                <w:lang w:eastAsia="zh-CN"/>
              </w:rPr>
              <w:t>Spreadtrum</w:t>
            </w:r>
            <w:proofErr w:type="spellEnd"/>
            <w:r>
              <w:rPr>
                <w:rFonts w:eastAsia="宋体"/>
                <w:lang w:eastAsia="zh-CN"/>
              </w:rPr>
              <w:t>, E///, CATT, vivo, Samsung, OPPO</w:t>
            </w:r>
            <w:r>
              <w:rPr>
                <w:rFonts w:eastAsia="宋体" w:hint="eastAsia"/>
                <w:lang w:eastAsia="zh-CN"/>
              </w:rPr>
              <w:t>,</w:t>
            </w:r>
            <w:r>
              <w:rPr>
                <w:rFonts w:eastAsia="宋体"/>
                <w:lang w:eastAsia="zh-CN"/>
              </w:rPr>
              <w:t xml:space="preserve"> DOCOMO, ITRI, WILUS, Intel</w:t>
            </w:r>
            <w:r>
              <w:rPr>
                <w:rFonts w:eastAsia="宋体" w:hint="eastAsia"/>
                <w:lang w:eastAsia="zh-CN"/>
              </w:rPr>
              <w:t>,</w:t>
            </w:r>
            <w:r>
              <w:rPr>
                <w:rFonts w:eastAsia="宋体"/>
                <w:lang w:eastAsia="zh-CN"/>
              </w:rPr>
              <w:t xml:space="preserve"> Qualcomm, LG</w:t>
            </w:r>
          </w:p>
        </w:tc>
        <w:tc>
          <w:tcPr>
            <w:tcW w:w="2092" w:type="dxa"/>
            <w:shd w:val="clear" w:color="auto" w:fill="auto"/>
            <w:vAlign w:val="center"/>
          </w:tcPr>
          <w:p w14:paraId="25FB25DC" w14:textId="77777777" w:rsidR="005B00E1" w:rsidRPr="00C26B11" w:rsidRDefault="005B00E1" w:rsidP="002D60C6">
            <w:pPr>
              <w:rPr>
                <w:rFonts w:eastAsia="宋体"/>
                <w:b/>
                <w:lang w:eastAsia="zh-CN"/>
              </w:rPr>
            </w:pPr>
            <w:r w:rsidRPr="00C26B11">
              <w:rPr>
                <w:rFonts w:eastAsia="宋体"/>
                <w:b/>
                <w:lang w:eastAsia="zh-CN"/>
              </w:rPr>
              <w:t>High priority</w:t>
            </w:r>
            <w:r>
              <w:rPr>
                <w:rFonts w:eastAsia="宋体"/>
                <w:b/>
                <w:lang w:eastAsia="zh-CN"/>
              </w:rPr>
              <w:t xml:space="preserve"> </w:t>
            </w:r>
            <w:r w:rsidRPr="00DD6A3E">
              <w:rPr>
                <w:rFonts w:eastAsia="宋体"/>
                <w:b/>
                <w:color w:val="FF0000"/>
                <w:lang w:eastAsia="zh-CN"/>
              </w:rPr>
              <w:t>but will be discussed after relevant agreement in intra-UE A</w:t>
            </w:r>
            <w:r w:rsidRPr="00C26B11">
              <w:rPr>
                <w:rFonts w:eastAsia="宋体"/>
                <w:b/>
                <w:lang w:eastAsia="zh-CN"/>
              </w:rPr>
              <w:t xml:space="preserve"> (Try GTW or email approval)</w:t>
            </w:r>
          </w:p>
        </w:tc>
      </w:tr>
      <w:tr w:rsidR="005B00E1" w:rsidRPr="00AD3014" w14:paraId="094E612E" w14:textId="77777777" w:rsidTr="002D60C6">
        <w:tc>
          <w:tcPr>
            <w:tcW w:w="1101" w:type="dxa"/>
            <w:shd w:val="clear" w:color="auto" w:fill="auto"/>
            <w:vAlign w:val="center"/>
          </w:tcPr>
          <w:p w14:paraId="1D4ADC0D" w14:textId="77777777" w:rsidR="005B00E1" w:rsidRDefault="005B00E1" w:rsidP="002D60C6">
            <w:pPr>
              <w:jc w:val="both"/>
            </w:pPr>
            <w:r w:rsidRPr="00AD3014">
              <w:rPr>
                <w:rFonts w:eastAsia="宋体" w:hint="eastAsia"/>
                <w:lang w:eastAsia="zh-CN"/>
              </w:rPr>
              <w:t>Issue#2</w:t>
            </w:r>
          </w:p>
        </w:tc>
        <w:tc>
          <w:tcPr>
            <w:tcW w:w="3685" w:type="dxa"/>
            <w:shd w:val="clear" w:color="auto" w:fill="auto"/>
            <w:vAlign w:val="center"/>
          </w:tcPr>
          <w:p w14:paraId="5BE8A6E1" w14:textId="77777777" w:rsidR="005B00E1" w:rsidRPr="00AD3014" w:rsidRDefault="005B00E1" w:rsidP="002D60C6">
            <w:pPr>
              <w:rPr>
                <w:rFonts w:eastAsia="宋体"/>
                <w:lang w:eastAsia="zh-CN"/>
              </w:rPr>
            </w:pPr>
            <w:r w:rsidRPr="009D06B8">
              <w:rPr>
                <w:rFonts w:eastAsia="等线"/>
                <w:lang w:val="en-GB" w:eastAsia="zh-CN"/>
              </w:rPr>
              <w:t>Multiplexing for SPS HARQ-ACK</w:t>
            </w:r>
          </w:p>
        </w:tc>
        <w:tc>
          <w:tcPr>
            <w:tcW w:w="2410" w:type="dxa"/>
            <w:shd w:val="clear" w:color="auto" w:fill="auto"/>
            <w:vAlign w:val="center"/>
          </w:tcPr>
          <w:p w14:paraId="0756DC82" w14:textId="77777777" w:rsidR="005B00E1" w:rsidRDefault="005B00E1" w:rsidP="002D60C6">
            <w:pPr>
              <w:rPr>
                <w:rFonts w:eastAsia="宋体"/>
                <w:lang w:eastAsia="zh-CN"/>
              </w:rPr>
            </w:pPr>
            <w:r>
              <w:rPr>
                <w:rFonts w:eastAsia="宋体" w:hint="eastAsia"/>
                <w:lang w:eastAsia="zh-CN"/>
              </w:rPr>
              <w:t>HW</w:t>
            </w:r>
            <w:r>
              <w:rPr>
                <w:rFonts w:eastAsia="宋体"/>
                <w:lang w:eastAsia="zh-CN"/>
              </w:rPr>
              <w:t>, Samsung</w:t>
            </w:r>
          </w:p>
          <w:p w14:paraId="2A5627BE" w14:textId="77777777" w:rsidR="005B00E1" w:rsidRPr="00AD3014" w:rsidRDefault="005B00E1" w:rsidP="002D60C6">
            <w:pPr>
              <w:rPr>
                <w:rFonts w:eastAsia="宋体"/>
                <w:lang w:eastAsia="zh-CN"/>
              </w:rPr>
            </w:pPr>
            <w:r w:rsidRPr="00DD6A3E">
              <w:rPr>
                <w:rFonts w:eastAsia="宋体" w:hint="eastAsia"/>
                <w:color w:val="FF0000"/>
                <w:lang w:eastAsia="zh-CN"/>
              </w:rPr>
              <w:t>(</w:t>
            </w:r>
            <w:r w:rsidRPr="00DD6A3E">
              <w:rPr>
                <w:rFonts w:eastAsia="宋体"/>
                <w:color w:val="FF0000"/>
                <w:lang w:eastAsia="zh-CN"/>
              </w:rPr>
              <w:t>Qualcomm questions the necessity)</w:t>
            </w:r>
          </w:p>
        </w:tc>
        <w:tc>
          <w:tcPr>
            <w:tcW w:w="2092" w:type="dxa"/>
            <w:shd w:val="clear" w:color="auto" w:fill="auto"/>
            <w:vAlign w:val="center"/>
          </w:tcPr>
          <w:p w14:paraId="463F668F" w14:textId="77777777" w:rsidR="005B00E1" w:rsidRPr="00AD3014" w:rsidRDefault="005B00E1" w:rsidP="002D60C6">
            <w:pPr>
              <w:rPr>
                <w:rFonts w:eastAsia="宋体"/>
                <w:lang w:eastAsia="zh-CN"/>
              </w:rPr>
            </w:pPr>
            <w:r>
              <w:rPr>
                <w:rFonts w:eastAsia="宋体" w:hint="eastAsia"/>
                <w:lang w:eastAsia="zh-CN"/>
              </w:rPr>
              <w:t>L</w:t>
            </w:r>
            <w:r>
              <w:rPr>
                <w:rFonts w:eastAsia="宋体"/>
                <w:lang w:eastAsia="zh-CN"/>
              </w:rPr>
              <w:t>ow priority (Try email approval only)</w:t>
            </w:r>
          </w:p>
        </w:tc>
      </w:tr>
      <w:tr w:rsidR="005B00E1" w:rsidRPr="00AD3014" w14:paraId="17E572CB" w14:textId="77777777" w:rsidTr="002D60C6">
        <w:tc>
          <w:tcPr>
            <w:tcW w:w="1101" w:type="dxa"/>
            <w:shd w:val="clear" w:color="auto" w:fill="auto"/>
            <w:vAlign w:val="center"/>
          </w:tcPr>
          <w:p w14:paraId="1EF2E466" w14:textId="77777777" w:rsidR="005B00E1" w:rsidRDefault="005B00E1" w:rsidP="002D60C6">
            <w:pPr>
              <w:jc w:val="both"/>
            </w:pPr>
            <w:r w:rsidRPr="00AD3014">
              <w:rPr>
                <w:rFonts w:eastAsia="宋体" w:hint="eastAsia"/>
                <w:lang w:eastAsia="zh-CN"/>
              </w:rPr>
              <w:t>Issue#3</w:t>
            </w:r>
          </w:p>
        </w:tc>
        <w:tc>
          <w:tcPr>
            <w:tcW w:w="3685" w:type="dxa"/>
            <w:shd w:val="clear" w:color="auto" w:fill="auto"/>
            <w:vAlign w:val="center"/>
          </w:tcPr>
          <w:p w14:paraId="6730E9DB" w14:textId="77777777" w:rsidR="005B00E1" w:rsidRPr="00AD3014" w:rsidRDefault="005B00E1" w:rsidP="002D60C6">
            <w:pPr>
              <w:rPr>
                <w:rFonts w:eastAsia="宋体"/>
                <w:lang w:eastAsia="zh-CN"/>
              </w:rPr>
            </w:pPr>
            <w:r>
              <w:rPr>
                <w:noProof/>
              </w:rPr>
              <w:t>Interlace number adjustment for PUCCH</w:t>
            </w:r>
          </w:p>
        </w:tc>
        <w:tc>
          <w:tcPr>
            <w:tcW w:w="2410" w:type="dxa"/>
            <w:shd w:val="clear" w:color="auto" w:fill="auto"/>
            <w:vAlign w:val="center"/>
          </w:tcPr>
          <w:p w14:paraId="5A88575D" w14:textId="77777777" w:rsidR="005B00E1" w:rsidRPr="00AD3014" w:rsidRDefault="005B00E1" w:rsidP="002D60C6">
            <w:pPr>
              <w:rPr>
                <w:rFonts w:eastAsia="宋体"/>
                <w:lang w:eastAsia="zh-CN"/>
              </w:rPr>
            </w:pPr>
            <w:r>
              <w:rPr>
                <w:rFonts w:eastAsia="宋体" w:hint="eastAsia"/>
                <w:lang w:eastAsia="zh-CN"/>
              </w:rPr>
              <w:t>A</w:t>
            </w:r>
            <w:r>
              <w:rPr>
                <w:rFonts w:eastAsia="宋体"/>
                <w:lang w:eastAsia="zh-CN"/>
              </w:rPr>
              <w:t>pple</w:t>
            </w:r>
          </w:p>
        </w:tc>
        <w:tc>
          <w:tcPr>
            <w:tcW w:w="2092" w:type="dxa"/>
            <w:shd w:val="clear" w:color="auto" w:fill="auto"/>
            <w:vAlign w:val="center"/>
          </w:tcPr>
          <w:p w14:paraId="3B8C7EB3" w14:textId="77777777" w:rsidR="005B00E1" w:rsidRPr="00AD3014" w:rsidRDefault="005B00E1" w:rsidP="002D60C6">
            <w:pPr>
              <w:rPr>
                <w:rFonts w:eastAsia="宋体"/>
                <w:lang w:eastAsia="zh-CN"/>
              </w:rPr>
            </w:pPr>
            <w:r>
              <w:rPr>
                <w:rFonts w:eastAsia="宋体" w:hint="eastAsia"/>
                <w:lang w:eastAsia="zh-CN"/>
              </w:rPr>
              <w:t>L</w:t>
            </w:r>
            <w:r>
              <w:rPr>
                <w:rFonts w:eastAsia="宋体"/>
                <w:lang w:eastAsia="zh-CN"/>
              </w:rPr>
              <w:t>ow priority (Try email approval only)</w:t>
            </w:r>
          </w:p>
        </w:tc>
      </w:tr>
      <w:tr w:rsidR="005B00E1" w:rsidRPr="00AD3014" w14:paraId="25A011A0" w14:textId="77777777" w:rsidTr="002D60C6">
        <w:tc>
          <w:tcPr>
            <w:tcW w:w="1101" w:type="dxa"/>
            <w:shd w:val="clear" w:color="auto" w:fill="auto"/>
            <w:vAlign w:val="center"/>
          </w:tcPr>
          <w:p w14:paraId="5871A073" w14:textId="77777777" w:rsidR="005B00E1" w:rsidRDefault="005B00E1" w:rsidP="002D60C6">
            <w:pPr>
              <w:jc w:val="both"/>
            </w:pPr>
            <w:r w:rsidRPr="00AD3014">
              <w:rPr>
                <w:rFonts w:eastAsia="宋体" w:hint="eastAsia"/>
                <w:lang w:eastAsia="zh-CN"/>
              </w:rPr>
              <w:t>Issue#4</w:t>
            </w:r>
          </w:p>
        </w:tc>
        <w:tc>
          <w:tcPr>
            <w:tcW w:w="3685" w:type="dxa"/>
            <w:shd w:val="clear" w:color="auto" w:fill="auto"/>
            <w:vAlign w:val="center"/>
          </w:tcPr>
          <w:p w14:paraId="1A25394A" w14:textId="77777777" w:rsidR="005B00E1" w:rsidRPr="00AD3014" w:rsidRDefault="005B00E1" w:rsidP="002D60C6">
            <w:pPr>
              <w:rPr>
                <w:rFonts w:eastAsia="宋体"/>
                <w:lang w:eastAsia="zh-CN"/>
              </w:rPr>
            </w:pPr>
            <w:r>
              <w:rPr>
                <w:noProof/>
              </w:rPr>
              <w:t>Power control enhancement for PUCCH</w:t>
            </w:r>
          </w:p>
        </w:tc>
        <w:tc>
          <w:tcPr>
            <w:tcW w:w="2410" w:type="dxa"/>
            <w:shd w:val="clear" w:color="auto" w:fill="auto"/>
            <w:vAlign w:val="center"/>
          </w:tcPr>
          <w:p w14:paraId="211399BC" w14:textId="77777777" w:rsidR="005B00E1" w:rsidRPr="00AD3014" w:rsidRDefault="005B00E1" w:rsidP="002D60C6">
            <w:pPr>
              <w:rPr>
                <w:rFonts w:eastAsia="宋体"/>
                <w:lang w:eastAsia="zh-CN"/>
              </w:rPr>
            </w:pPr>
            <w:r>
              <w:rPr>
                <w:rFonts w:eastAsia="宋体" w:hint="eastAsia"/>
                <w:lang w:eastAsia="zh-CN"/>
              </w:rPr>
              <w:t>A</w:t>
            </w:r>
            <w:r>
              <w:rPr>
                <w:rFonts w:eastAsia="宋体"/>
                <w:lang w:eastAsia="zh-CN"/>
              </w:rPr>
              <w:t>pple</w:t>
            </w:r>
          </w:p>
        </w:tc>
        <w:tc>
          <w:tcPr>
            <w:tcW w:w="2092" w:type="dxa"/>
            <w:shd w:val="clear" w:color="auto" w:fill="auto"/>
            <w:vAlign w:val="center"/>
          </w:tcPr>
          <w:p w14:paraId="07FD9093" w14:textId="77777777" w:rsidR="005B00E1" w:rsidRPr="00AD3014" w:rsidRDefault="005B00E1" w:rsidP="002D60C6">
            <w:pPr>
              <w:rPr>
                <w:rFonts w:eastAsia="宋体"/>
                <w:lang w:eastAsia="zh-CN"/>
              </w:rPr>
            </w:pPr>
            <w:r>
              <w:rPr>
                <w:rFonts w:eastAsia="宋体" w:hint="eastAsia"/>
                <w:lang w:eastAsia="zh-CN"/>
              </w:rPr>
              <w:t>L</w:t>
            </w:r>
            <w:r>
              <w:rPr>
                <w:rFonts w:eastAsia="宋体"/>
                <w:lang w:eastAsia="zh-CN"/>
              </w:rPr>
              <w:t>ow priority (Try email approval only)</w:t>
            </w:r>
          </w:p>
        </w:tc>
      </w:tr>
      <w:tr w:rsidR="005B00E1" w:rsidRPr="00AD3014" w14:paraId="3464C8E3" w14:textId="77777777" w:rsidTr="002D60C6">
        <w:tc>
          <w:tcPr>
            <w:tcW w:w="1101" w:type="dxa"/>
            <w:shd w:val="clear" w:color="auto" w:fill="auto"/>
            <w:vAlign w:val="center"/>
          </w:tcPr>
          <w:p w14:paraId="08D0DFC6" w14:textId="77777777" w:rsidR="005B00E1" w:rsidRDefault="005B00E1" w:rsidP="002D60C6">
            <w:pPr>
              <w:jc w:val="both"/>
            </w:pPr>
            <w:r w:rsidRPr="00AD3014">
              <w:rPr>
                <w:rFonts w:eastAsia="宋体" w:hint="eastAsia"/>
                <w:lang w:eastAsia="zh-CN"/>
              </w:rPr>
              <w:t>Issue#5</w:t>
            </w:r>
          </w:p>
        </w:tc>
        <w:tc>
          <w:tcPr>
            <w:tcW w:w="3685" w:type="dxa"/>
            <w:shd w:val="clear" w:color="auto" w:fill="auto"/>
            <w:vAlign w:val="center"/>
          </w:tcPr>
          <w:p w14:paraId="50256EB1" w14:textId="77777777" w:rsidR="005B00E1" w:rsidRPr="00AD3014" w:rsidRDefault="005B00E1" w:rsidP="002D60C6">
            <w:pPr>
              <w:rPr>
                <w:rFonts w:eastAsia="宋体"/>
                <w:lang w:eastAsia="zh-CN"/>
              </w:rPr>
            </w:pPr>
            <w:r>
              <w:rPr>
                <w:noProof/>
              </w:rPr>
              <w:t>Clarification on PUCCH resouce determination in spec</w:t>
            </w:r>
            <w:r w:rsidRPr="00243448">
              <w:rPr>
                <w:rFonts w:eastAsia="宋体" w:hint="eastAsia"/>
                <w:lang w:eastAsia="zh-CN"/>
              </w:rPr>
              <w:t xml:space="preserve"> </w:t>
            </w:r>
          </w:p>
        </w:tc>
        <w:tc>
          <w:tcPr>
            <w:tcW w:w="2410" w:type="dxa"/>
            <w:shd w:val="clear" w:color="auto" w:fill="auto"/>
            <w:vAlign w:val="center"/>
          </w:tcPr>
          <w:p w14:paraId="47146C3E" w14:textId="77777777" w:rsidR="005B00E1" w:rsidRPr="00AD3014" w:rsidRDefault="005B00E1" w:rsidP="002D60C6">
            <w:pPr>
              <w:rPr>
                <w:rFonts w:eastAsia="宋体"/>
                <w:lang w:eastAsia="zh-CN"/>
              </w:rPr>
            </w:pPr>
            <w:r>
              <w:rPr>
                <w:rFonts w:eastAsia="宋体"/>
                <w:lang w:eastAsia="zh-CN"/>
              </w:rPr>
              <w:t>Qualcomm</w:t>
            </w:r>
          </w:p>
        </w:tc>
        <w:tc>
          <w:tcPr>
            <w:tcW w:w="2092" w:type="dxa"/>
            <w:shd w:val="clear" w:color="auto" w:fill="auto"/>
            <w:vAlign w:val="center"/>
          </w:tcPr>
          <w:p w14:paraId="75896E99" w14:textId="77777777" w:rsidR="005B00E1" w:rsidRPr="00AD3014" w:rsidRDefault="005B00E1" w:rsidP="002D60C6">
            <w:pPr>
              <w:rPr>
                <w:rFonts w:eastAsia="宋体"/>
                <w:lang w:eastAsia="zh-CN"/>
              </w:rPr>
            </w:pPr>
            <w:r>
              <w:rPr>
                <w:rFonts w:eastAsia="宋体" w:hint="eastAsia"/>
                <w:lang w:eastAsia="zh-CN"/>
              </w:rPr>
              <w:t>L</w:t>
            </w:r>
            <w:r>
              <w:rPr>
                <w:rFonts w:eastAsia="宋体"/>
                <w:lang w:eastAsia="zh-CN"/>
              </w:rPr>
              <w:t>ow priority (Try email approval only)</w:t>
            </w:r>
          </w:p>
        </w:tc>
      </w:tr>
      <w:tr w:rsidR="005B00E1" w:rsidRPr="00AD3014" w14:paraId="2C141F6D" w14:textId="77777777" w:rsidTr="002D60C6">
        <w:tc>
          <w:tcPr>
            <w:tcW w:w="1101" w:type="dxa"/>
            <w:shd w:val="clear" w:color="auto" w:fill="auto"/>
            <w:vAlign w:val="center"/>
          </w:tcPr>
          <w:p w14:paraId="197B761F" w14:textId="77777777" w:rsidR="005B00E1" w:rsidRDefault="005B00E1" w:rsidP="002D60C6">
            <w:pPr>
              <w:jc w:val="both"/>
            </w:pPr>
            <w:r w:rsidRPr="00AD3014">
              <w:rPr>
                <w:rFonts w:eastAsia="宋体" w:hint="eastAsia"/>
                <w:lang w:eastAsia="zh-CN"/>
              </w:rPr>
              <w:t>Issue#6</w:t>
            </w:r>
          </w:p>
        </w:tc>
        <w:tc>
          <w:tcPr>
            <w:tcW w:w="3685" w:type="dxa"/>
            <w:shd w:val="clear" w:color="auto" w:fill="auto"/>
            <w:vAlign w:val="center"/>
          </w:tcPr>
          <w:p w14:paraId="306F4BF2" w14:textId="77777777" w:rsidR="005B00E1" w:rsidRPr="00AD3014" w:rsidRDefault="005B00E1" w:rsidP="002D60C6">
            <w:pPr>
              <w:rPr>
                <w:rFonts w:eastAsia="宋体"/>
                <w:lang w:eastAsia="zh-CN"/>
              </w:rPr>
            </w:pPr>
            <w:r w:rsidRPr="0059604B">
              <w:rPr>
                <w:rFonts w:eastAsia="宋体"/>
                <w:lang w:eastAsia="zh-CN"/>
              </w:rPr>
              <w:t>Insufficient resources of HP PUSCH multiplexed with LP HARQ-ACK</w:t>
            </w:r>
            <w:r w:rsidRPr="00243448">
              <w:rPr>
                <w:rFonts w:eastAsia="宋体" w:hint="eastAsia"/>
                <w:lang w:eastAsia="zh-CN"/>
              </w:rPr>
              <w:t xml:space="preserve"> </w:t>
            </w:r>
          </w:p>
        </w:tc>
        <w:tc>
          <w:tcPr>
            <w:tcW w:w="2410" w:type="dxa"/>
            <w:shd w:val="clear" w:color="auto" w:fill="auto"/>
            <w:vAlign w:val="center"/>
          </w:tcPr>
          <w:p w14:paraId="38C13DBC" w14:textId="77777777" w:rsidR="005B00E1" w:rsidRDefault="005B00E1" w:rsidP="002D60C6">
            <w:pPr>
              <w:rPr>
                <w:rFonts w:eastAsia="宋体"/>
                <w:lang w:eastAsia="zh-CN"/>
              </w:rPr>
            </w:pPr>
            <w:r>
              <w:rPr>
                <w:rFonts w:eastAsia="宋体" w:hint="eastAsia"/>
                <w:lang w:eastAsia="zh-CN"/>
              </w:rPr>
              <w:t>HW</w:t>
            </w:r>
            <w:r>
              <w:rPr>
                <w:rFonts w:eastAsia="宋体"/>
                <w:lang w:eastAsia="zh-CN"/>
              </w:rPr>
              <w:t xml:space="preserve">, ZTE, </w:t>
            </w:r>
            <w:proofErr w:type="spellStart"/>
            <w:r>
              <w:rPr>
                <w:rFonts w:eastAsia="宋体"/>
                <w:lang w:eastAsia="zh-CN"/>
              </w:rPr>
              <w:t>Spreadtrum</w:t>
            </w:r>
            <w:proofErr w:type="spellEnd"/>
            <w:r>
              <w:rPr>
                <w:rFonts w:eastAsia="宋体"/>
                <w:lang w:eastAsia="zh-CN"/>
              </w:rPr>
              <w:t xml:space="preserve">, CATT, Samsung, OPPO, </w:t>
            </w:r>
            <w:proofErr w:type="spellStart"/>
            <w:r>
              <w:rPr>
                <w:rFonts w:eastAsia="宋体"/>
                <w:lang w:eastAsia="zh-CN"/>
              </w:rPr>
              <w:t>InterDigital</w:t>
            </w:r>
            <w:proofErr w:type="spellEnd"/>
          </w:p>
          <w:p w14:paraId="686A1F53" w14:textId="6D1DBFD2" w:rsidR="005B00E1" w:rsidRPr="00DD6A3E" w:rsidRDefault="005B00E1" w:rsidP="002D60C6">
            <w:pPr>
              <w:rPr>
                <w:rFonts w:eastAsia="宋体"/>
                <w:lang w:eastAsia="zh-CN"/>
              </w:rPr>
            </w:pPr>
            <w:r w:rsidRPr="00DD6A3E">
              <w:rPr>
                <w:rFonts w:eastAsia="宋体" w:hint="eastAsia"/>
                <w:color w:val="FF0000"/>
                <w:lang w:eastAsia="zh-CN"/>
              </w:rPr>
              <w:t>(</w:t>
            </w:r>
            <w:r w:rsidRPr="00DD6A3E">
              <w:rPr>
                <w:rFonts w:eastAsia="宋体"/>
                <w:color w:val="FF0000"/>
                <w:lang w:eastAsia="zh-CN"/>
              </w:rPr>
              <w:t>vivo</w:t>
            </w:r>
            <w:r>
              <w:rPr>
                <w:rFonts w:eastAsia="宋体"/>
                <w:color w:val="FF0000"/>
                <w:lang w:eastAsia="zh-CN"/>
              </w:rPr>
              <w:t>, Samsung</w:t>
            </w:r>
            <w:r w:rsidRPr="00DD6A3E">
              <w:rPr>
                <w:rFonts w:eastAsia="宋体"/>
                <w:color w:val="FF0000"/>
                <w:lang w:eastAsia="zh-CN"/>
              </w:rPr>
              <w:t xml:space="preserve"> questions the necessity)</w:t>
            </w:r>
          </w:p>
        </w:tc>
        <w:tc>
          <w:tcPr>
            <w:tcW w:w="2092" w:type="dxa"/>
            <w:shd w:val="clear" w:color="auto" w:fill="auto"/>
            <w:vAlign w:val="center"/>
          </w:tcPr>
          <w:p w14:paraId="4A409EAD" w14:textId="77777777" w:rsidR="005B00E1" w:rsidRPr="00AD3014" w:rsidRDefault="005B00E1" w:rsidP="002D60C6">
            <w:pPr>
              <w:rPr>
                <w:rFonts w:eastAsia="宋体"/>
                <w:lang w:eastAsia="zh-CN"/>
              </w:rPr>
            </w:pPr>
            <w:r w:rsidRPr="00C26B11">
              <w:rPr>
                <w:rFonts w:eastAsia="宋体"/>
                <w:b/>
                <w:lang w:eastAsia="zh-CN"/>
              </w:rPr>
              <w:t>High priority (Try GTW or email approval)</w:t>
            </w:r>
          </w:p>
        </w:tc>
      </w:tr>
      <w:tr w:rsidR="005B00E1" w:rsidRPr="00AD3014" w14:paraId="7DC65180" w14:textId="77777777" w:rsidTr="002D60C6">
        <w:tc>
          <w:tcPr>
            <w:tcW w:w="1101" w:type="dxa"/>
            <w:shd w:val="clear" w:color="auto" w:fill="auto"/>
            <w:vAlign w:val="center"/>
          </w:tcPr>
          <w:p w14:paraId="1B066481" w14:textId="77777777" w:rsidR="005B00E1" w:rsidRDefault="005B00E1" w:rsidP="002D60C6">
            <w:pPr>
              <w:jc w:val="both"/>
            </w:pPr>
            <w:r w:rsidRPr="00AD3014">
              <w:rPr>
                <w:rFonts w:eastAsia="宋体" w:hint="eastAsia"/>
                <w:lang w:eastAsia="zh-CN"/>
              </w:rPr>
              <w:t>Issue#</w:t>
            </w:r>
            <w:r>
              <w:rPr>
                <w:rFonts w:eastAsia="宋体"/>
                <w:lang w:eastAsia="zh-CN"/>
              </w:rPr>
              <w:t>7</w:t>
            </w:r>
          </w:p>
        </w:tc>
        <w:tc>
          <w:tcPr>
            <w:tcW w:w="3685" w:type="dxa"/>
            <w:shd w:val="clear" w:color="auto" w:fill="auto"/>
            <w:vAlign w:val="center"/>
          </w:tcPr>
          <w:p w14:paraId="5F4A5C6A" w14:textId="77777777" w:rsidR="005B00E1" w:rsidRPr="00AD3014" w:rsidRDefault="005B00E1" w:rsidP="002D60C6">
            <w:pPr>
              <w:rPr>
                <w:rFonts w:eastAsia="宋体"/>
                <w:lang w:eastAsia="zh-CN"/>
              </w:rPr>
            </w:pPr>
            <w:r w:rsidRPr="00D354F9">
              <w:rPr>
                <w:rFonts w:eastAsia="宋体"/>
                <w:lang w:eastAsia="zh-CN"/>
              </w:rPr>
              <w:t>Multiplexing of CG-UCI on PUSCH of a different priority</w:t>
            </w:r>
          </w:p>
        </w:tc>
        <w:tc>
          <w:tcPr>
            <w:tcW w:w="2410" w:type="dxa"/>
            <w:shd w:val="clear" w:color="auto" w:fill="auto"/>
            <w:vAlign w:val="center"/>
          </w:tcPr>
          <w:p w14:paraId="42C82726" w14:textId="77777777" w:rsidR="005B00E1" w:rsidRPr="00AD3014" w:rsidRDefault="005B00E1" w:rsidP="002D60C6">
            <w:pPr>
              <w:rPr>
                <w:rFonts w:eastAsia="宋体"/>
                <w:lang w:eastAsia="zh-CN"/>
              </w:rPr>
            </w:pPr>
            <w:r>
              <w:rPr>
                <w:rFonts w:eastAsia="宋体" w:hint="eastAsia"/>
                <w:lang w:eastAsia="zh-CN"/>
              </w:rPr>
              <w:t>HW</w:t>
            </w:r>
            <w:r>
              <w:rPr>
                <w:rFonts w:eastAsia="宋体"/>
                <w:lang w:eastAsia="zh-CN"/>
              </w:rPr>
              <w:t>, ZTE, New H3C, Nokia</w:t>
            </w:r>
            <w:r>
              <w:rPr>
                <w:rFonts w:eastAsia="宋体" w:hint="eastAsia"/>
                <w:lang w:eastAsia="zh-CN"/>
              </w:rPr>
              <w:t>,</w:t>
            </w:r>
            <w:r>
              <w:rPr>
                <w:rFonts w:eastAsia="宋体"/>
                <w:lang w:eastAsia="zh-CN"/>
              </w:rPr>
              <w:t xml:space="preserve"> </w:t>
            </w:r>
            <w:proofErr w:type="spellStart"/>
            <w:r>
              <w:rPr>
                <w:rFonts w:eastAsia="宋体"/>
                <w:lang w:eastAsia="zh-CN"/>
              </w:rPr>
              <w:t>Spreadtrum</w:t>
            </w:r>
            <w:proofErr w:type="spellEnd"/>
            <w:r>
              <w:rPr>
                <w:rFonts w:eastAsia="宋体"/>
                <w:lang w:eastAsia="zh-CN"/>
              </w:rPr>
              <w:t xml:space="preserve">, E///, </w:t>
            </w:r>
            <w:r>
              <w:rPr>
                <w:rFonts w:eastAsia="宋体"/>
                <w:lang w:eastAsia="zh-CN"/>
              </w:rPr>
              <w:lastRenderedPageBreak/>
              <w:t>Apple</w:t>
            </w:r>
            <w:r>
              <w:rPr>
                <w:rFonts w:eastAsia="宋体" w:hint="eastAsia"/>
                <w:lang w:eastAsia="zh-CN"/>
              </w:rPr>
              <w:t>,</w:t>
            </w:r>
            <w:r>
              <w:rPr>
                <w:rFonts w:eastAsia="宋体"/>
                <w:lang w:eastAsia="zh-CN"/>
              </w:rPr>
              <w:t xml:space="preserve"> DCM, LG, Intel, Qualcomm</w:t>
            </w:r>
          </w:p>
        </w:tc>
        <w:tc>
          <w:tcPr>
            <w:tcW w:w="2092" w:type="dxa"/>
            <w:shd w:val="clear" w:color="auto" w:fill="auto"/>
            <w:vAlign w:val="center"/>
          </w:tcPr>
          <w:p w14:paraId="1392B213" w14:textId="77777777" w:rsidR="005B00E1" w:rsidRPr="00AD3014" w:rsidRDefault="005B00E1" w:rsidP="002D60C6">
            <w:pPr>
              <w:rPr>
                <w:rFonts w:eastAsia="宋体"/>
                <w:lang w:eastAsia="zh-CN"/>
              </w:rPr>
            </w:pPr>
            <w:r w:rsidRPr="00C26B11">
              <w:rPr>
                <w:rFonts w:eastAsia="宋体"/>
                <w:b/>
                <w:lang w:eastAsia="zh-CN"/>
              </w:rPr>
              <w:lastRenderedPageBreak/>
              <w:t>High priority (Try GTW or email approval)</w:t>
            </w:r>
          </w:p>
        </w:tc>
      </w:tr>
      <w:tr w:rsidR="005B00E1" w:rsidRPr="00AD3014" w14:paraId="1819DFA3" w14:textId="77777777" w:rsidTr="002D60C6">
        <w:tc>
          <w:tcPr>
            <w:tcW w:w="1101" w:type="dxa"/>
            <w:shd w:val="clear" w:color="auto" w:fill="auto"/>
            <w:vAlign w:val="center"/>
          </w:tcPr>
          <w:p w14:paraId="3C318A18" w14:textId="77777777" w:rsidR="005B00E1" w:rsidRPr="00DD6A3E" w:rsidRDefault="005B00E1" w:rsidP="002D60C6">
            <w:pPr>
              <w:jc w:val="both"/>
            </w:pPr>
            <w:r w:rsidRPr="00DD6A3E">
              <w:rPr>
                <w:rFonts w:eastAsia="宋体" w:hint="eastAsia"/>
                <w:lang w:eastAsia="zh-CN"/>
              </w:rPr>
              <w:t>Issue#</w:t>
            </w:r>
            <w:r w:rsidRPr="00DD6A3E">
              <w:rPr>
                <w:rFonts w:eastAsia="宋体"/>
                <w:lang w:eastAsia="zh-CN"/>
              </w:rPr>
              <w:t>8</w:t>
            </w:r>
          </w:p>
        </w:tc>
        <w:tc>
          <w:tcPr>
            <w:tcW w:w="3685" w:type="dxa"/>
            <w:shd w:val="clear" w:color="auto" w:fill="auto"/>
            <w:vAlign w:val="center"/>
          </w:tcPr>
          <w:p w14:paraId="538B9874" w14:textId="77777777" w:rsidR="005B00E1" w:rsidRPr="00DD6A3E" w:rsidRDefault="005B00E1" w:rsidP="002D60C6">
            <w:pPr>
              <w:rPr>
                <w:rFonts w:eastAsia="等线"/>
                <w:lang w:eastAsia="zh-CN"/>
              </w:rPr>
            </w:pPr>
            <w:proofErr w:type="spellStart"/>
            <w:r w:rsidRPr="00DD6A3E">
              <w:rPr>
                <w:rFonts w:eastAsia="等线"/>
                <w:lang w:eastAsia="zh-CN"/>
              </w:rPr>
              <w:t>Bitwidth</w:t>
            </w:r>
            <w:proofErr w:type="spellEnd"/>
            <w:r w:rsidRPr="00DD6A3E">
              <w:rPr>
                <w:rFonts w:eastAsia="等线"/>
                <w:lang w:eastAsia="zh-CN"/>
              </w:rPr>
              <w:t xml:space="preserve"> of </w:t>
            </w:r>
            <w:r w:rsidRPr="00DD6A3E">
              <w:rPr>
                <w:rFonts w:eastAsia="等线" w:hint="eastAsia"/>
                <w:lang w:eastAsia="zh-CN"/>
              </w:rPr>
              <w:t>Beta-offset indicator</w:t>
            </w:r>
          </w:p>
        </w:tc>
        <w:tc>
          <w:tcPr>
            <w:tcW w:w="2410" w:type="dxa"/>
            <w:shd w:val="clear" w:color="auto" w:fill="auto"/>
            <w:vAlign w:val="center"/>
          </w:tcPr>
          <w:p w14:paraId="2D647CE6" w14:textId="77777777" w:rsidR="005B00E1" w:rsidRPr="00DD6A3E" w:rsidRDefault="005B00E1" w:rsidP="002D60C6">
            <w:pPr>
              <w:rPr>
                <w:rFonts w:eastAsia="宋体"/>
                <w:lang w:eastAsia="zh-CN"/>
              </w:rPr>
            </w:pPr>
            <w:r w:rsidRPr="00DD6A3E">
              <w:rPr>
                <w:rFonts w:eastAsia="宋体" w:hint="eastAsia"/>
                <w:lang w:eastAsia="zh-CN"/>
              </w:rPr>
              <w:t>C</w:t>
            </w:r>
            <w:r w:rsidRPr="00DD6A3E">
              <w:rPr>
                <w:rFonts w:eastAsia="宋体"/>
                <w:lang w:eastAsia="zh-CN"/>
              </w:rPr>
              <w:t>ATT</w:t>
            </w:r>
          </w:p>
          <w:p w14:paraId="03184678" w14:textId="77777777" w:rsidR="005B00E1" w:rsidRPr="00DD6A3E" w:rsidRDefault="005B00E1" w:rsidP="002D60C6">
            <w:pPr>
              <w:rPr>
                <w:rFonts w:eastAsia="宋体"/>
                <w:lang w:eastAsia="zh-CN"/>
              </w:rPr>
            </w:pPr>
            <w:r w:rsidRPr="00DD6A3E">
              <w:rPr>
                <w:rFonts w:eastAsia="宋体"/>
                <w:color w:val="FF0000"/>
                <w:lang w:eastAsia="zh-CN"/>
              </w:rPr>
              <w:t>(</w:t>
            </w:r>
            <w:r w:rsidRPr="00DD6A3E">
              <w:rPr>
                <w:rFonts w:eastAsia="宋体" w:hint="eastAsia"/>
                <w:color w:val="FF0000"/>
                <w:lang w:eastAsia="zh-CN"/>
              </w:rPr>
              <w:t>H</w:t>
            </w:r>
            <w:r w:rsidRPr="00DD6A3E">
              <w:rPr>
                <w:rFonts w:eastAsia="宋体"/>
                <w:color w:val="FF0000"/>
                <w:lang w:eastAsia="zh-CN"/>
              </w:rPr>
              <w:t>uawei questions the necessity)</w:t>
            </w:r>
          </w:p>
        </w:tc>
        <w:tc>
          <w:tcPr>
            <w:tcW w:w="2092" w:type="dxa"/>
            <w:shd w:val="clear" w:color="auto" w:fill="auto"/>
            <w:vAlign w:val="center"/>
          </w:tcPr>
          <w:p w14:paraId="555424F0" w14:textId="77777777" w:rsidR="005B00E1" w:rsidRPr="00DD6A3E" w:rsidRDefault="005B00E1" w:rsidP="002D60C6">
            <w:pPr>
              <w:rPr>
                <w:rFonts w:eastAsia="宋体"/>
                <w:lang w:eastAsia="zh-CN"/>
              </w:rPr>
            </w:pPr>
            <w:r w:rsidRPr="00DD6A3E">
              <w:rPr>
                <w:rFonts w:eastAsia="宋体" w:hint="eastAsia"/>
                <w:lang w:eastAsia="zh-CN"/>
              </w:rPr>
              <w:t>L</w:t>
            </w:r>
            <w:r w:rsidRPr="00DD6A3E">
              <w:rPr>
                <w:rFonts w:eastAsia="宋体"/>
                <w:lang w:eastAsia="zh-CN"/>
              </w:rPr>
              <w:t>ow priority (Try email approval only)</w:t>
            </w:r>
          </w:p>
        </w:tc>
      </w:tr>
      <w:tr w:rsidR="005B00E1" w:rsidRPr="00AD3014" w14:paraId="55E506D3" w14:textId="77777777" w:rsidTr="002D60C6">
        <w:tc>
          <w:tcPr>
            <w:tcW w:w="1101" w:type="dxa"/>
            <w:shd w:val="clear" w:color="auto" w:fill="auto"/>
            <w:vAlign w:val="center"/>
          </w:tcPr>
          <w:p w14:paraId="33A52F88" w14:textId="77777777" w:rsidR="005B00E1" w:rsidRPr="00DD6A3E" w:rsidRDefault="005B00E1" w:rsidP="002D60C6">
            <w:pPr>
              <w:jc w:val="both"/>
            </w:pPr>
            <w:r w:rsidRPr="00DD6A3E">
              <w:rPr>
                <w:rFonts w:eastAsia="宋体" w:hint="eastAsia"/>
                <w:lang w:eastAsia="zh-CN"/>
              </w:rPr>
              <w:t>Issue#</w:t>
            </w:r>
            <w:r w:rsidRPr="00DD6A3E">
              <w:rPr>
                <w:rFonts w:eastAsia="宋体"/>
                <w:lang w:eastAsia="zh-CN"/>
              </w:rPr>
              <w:t>9</w:t>
            </w:r>
          </w:p>
        </w:tc>
        <w:tc>
          <w:tcPr>
            <w:tcW w:w="3685" w:type="dxa"/>
            <w:shd w:val="clear" w:color="auto" w:fill="auto"/>
            <w:vAlign w:val="center"/>
          </w:tcPr>
          <w:p w14:paraId="631D3A8A" w14:textId="77777777" w:rsidR="005B00E1" w:rsidRPr="00DD6A3E" w:rsidRDefault="005B00E1" w:rsidP="002D60C6">
            <w:pPr>
              <w:rPr>
                <w:rFonts w:eastAsia="等线"/>
                <w:lang w:eastAsia="zh-CN"/>
              </w:rPr>
            </w:pPr>
            <w:r w:rsidRPr="00DD6A3E">
              <w:rPr>
                <w:rFonts w:eastAsia="等线"/>
                <w:lang w:eastAsia="zh-CN"/>
              </w:rPr>
              <w:t>Indicate the presence of LP HARQ-ACK and/or HP HARQ-ACK to be multiplexed in PUSCH</w:t>
            </w:r>
          </w:p>
        </w:tc>
        <w:tc>
          <w:tcPr>
            <w:tcW w:w="2410" w:type="dxa"/>
            <w:shd w:val="clear" w:color="auto" w:fill="auto"/>
            <w:vAlign w:val="center"/>
          </w:tcPr>
          <w:p w14:paraId="735B9A92" w14:textId="77777777" w:rsidR="005B00E1" w:rsidRPr="00DD6A3E" w:rsidRDefault="005B00E1" w:rsidP="002D60C6">
            <w:pPr>
              <w:rPr>
                <w:rFonts w:eastAsia="宋体"/>
                <w:lang w:eastAsia="zh-CN"/>
              </w:rPr>
            </w:pPr>
            <w:r w:rsidRPr="00DD6A3E">
              <w:rPr>
                <w:rFonts w:eastAsia="宋体" w:hint="eastAsia"/>
                <w:lang w:eastAsia="zh-CN"/>
              </w:rPr>
              <w:t>W</w:t>
            </w:r>
            <w:r w:rsidRPr="00DD6A3E">
              <w:rPr>
                <w:rFonts w:eastAsia="宋体"/>
                <w:lang w:eastAsia="zh-CN"/>
              </w:rPr>
              <w:t>ILUS</w:t>
            </w:r>
          </w:p>
          <w:p w14:paraId="1C45B619" w14:textId="2A13AAE5" w:rsidR="005B00E1" w:rsidRPr="00DD6A3E" w:rsidRDefault="005B00E1" w:rsidP="002D60C6">
            <w:pPr>
              <w:rPr>
                <w:rFonts w:eastAsia="宋体"/>
                <w:lang w:eastAsia="zh-CN"/>
              </w:rPr>
            </w:pPr>
            <w:r w:rsidRPr="00DD6A3E">
              <w:rPr>
                <w:rFonts w:eastAsia="宋体"/>
                <w:color w:val="FF0000"/>
                <w:lang w:eastAsia="zh-CN"/>
              </w:rPr>
              <w:t>(</w:t>
            </w:r>
            <w:r w:rsidRPr="00DD6A3E">
              <w:rPr>
                <w:rFonts w:eastAsia="宋体" w:hint="eastAsia"/>
                <w:color w:val="FF0000"/>
                <w:lang w:eastAsia="zh-CN"/>
              </w:rPr>
              <w:t>H</w:t>
            </w:r>
            <w:r w:rsidRPr="00DD6A3E">
              <w:rPr>
                <w:rFonts w:eastAsia="宋体"/>
                <w:color w:val="FF0000"/>
                <w:lang w:eastAsia="zh-CN"/>
              </w:rPr>
              <w:t>uawei</w:t>
            </w:r>
            <w:r>
              <w:rPr>
                <w:rFonts w:eastAsia="宋体"/>
                <w:color w:val="FF0000"/>
                <w:lang w:eastAsia="zh-CN"/>
              </w:rPr>
              <w:t>, DOCOMO, Nokia, CATT, Ericsson</w:t>
            </w:r>
            <w:r w:rsidRPr="00DD6A3E">
              <w:rPr>
                <w:rFonts w:eastAsia="宋体"/>
                <w:color w:val="FF0000"/>
                <w:lang w:eastAsia="zh-CN"/>
              </w:rPr>
              <w:t xml:space="preserve"> question the necessity)</w:t>
            </w:r>
          </w:p>
        </w:tc>
        <w:tc>
          <w:tcPr>
            <w:tcW w:w="2092" w:type="dxa"/>
            <w:shd w:val="clear" w:color="auto" w:fill="auto"/>
            <w:vAlign w:val="center"/>
          </w:tcPr>
          <w:p w14:paraId="396795A7" w14:textId="77777777" w:rsidR="005B00E1" w:rsidRPr="00DD6A3E" w:rsidRDefault="005B00E1" w:rsidP="002D60C6">
            <w:pPr>
              <w:rPr>
                <w:rFonts w:eastAsia="宋体"/>
                <w:lang w:eastAsia="zh-CN"/>
              </w:rPr>
            </w:pPr>
            <w:r w:rsidRPr="00DD6A3E">
              <w:rPr>
                <w:rFonts w:eastAsia="宋体" w:hint="eastAsia"/>
                <w:lang w:eastAsia="zh-CN"/>
              </w:rPr>
              <w:t>L</w:t>
            </w:r>
            <w:r w:rsidRPr="00DD6A3E">
              <w:rPr>
                <w:rFonts w:eastAsia="宋体"/>
                <w:lang w:eastAsia="zh-CN"/>
              </w:rPr>
              <w:t>ow priority (Try email approval only)</w:t>
            </w:r>
          </w:p>
        </w:tc>
      </w:tr>
      <w:tr w:rsidR="005B00E1" w:rsidRPr="00AD3014" w14:paraId="2C3260B7" w14:textId="77777777" w:rsidTr="002D60C6">
        <w:tc>
          <w:tcPr>
            <w:tcW w:w="1101" w:type="dxa"/>
            <w:shd w:val="clear" w:color="auto" w:fill="auto"/>
            <w:vAlign w:val="center"/>
          </w:tcPr>
          <w:p w14:paraId="4E43C0B7" w14:textId="77777777" w:rsidR="005B00E1" w:rsidRDefault="005B00E1" w:rsidP="002D60C6">
            <w:pPr>
              <w:jc w:val="both"/>
            </w:pPr>
            <w:r w:rsidRPr="00AD3014">
              <w:rPr>
                <w:rFonts w:eastAsia="宋体" w:hint="eastAsia"/>
                <w:lang w:eastAsia="zh-CN"/>
              </w:rPr>
              <w:t>Issue#</w:t>
            </w:r>
            <w:r>
              <w:rPr>
                <w:rFonts w:eastAsia="宋体"/>
                <w:lang w:eastAsia="zh-CN"/>
              </w:rPr>
              <w:t>10</w:t>
            </w:r>
          </w:p>
        </w:tc>
        <w:tc>
          <w:tcPr>
            <w:tcW w:w="3685" w:type="dxa"/>
            <w:shd w:val="clear" w:color="auto" w:fill="auto"/>
            <w:vAlign w:val="center"/>
          </w:tcPr>
          <w:p w14:paraId="1845142F" w14:textId="77777777" w:rsidR="005B00E1" w:rsidRPr="00AD3014" w:rsidRDefault="005B00E1" w:rsidP="002D60C6">
            <w:pPr>
              <w:rPr>
                <w:rFonts w:eastAsia="宋体"/>
                <w:lang w:eastAsia="zh-CN"/>
              </w:rPr>
            </w:pPr>
            <w:r>
              <w:rPr>
                <w:rFonts w:eastAsia="宋体"/>
                <w:lang w:eastAsia="zh-CN"/>
              </w:rPr>
              <w:t>Spec clarification reflecting the agreement on DG-CG PUSCH prioritization</w:t>
            </w:r>
          </w:p>
        </w:tc>
        <w:tc>
          <w:tcPr>
            <w:tcW w:w="2410" w:type="dxa"/>
            <w:shd w:val="clear" w:color="auto" w:fill="auto"/>
            <w:vAlign w:val="center"/>
          </w:tcPr>
          <w:p w14:paraId="2D241189" w14:textId="77777777" w:rsidR="005B00E1" w:rsidRPr="00AD3014" w:rsidRDefault="005B00E1" w:rsidP="002D60C6">
            <w:pPr>
              <w:rPr>
                <w:rFonts w:eastAsia="宋体"/>
                <w:lang w:eastAsia="zh-CN"/>
              </w:rPr>
            </w:pPr>
            <w:r>
              <w:rPr>
                <w:rFonts w:eastAsia="宋体" w:hint="eastAsia"/>
                <w:lang w:eastAsia="zh-CN"/>
              </w:rPr>
              <w:t>Z</w:t>
            </w:r>
            <w:r>
              <w:rPr>
                <w:rFonts w:eastAsia="宋体"/>
                <w:lang w:eastAsia="zh-CN"/>
              </w:rPr>
              <w:t>TE</w:t>
            </w:r>
          </w:p>
        </w:tc>
        <w:tc>
          <w:tcPr>
            <w:tcW w:w="2092" w:type="dxa"/>
            <w:shd w:val="clear" w:color="auto" w:fill="auto"/>
            <w:vAlign w:val="center"/>
          </w:tcPr>
          <w:p w14:paraId="5BC19307" w14:textId="77777777" w:rsidR="005B00E1" w:rsidRPr="00AD3014" w:rsidRDefault="005B00E1" w:rsidP="002D60C6">
            <w:pPr>
              <w:rPr>
                <w:rFonts w:eastAsia="宋体"/>
                <w:lang w:eastAsia="zh-CN"/>
              </w:rPr>
            </w:pPr>
            <w:r>
              <w:rPr>
                <w:rFonts w:eastAsia="宋体" w:hint="eastAsia"/>
                <w:lang w:eastAsia="zh-CN"/>
              </w:rPr>
              <w:t>L</w:t>
            </w:r>
            <w:r>
              <w:rPr>
                <w:rFonts w:eastAsia="宋体"/>
                <w:lang w:eastAsia="zh-CN"/>
              </w:rPr>
              <w:t>ow priority (Try email approval only)</w:t>
            </w:r>
          </w:p>
        </w:tc>
      </w:tr>
    </w:tbl>
    <w:p w14:paraId="59F1076A" w14:textId="77777777" w:rsidR="005B00E1" w:rsidRPr="005B00E1" w:rsidRDefault="005B00E1" w:rsidP="00FA60F6">
      <w:pPr>
        <w:spacing w:afterLines="50" w:after="120"/>
        <w:rPr>
          <w:rFonts w:eastAsia="宋体"/>
          <w:highlight w:val="lightGray"/>
          <w:lang w:eastAsia="zh-CN"/>
        </w:rPr>
      </w:pPr>
    </w:p>
    <w:p w14:paraId="1E7CF912" w14:textId="61497210" w:rsidR="006F0393" w:rsidRPr="00DD6A3E" w:rsidRDefault="00DD6A3E" w:rsidP="00DD6A3E">
      <w:pPr>
        <w:pStyle w:val="2"/>
        <w:tabs>
          <w:tab w:val="clear" w:pos="3447"/>
        </w:tabs>
        <w:spacing w:afterLines="50" w:after="120"/>
        <w:ind w:left="567"/>
        <w:jc w:val="both"/>
        <w:rPr>
          <w:rFonts w:eastAsia="宋体"/>
          <w:lang w:eastAsia="zh-CN"/>
        </w:rPr>
      </w:pPr>
      <w:r>
        <w:rPr>
          <w:rFonts w:eastAsia="宋体"/>
          <w:lang w:eastAsia="zh-CN"/>
        </w:rPr>
        <w:t>2nd</w:t>
      </w:r>
      <w:r>
        <w:rPr>
          <w:rFonts w:eastAsia="宋体" w:hint="eastAsia"/>
          <w:lang w:eastAsia="zh-CN"/>
        </w:rPr>
        <w:t xml:space="preserve"> </w:t>
      </w:r>
      <w:r w:rsidR="006F0393" w:rsidRPr="00DD6A3E">
        <w:rPr>
          <w:rFonts w:eastAsia="宋体"/>
          <w:lang w:eastAsia="zh-CN"/>
        </w:rPr>
        <w:t>round discussion in preparation phase</w:t>
      </w:r>
    </w:p>
    <w:p w14:paraId="58E00457" w14:textId="77777777" w:rsidR="008E6AD3" w:rsidRDefault="005B00E1" w:rsidP="006F0393">
      <w:pPr>
        <w:spacing w:afterLines="50" w:after="120"/>
        <w:jc w:val="both"/>
        <w:rPr>
          <w:rFonts w:eastAsia="宋体"/>
          <w:lang w:eastAsia="zh-CN"/>
        </w:rPr>
      </w:pPr>
      <w:r>
        <w:rPr>
          <w:rFonts w:eastAsia="宋体"/>
          <w:lang w:eastAsia="zh-CN"/>
        </w:rPr>
        <w:t>Based on the 1</w:t>
      </w:r>
      <w:r w:rsidRPr="005B00E1">
        <w:rPr>
          <w:rFonts w:eastAsia="宋体"/>
          <w:vertAlign w:val="superscript"/>
          <w:lang w:eastAsia="zh-CN"/>
        </w:rPr>
        <w:t>st</w:t>
      </w:r>
      <w:r>
        <w:rPr>
          <w:rFonts w:eastAsia="宋体"/>
          <w:lang w:eastAsia="zh-CN"/>
        </w:rPr>
        <w:t xml:space="preserve"> round discussion, </w:t>
      </w:r>
    </w:p>
    <w:p w14:paraId="7A6C62F0" w14:textId="77777777" w:rsidR="008E6AD3" w:rsidRDefault="005B00E1" w:rsidP="008E6AD3">
      <w:pPr>
        <w:pStyle w:val="ae"/>
        <w:numPr>
          <w:ilvl w:val="0"/>
          <w:numId w:val="43"/>
        </w:numPr>
        <w:spacing w:afterLines="50" w:after="120"/>
        <w:jc w:val="both"/>
        <w:rPr>
          <w:rFonts w:eastAsia="宋体"/>
          <w:lang w:eastAsia="zh-CN"/>
        </w:rPr>
      </w:pPr>
      <w:r w:rsidRPr="008E6AD3">
        <w:rPr>
          <w:rFonts w:eastAsia="宋体"/>
          <w:lang w:eastAsia="zh-CN"/>
        </w:rPr>
        <w:t xml:space="preserve">Issue#9 is removed from the list </w:t>
      </w:r>
      <w:r w:rsidR="008E6AD3" w:rsidRPr="008E6AD3">
        <w:rPr>
          <w:rFonts w:eastAsia="宋体"/>
          <w:lang w:eastAsia="zh-CN"/>
        </w:rPr>
        <w:t>as</w:t>
      </w:r>
      <w:r w:rsidRPr="008E6AD3">
        <w:rPr>
          <w:rFonts w:eastAsia="宋体"/>
          <w:lang w:eastAsia="zh-CN"/>
        </w:rPr>
        <w:t xml:space="preserve"> 5 companies suggested</w:t>
      </w:r>
      <w:r w:rsidR="008E6AD3" w:rsidRPr="008E6AD3">
        <w:rPr>
          <w:rFonts w:eastAsia="宋体"/>
          <w:lang w:eastAsia="zh-CN"/>
        </w:rPr>
        <w:t xml:space="preserve">. </w:t>
      </w:r>
    </w:p>
    <w:p w14:paraId="3B6BDB2A" w14:textId="0383A9C0" w:rsidR="006F0393" w:rsidRPr="008E6AD3" w:rsidRDefault="008E6AD3" w:rsidP="008E6AD3">
      <w:pPr>
        <w:pStyle w:val="ae"/>
        <w:numPr>
          <w:ilvl w:val="0"/>
          <w:numId w:val="43"/>
        </w:numPr>
        <w:spacing w:afterLines="50" w:after="120"/>
        <w:jc w:val="both"/>
        <w:rPr>
          <w:rFonts w:eastAsia="宋体"/>
          <w:lang w:eastAsia="zh-CN"/>
        </w:rPr>
      </w:pPr>
      <w:r w:rsidRPr="008E6AD3">
        <w:rPr>
          <w:rFonts w:eastAsia="宋体"/>
          <w:lang w:eastAsia="zh-CN"/>
        </w:rPr>
        <w:t>As coordinated with Intra-UE MUX A moderator, discussion on issue#1 will not be triggered until the discussion on “Step 2 only considers the resulting PUCCHs and/or PUSCHs in Step 1” outputs a conclusion from Intra-UE MUX A</w:t>
      </w:r>
      <w:r>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3572"/>
        <w:gridCol w:w="2352"/>
        <w:gridCol w:w="2045"/>
      </w:tblGrid>
      <w:tr w:rsidR="006F0393" w:rsidRPr="00AD3014" w14:paraId="0696ED57" w14:textId="77777777" w:rsidTr="00654AC9">
        <w:tc>
          <w:tcPr>
            <w:tcW w:w="1093" w:type="dxa"/>
            <w:shd w:val="clear" w:color="auto" w:fill="auto"/>
            <w:vAlign w:val="center"/>
          </w:tcPr>
          <w:p w14:paraId="33C3B9DE" w14:textId="77777777" w:rsidR="006F0393" w:rsidRPr="00AD3014" w:rsidRDefault="006F0393" w:rsidP="006F0393">
            <w:pPr>
              <w:jc w:val="both"/>
              <w:rPr>
                <w:rFonts w:eastAsia="宋体"/>
                <w:lang w:eastAsia="zh-CN"/>
              </w:rPr>
            </w:pPr>
          </w:p>
        </w:tc>
        <w:tc>
          <w:tcPr>
            <w:tcW w:w="3572" w:type="dxa"/>
            <w:shd w:val="clear" w:color="auto" w:fill="auto"/>
            <w:vAlign w:val="center"/>
          </w:tcPr>
          <w:p w14:paraId="76BE4ACB" w14:textId="77777777" w:rsidR="006F0393" w:rsidRPr="00AD3014" w:rsidRDefault="006F0393" w:rsidP="006F0393">
            <w:pPr>
              <w:rPr>
                <w:rFonts w:eastAsia="宋体"/>
                <w:lang w:eastAsia="zh-CN"/>
              </w:rPr>
            </w:pPr>
            <w:r>
              <w:rPr>
                <w:rFonts w:eastAsia="宋体" w:hint="eastAsia"/>
                <w:lang w:eastAsia="zh-CN"/>
              </w:rPr>
              <w:t>T</w:t>
            </w:r>
            <w:r>
              <w:rPr>
                <w:rFonts w:eastAsia="宋体"/>
                <w:lang w:eastAsia="zh-CN"/>
              </w:rPr>
              <w:t>opic</w:t>
            </w:r>
          </w:p>
        </w:tc>
        <w:tc>
          <w:tcPr>
            <w:tcW w:w="2352" w:type="dxa"/>
            <w:shd w:val="clear" w:color="auto" w:fill="auto"/>
            <w:vAlign w:val="center"/>
          </w:tcPr>
          <w:p w14:paraId="7D484315" w14:textId="764AB187" w:rsidR="006F0393" w:rsidRPr="00AD3014" w:rsidRDefault="006F0393" w:rsidP="006F0393">
            <w:pPr>
              <w:rPr>
                <w:rFonts w:eastAsia="宋体"/>
                <w:lang w:eastAsia="zh-CN"/>
              </w:rPr>
            </w:pPr>
            <w:r>
              <w:rPr>
                <w:rFonts w:eastAsia="宋体" w:hint="eastAsia"/>
                <w:lang w:eastAsia="zh-CN"/>
              </w:rPr>
              <w:t>Companies</w:t>
            </w:r>
            <w:r>
              <w:rPr>
                <w:rFonts w:eastAsia="宋体"/>
                <w:lang w:eastAsia="zh-CN"/>
              </w:rPr>
              <w:t xml:space="preserve"> </w:t>
            </w:r>
            <w:r w:rsidR="00DD6A3E">
              <w:rPr>
                <w:rFonts w:eastAsia="宋体"/>
                <w:lang w:eastAsia="zh-CN"/>
              </w:rPr>
              <w:t>suggest</w:t>
            </w:r>
            <w:r>
              <w:rPr>
                <w:rFonts w:eastAsia="宋体"/>
                <w:lang w:eastAsia="zh-CN"/>
              </w:rPr>
              <w:t>ing</w:t>
            </w:r>
            <w:r w:rsidR="00DD6A3E">
              <w:rPr>
                <w:rFonts w:eastAsia="宋体"/>
                <w:lang w:eastAsia="zh-CN"/>
              </w:rPr>
              <w:t xml:space="preserve"> to discuss</w:t>
            </w:r>
            <w:r>
              <w:rPr>
                <w:rFonts w:eastAsia="宋体"/>
                <w:lang w:eastAsia="zh-CN"/>
              </w:rPr>
              <w:t xml:space="preserve"> this issue</w:t>
            </w:r>
          </w:p>
        </w:tc>
        <w:tc>
          <w:tcPr>
            <w:tcW w:w="2045" w:type="dxa"/>
            <w:shd w:val="clear" w:color="auto" w:fill="auto"/>
            <w:vAlign w:val="center"/>
          </w:tcPr>
          <w:p w14:paraId="584267DA" w14:textId="77777777" w:rsidR="006F0393" w:rsidRPr="00AD3014" w:rsidRDefault="006F0393" w:rsidP="006F0393">
            <w:pPr>
              <w:rPr>
                <w:rFonts w:eastAsia="宋体"/>
                <w:lang w:eastAsia="zh-CN"/>
              </w:rPr>
            </w:pPr>
            <w:r>
              <w:rPr>
                <w:rFonts w:eastAsia="宋体"/>
                <w:lang w:eastAsia="zh-CN"/>
              </w:rPr>
              <w:t>Discussion plan</w:t>
            </w:r>
          </w:p>
        </w:tc>
      </w:tr>
      <w:tr w:rsidR="006F0393" w:rsidRPr="00AD3014" w14:paraId="101B60B5" w14:textId="77777777" w:rsidTr="00654AC9">
        <w:tc>
          <w:tcPr>
            <w:tcW w:w="1093" w:type="dxa"/>
            <w:shd w:val="clear" w:color="auto" w:fill="auto"/>
            <w:vAlign w:val="center"/>
          </w:tcPr>
          <w:p w14:paraId="671BDF98" w14:textId="77777777" w:rsidR="006F0393" w:rsidRPr="00AD3014" w:rsidRDefault="006F0393" w:rsidP="006F0393">
            <w:pPr>
              <w:jc w:val="both"/>
              <w:rPr>
                <w:rFonts w:eastAsia="宋体"/>
                <w:lang w:eastAsia="zh-CN"/>
              </w:rPr>
            </w:pPr>
            <w:r w:rsidRPr="00AD3014">
              <w:rPr>
                <w:rFonts w:eastAsia="宋体" w:hint="eastAsia"/>
                <w:lang w:eastAsia="zh-CN"/>
              </w:rPr>
              <w:t>Issue#1</w:t>
            </w:r>
          </w:p>
        </w:tc>
        <w:tc>
          <w:tcPr>
            <w:tcW w:w="3572" w:type="dxa"/>
            <w:shd w:val="clear" w:color="auto" w:fill="auto"/>
            <w:vAlign w:val="center"/>
          </w:tcPr>
          <w:p w14:paraId="335DC4E1" w14:textId="77777777" w:rsidR="006F0393" w:rsidRPr="00AD3014" w:rsidRDefault="006F0393" w:rsidP="006F0393">
            <w:pPr>
              <w:rPr>
                <w:rFonts w:eastAsia="宋体"/>
                <w:lang w:eastAsia="zh-CN"/>
              </w:rPr>
            </w:pPr>
            <w:r w:rsidRPr="00D40264">
              <w:rPr>
                <w:lang w:eastAsia="zh-CN"/>
              </w:rPr>
              <w:t xml:space="preserve">HP </w:t>
            </w:r>
            <w:r>
              <w:rPr>
                <w:lang w:eastAsia="zh-CN"/>
              </w:rPr>
              <w:t>PUCCH with HARQ-ACK and SR</w:t>
            </w:r>
            <w:r w:rsidRPr="00D40264">
              <w:rPr>
                <w:lang w:eastAsia="zh-CN"/>
              </w:rPr>
              <w:t xml:space="preserve"> collides LP HARQ-ACK</w:t>
            </w:r>
            <w:r w:rsidRPr="00243448">
              <w:rPr>
                <w:rFonts w:eastAsia="宋体" w:hint="eastAsia"/>
                <w:lang w:eastAsia="zh-CN"/>
              </w:rPr>
              <w:t xml:space="preserve"> </w:t>
            </w:r>
          </w:p>
        </w:tc>
        <w:tc>
          <w:tcPr>
            <w:tcW w:w="2352" w:type="dxa"/>
            <w:shd w:val="clear" w:color="auto" w:fill="auto"/>
            <w:vAlign w:val="center"/>
          </w:tcPr>
          <w:p w14:paraId="2F56AC7A" w14:textId="77777777" w:rsidR="006F0393" w:rsidRPr="00AD3014" w:rsidRDefault="006F0393" w:rsidP="006F0393">
            <w:pPr>
              <w:rPr>
                <w:rFonts w:eastAsia="宋体"/>
                <w:lang w:eastAsia="zh-CN"/>
              </w:rPr>
            </w:pPr>
            <w:r>
              <w:rPr>
                <w:rFonts w:eastAsia="宋体" w:hint="eastAsia"/>
                <w:lang w:eastAsia="zh-CN"/>
              </w:rPr>
              <w:t>HW</w:t>
            </w:r>
            <w:r>
              <w:rPr>
                <w:rFonts w:eastAsia="宋体"/>
                <w:lang w:eastAsia="zh-CN"/>
              </w:rPr>
              <w:t xml:space="preserve">, ZTE, Nokia, </w:t>
            </w:r>
            <w:proofErr w:type="spellStart"/>
            <w:r>
              <w:rPr>
                <w:rFonts w:eastAsia="宋体"/>
                <w:lang w:eastAsia="zh-CN"/>
              </w:rPr>
              <w:t>Spreadtrum</w:t>
            </w:r>
            <w:proofErr w:type="spellEnd"/>
            <w:r>
              <w:rPr>
                <w:rFonts w:eastAsia="宋体"/>
                <w:lang w:eastAsia="zh-CN"/>
              </w:rPr>
              <w:t>, E///, CATT, vivo, Samsung, OPPO</w:t>
            </w:r>
            <w:r>
              <w:rPr>
                <w:rFonts w:eastAsia="宋体" w:hint="eastAsia"/>
                <w:lang w:eastAsia="zh-CN"/>
              </w:rPr>
              <w:t>,</w:t>
            </w:r>
            <w:r>
              <w:rPr>
                <w:rFonts w:eastAsia="宋体"/>
                <w:lang w:eastAsia="zh-CN"/>
              </w:rPr>
              <w:t xml:space="preserve"> DOCOMO, ITRI, WILUS, Intel</w:t>
            </w:r>
            <w:r>
              <w:rPr>
                <w:rFonts w:eastAsia="宋体" w:hint="eastAsia"/>
                <w:lang w:eastAsia="zh-CN"/>
              </w:rPr>
              <w:t>,</w:t>
            </w:r>
            <w:r>
              <w:rPr>
                <w:rFonts w:eastAsia="宋体"/>
                <w:lang w:eastAsia="zh-CN"/>
              </w:rPr>
              <w:t xml:space="preserve"> Qualcomm, LG</w:t>
            </w:r>
          </w:p>
        </w:tc>
        <w:tc>
          <w:tcPr>
            <w:tcW w:w="2045" w:type="dxa"/>
            <w:shd w:val="clear" w:color="auto" w:fill="auto"/>
            <w:vAlign w:val="center"/>
          </w:tcPr>
          <w:p w14:paraId="2B239BC3" w14:textId="54D8BEA1" w:rsidR="006F0393" w:rsidRPr="00C26B11" w:rsidRDefault="006F0393" w:rsidP="006F0393">
            <w:pPr>
              <w:rPr>
                <w:rFonts w:eastAsia="宋体"/>
                <w:b/>
                <w:lang w:eastAsia="zh-CN"/>
              </w:rPr>
            </w:pPr>
            <w:r w:rsidRPr="00C26B11">
              <w:rPr>
                <w:rFonts w:eastAsia="宋体"/>
                <w:b/>
                <w:lang w:eastAsia="zh-CN"/>
              </w:rPr>
              <w:t>High priority</w:t>
            </w:r>
            <w:r w:rsidR="00DD6A3E">
              <w:rPr>
                <w:rFonts w:eastAsia="宋体"/>
                <w:b/>
                <w:lang w:eastAsia="zh-CN"/>
              </w:rPr>
              <w:t xml:space="preserve"> </w:t>
            </w:r>
            <w:r w:rsidR="00DD6A3E" w:rsidRPr="00DD6A3E">
              <w:rPr>
                <w:rFonts w:eastAsia="宋体"/>
                <w:b/>
                <w:color w:val="FF0000"/>
                <w:lang w:eastAsia="zh-CN"/>
              </w:rPr>
              <w:t>but will be discussed after relevant agreement in intra-UE A</w:t>
            </w:r>
            <w:r w:rsidRPr="00C26B11">
              <w:rPr>
                <w:rFonts w:eastAsia="宋体"/>
                <w:b/>
                <w:lang w:eastAsia="zh-CN"/>
              </w:rPr>
              <w:t xml:space="preserve"> (Try GTW or email approval)</w:t>
            </w:r>
          </w:p>
        </w:tc>
      </w:tr>
      <w:tr w:rsidR="006F0393" w:rsidRPr="00AD3014" w14:paraId="4783C54F" w14:textId="77777777" w:rsidTr="00654AC9">
        <w:tc>
          <w:tcPr>
            <w:tcW w:w="1093" w:type="dxa"/>
            <w:shd w:val="clear" w:color="auto" w:fill="auto"/>
            <w:vAlign w:val="center"/>
          </w:tcPr>
          <w:p w14:paraId="0559C391" w14:textId="77777777" w:rsidR="006F0393" w:rsidRDefault="006F0393" w:rsidP="006F0393">
            <w:pPr>
              <w:jc w:val="both"/>
            </w:pPr>
            <w:r w:rsidRPr="00AD3014">
              <w:rPr>
                <w:rFonts w:eastAsia="宋体" w:hint="eastAsia"/>
                <w:lang w:eastAsia="zh-CN"/>
              </w:rPr>
              <w:t>Issue#2</w:t>
            </w:r>
          </w:p>
        </w:tc>
        <w:tc>
          <w:tcPr>
            <w:tcW w:w="3572" w:type="dxa"/>
            <w:shd w:val="clear" w:color="auto" w:fill="auto"/>
            <w:vAlign w:val="center"/>
          </w:tcPr>
          <w:p w14:paraId="5FB053E9" w14:textId="77777777" w:rsidR="006F0393" w:rsidRPr="00AD3014" w:rsidRDefault="006F0393" w:rsidP="006F0393">
            <w:pPr>
              <w:rPr>
                <w:rFonts w:eastAsia="宋体"/>
                <w:lang w:eastAsia="zh-CN"/>
              </w:rPr>
            </w:pPr>
            <w:r w:rsidRPr="009D06B8">
              <w:rPr>
                <w:rFonts w:eastAsia="等线"/>
                <w:lang w:val="en-GB" w:eastAsia="zh-CN"/>
              </w:rPr>
              <w:t>Multiplexing for SPS HARQ-ACK</w:t>
            </w:r>
          </w:p>
        </w:tc>
        <w:tc>
          <w:tcPr>
            <w:tcW w:w="2352" w:type="dxa"/>
            <w:shd w:val="clear" w:color="auto" w:fill="auto"/>
            <w:vAlign w:val="center"/>
          </w:tcPr>
          <w:p w14:paraId="108A7D6F" w14:textId="77777777" w:rsidR="006F0393" w:rsidRDefault="006F0393" w:rsidP="006F0393">
            <w:pPr>
              <w:rPr>
                <w:rFonts w:eastAsia="宋体"/>
                <w:lang w:eastAsia="zh-CN"/>
              </w:rPr>
            </w:pPr>
            <w:r>
              <w:rPr>
                <w:rFonts w:eastAsia="宋体" w:hint="eastAsia"/>
                <w:lang w:eastAsia="zh-CN"/>
              </w:rPr>
              <w:t>HW</w:t>
            </w:r>
            <w:r>
              <w:rPr>
                <w:rFonts w:eastAsia="宋体"/>
                <w:lang w:eastAsia="zh-CN"/>
              </w:rPr>
              <w:t>, Samsung</w:t>
            </w:r>
          </w:p>
          <w:p w14:paraId="0A90015E" w14:textId="3F0FA343" w:rsidR="00DD6A3E" w:rsidRPr="00AD3014" w:rsidRDefault="00DD6A3E" w:rsidP="006F0393">
            <w:pPr>
              <w:rPr>
                <w:rFonts w:eastAsia="宋体"/>
                <w:lang w:eastAsia="zh-CN"/>
              </w:rPr>
            </w:pPr>
            <w:r w:rsidRPr="00DD6A3E">
              <w:rPr>
                <w:rFonts w:eastAsia="宋体" w:hint="eastAsia"/>
                <w:color w:val="FF0000"/>
                <w:lang w:eastAsia="zh-CN"/>
              </w:rPr>
              <w:t>(</w:t>
            </w:r>
            <w:r w:rsidRPr="00DD6A3E">
              <w:rPr>
                <w:rFonts w:eastAsia="宋体"/>
                <w:color w:val="FF0000"/>
                <w:lang w:eastAsia="zh-CN"/>
              </w:rPr>
              <w:t>Qualcomm questions the necessity)</w:t>
            </w:r>
          </w:p>
        </w:tc>
        <w:tc>
          <w:tcPr>
            <w:tcW w:w="2045" w:type="dxa"/>
            <w:shd w:val="clear" w:color="auto" w:fill="auto"/>
            <w:vAlign w:val="center"/>
          </w:tcPr>
          <w:p w14:paraId="51911FF4" w14:textId="77777777" w:rsidR="006F0393" w:rsidRPr="00AD3014" w:rsidRDefault="006F0393" w:rsidP="006F0393">
            <w:pPr>
              <w:rPr>
                <w:rFonts w:eastAsia="宋体"/>
                <w:lang w:eastAsia="zh-CN"/>
              </w:rPr>
            </w:pPr>
            <w:r>
              <w:rPr>
                <w:rFonts w:eastAsia="宋体" w:hint="eastAsia"/>
                <w:lang w:eastAsia="zh-CN"/>
              </w:rPr>
              <w:t>L</w:t>
            </w:r>
            <w:r>
              <w:rPr>
                <w:rFonts w:eastAsia="宋体"/>
                <w:lang w:eastAsia="zh-CN"/>
              </w:rPr>
              <w:t>ow priority (Try email approval only)</w:t>
            </w:r>
          </w:p>
        </w:tc>
      </w:tr>
      <w:tr w:rsidR="006F0393" w:rsidRPr="00AD3014" w14:paraId="594B0033" w14:textId="77777777" w:rsidTr="00654AC9">
        <w:tc>
          <w:tcPr>
            <w:tcW w:w="1093" w:type="dxa"/>
            <w:shd w:val="clear" w:color="auto" w:fill="auto"/>
            <w:vAlign w:val="center"/>
          </w:tcPr>
          <w:p w14:paraId="2535303B" w14:textId="77777777" w:rsidR="006F0393" w:rsidRDefault="006F0393" w:rsidP="006F0393">
            <w:pPr>
              <w:jc w:val="both"/>
            </w:pPr>
            <w:r w:rsidRPr="00AD3014">
              <w:rPr>
                <w:rFonts w:eastAsia="宋体" w:hint="eastAsia"/>
                <w:lang w:eastAsia="zh-CN"/>
              </w:rPr>
              <w:t>Issue#3</w:t>
            </w:r>
          </w:p>
        </w:tc>
        <w:tc>
          <w:tcPr>
            <w:tcW w:w="3572" w:type="dxa"/>
            <w:shd w:val="clear" w:color="auto" w:fill="auto"/>
            <w:vAlign w:val="center"/>
          </w:tcPr>
          <w:p w14:paraId="04881AAF" w14:textId="77777777" w:rsidR="006F0393" w:rsidRPr="00AD3014" w:rsidRDefault="006F0393" w:rsidP="006F0393">
            <w:pPr>
              <w:rPr>
                <w:rFonts w:eastAsia="宋体"/>
                <w:lang w:eastAsia="zh-CN"/>
              </w:rPr>
            </w:pPr>
            <w:r>
              <w:rPr>
                <w:noProof/>
              </w:rPr>
              <w:t>Interlace number adjustment for PUCCH</w:t>
            </w:r>
          </w:p>
        </w:tc>
        <w:tc>
          <w:tcPr>
            <w:tcW w:w="2352" w:type="dxa"/>
            <w:shd w:val="clear" w:color="auto" w:fill="auto"/>
            <w:vAlign w:val="center"/>
          </w:tcPr>
          <w:p w14:paraId="7474577B" w14:textId="77777777" w:rsidR="006F0393" w:rsidRPr="00AD3014" w:rsidRDefault="006F0393" w:rsidP="006F0393">
            <w:pPr>
              <w:rPr>
                <w:rFonts w:eastAsia="宋体"/>
                <w:lang w:eastAsia="zh-CN"/>
              </w:rPr>
            </w:pPr>
            <w:r>
              <w:rPr>
                <w:rFonts w:eastAsia="宋体" w:hint="eastAsia"/>
                <w:lang w:eastAsia="zh-CN"/>
              </w:rPr>
              <w:t>A</w:t>
            </w:r>
            <w:r>
              <w:rPr>
                <w:rFonts w:eastAsia="宋体"/>
                <w:lang w:eastAsia="zh-CN"/>
              </w:rPr>
              <w:t>pple</w:t>
            </w:r>
          </w:p>
        </w:tc>
        <w:tc>
          <w:tcPr>
            <w:tcW w:w="2045" w:type="dxa"/>
            <w:shd w:val="clear" w:color="auto" w:fill="auto"/>
            <w:vAlign w:val="center"/>
          </w:tcPr>
          <w:p w14:paraId="2E4CF475" w14:textId="77777777" w:rsidR="006F0393" w:rsidRPr="00AD3014" w:rsidRDefault="006F0393" w:rsidP="006F0393">
            <w:pPr>
              <w:rPr>
                <w:rFonts w:eastAsia="宋体"/>
                <w:lang w:eastAsia="zh-CN"/>
              </w:rPr>
            </w:pPr>
            <w:r>
              <w:rPr>
                <w:rFonts w:eastAsia="宋体" w:hint="eastAsia"/>
                <w:lang w:eastAsia="zh-CN"/>
              </w:rPr>
              <w:t>L</w:t>
            </w:r>
            <w:r>
              <w:rPr>
                <w:rFonts w:eastAsia="宋体"/>
                <w:lang w:eastAsia="zh-CN"/>
              </w:rPr>
              <w:t>ow priority (Try email approval only)</w:t>
            </w:r>
          </w:p>
        </w:tc>
      </w:tr>
      <w:tr w:rsidR="006F0393" w:rsidRPr="00AD3014" w14:paraId="178DC5F7" w14:textId="77777777" w:rsidTr="00654AC9">
        <w:tc>
          <w:tcPr>
            <w:tcW w:w="1093" w:type="dxa"/>
            <w:shd w:val="clear" w:color="auto" w:fill="auto"/>
            <w:vAlign w:val="center"/>
          </w:tcPr>
          <w:p w14:paraId="2D537A3F" w14:textId="77777777" w:rsidR="006F0393" w:rsidRDefault="006F0393" w:rsidP="006F0393">
            <w:pPr>
              <w:jc w:val="both"/>
            </w:pPr>
            <w:r w:rsidRPr="00AD3014">
              <w:rPr>
                <w:rFonts w:eastAsia="宋体" w:hint="eastAsia"/>
                <w:lang w:eastAsia="zh-CN"/>
              </w:rPr>
              <w:t>Issue#4</w:t>
            </w:r>
          </w:p>
        </w:tc>
        <w:tc>
          <w:tcPr>
            <w:tcW w:w="3572" w:type="dxa"/>
            <w:shd w:val="clear" w:color="auto" w:fill="auto"/>
            <w:vAlign w:val="center"/>
          </w:tcPr>
          <w:p w14:paraId="768594EE" w14:textId="77777777" w:rsidR="006F0393" w:rsidRPr="00AD3014" w:rsidRDefault="006F0393" w:rsidP="006F0393">
            <w:pPr>
              <w:rPr>
                <w:rFonts w:eastAsia="宋体"/>
                <w:lang w:eastAsia="zh-CN"/>
              </w:rPr>
            </w:pPr>
            <w:r>
              <w:rPr>
                <w:noProof/>
              </w:rPr>
              <w:t>Power control enhancement for PUCCH</w:t>
            </w:r>
          </w:p>
        </w:tc>
        <w:tc>
          <w:tcPr>
            <w:tcW w:w="2352" w:type="dxa"/>
            <w:shd w:val="clear" w:color="auto" w:fill="auto"/>
            <w:vAlign w:val="center"/>
          </w:tcPr>
          <w:p w14:paraId="7DAF6AB0" w14:textId="77777777" w:rsidR="006F0393" w:rsidRPr="00AD3014" w:rsidRDefault="006F0393" w:rsidP="006F0393">
            <w:pPr>
              <w:rPr>
                <w:rFonts w:eastAsia="宋体"/>
                <w:lang w:eastAsia="zh-CN"/>
              </w:rPr>
            </w:pPr>
            <w:r>
              <w:rPr>
                <w:rFonts w:eastAsia="宋体" w:hint="eastAsia"/>
                <w:lang w:eastAsia="zh-CN"/>
              </w:rPr>
              <w:t>A</w:t>
            </w:r>
            <w:r>
              <w:rPr>
                <w:rFonts w:eastAsia="宋体"/>
                <w:lang w:eastAsia="zh-CN"/>
              </w:rPr>
              <w:t>pple</w:t>
            </w:r>
          </w:p>
        </w:tc>
        <w:tc>
          <w:tcPr>
            <w:tcW w:w="2045" w:type="dxa"/>
            <w:shd w:val="clear" w:color="auto" w:fill="auto"/>
            <w:vAlign w:val="center"/>
          </w:tcPr>
          <w:p w14:paraId="4D9CE86F" w14:textId="77777777" w:rsidR="006F0393" w:rsidRPr="00AD3014" w:rsidRDefault="006F0393" w:rsidP="006F0393">
            <w:pPr>
              <w:rPr>
                <w:rFonts w:eastAsia="宋体"/>
                <w:lang w:eastAsia="zh-CN"/>
              </w:rPr>
            </w:pPr>
            <w:r>
              <w:rPr>
                <w:rFonts w:eastAsia="宋体" w:hint="eastAsia"/>
                <w:lang w:eastAsia="zh-CN"/>
              </w:rPr>
              <w:t>L</w:t>
            </w:r>
            <w:r>
              <w:rPr>
                <w:rFonts w:eastAsia="宋体"/>
                <w:lang w:eastAsia="zh-CN"/>
              </w:rPr>
              <w:t>ow priority (Try email approval only)</w:t>
            </w:r>
          </w:p>
        </w:tc>
      </w:tr>
      <w:tr w:rsidR="006F0393" w:rsidRPr="00AD3014" w14:paraId="0FCBC4A5" w14:textId="77777777" w:rsidTr="00654AC9">
        <w:tc>
          <w:tcPr>
            <w:tcW w:w="1093" w:type="dxa"/>
            <w:shd w:val="clear" w:color="auto" w:fill="auto"/>
            <w:vAlign w:val="center"/>
          </w:tcPr>
          <w:p w14:paraId="34F04DD4" w14:textId="77777777" w:rsidR="006F0393" w:rsidRDefault="006F0393" w:rsidP="006F0393">
            <w:pPr>
              <w:jc w:val="both"/>
            </w:pPr>
            <w:r w:rsidRPr="00AD3014">
              <w:rPr>
                <w:rFonts w:eastAsia="宋体" w:hint="eastAsia"/>
                <w:lang w:eastAsia="zh-CN"/>
              </w:rPr>
              <w:t>Issue#5</w:t>
            </w:r>
          </w:p>
        </w:tc>
        <w:tc>
          <w:tcPr>
            <w:tcW w:w="3572" w:type="dxa"/>
            <w:shd w:val="clear" w:color="auto" w:fill="auto"/>
            <w:vAlign w:val="center"/>
          </w:tcPr>
          <w:p w14:paraId="01E6813B" w14:textId="77777777" w:rsidR="006F0393" w:rsidRPr="00AD3014" w:rsidRDefault="006F0393" w:rsidP="006F0393">
            <w:pPr>
              <w:rPr>
                <w:rFonts w:eastAsia="宋体"/>
                <w:lang w:eastAsia="zh-CN"/>
              </w:rPr>
            </w:pPr>
            <w:r>
              <w:rPr>
                <w:noProof/>
              </w:rPr>
              <w:t>Clarification on PUCCH resouce determination in spec</w:t>
            </w:r>
            <w:r w:rsidRPr="00243448">
              <w:rPr>
                <w:rFonts w:eastAsia="宋体" w:hint="eastAsia"/>
                <w:lang w:eastAsia="zh-CN"/>
              </w:rPr>
              <w:t xml:space="preserve"> </w:t>
            </w:r>
          </w:p>
        </w:tc>
        <w:tc>
          <w:tcPr>
            <w:tcW w:w="2352" w:type="dxa"/>
            <w:shd w:val="clear" w:color="auto" w:fill="auto"/>
            <w:vAlign w:val="center"/>
          </w:tcPr>
          <w:p w14:paraId="02F8654A" w14:textId="77777777" w:rsidR="006F0393" w:rsidRPr="00AD3014" w:rsidRDefault="006F0393" w:rsidP="006F0393">
            <w:pPr>
              <w:rPr>
                <w:rFonts w:eastAsia="宋体"/>
                <w:lang w:eastAsia="zh-CN"/>
              </w:rPr>
            </w:pPr>
            <w:r>
              <w:rPr>
                <w:rFonts w:eastAsia="宋体"/>
                <w:lang w:eastAsia="zh-CN"/>
              </w:rPr>
              <w:t>Qualcomm</w:t>
            </w:r>
          </w:p>
        </w:tc>
        <w:tc>
          <w:tcPr>
            <w:tcW w:w="2045" w:type="dxa"/>
            <w:shd w:val="clear" w:color="auto" w:fill="auto"/>
            <w:vAlign w:val="center"/>
          </w:tcPr>
          <w:p w14:paraId="0E528BD9" w14:textId="77777777" w:rsidR="006F0393" w:rsidRPr="00AD3014" w:rsidRDefault="006F0393" w:rsidP="006F0393">
            <w:pPr>
              <w:rPr>
                <w:rFonts w:eastAsia="宋体"/>
                <w:lang w:eastAsia="zh-CN"/>
              </w:rPr>
            </w:pPr>
            <w:r>
              <w:rPr>
                <w:rFonts w:eastAsia="宋体" w:hint="eastAsia"/>
                <w:lang w:eastAsia="zh-CN"/>
              </w:rPr>
              <w:t>L</w:t>
            </w:r>
            <w:r>
              <w:rPr>
                <w:rFonts w:eastAsia="宋体"/>
                <w:lang w:eastAsia="zh-CN"/>
              </w:rPr>
              <w:t>ow priority (Try email approval only)</w:t>
            </w:r>
          </w:p>
        </w:tc>
      </w:tr>
      <w:tr w:rsidR="006F0393" w:rsidRPr="00AD3014" w14:paraId="7142DBC4" w14:textId="77777777" w:rsidTr="00654AC9">
        <w:tc>
          <w:tcPr>
            <w:tcW w:w="1093" w:type="dxa"/>
            <w:shd w:val="clear" w:color="auto" w:fill="auto"/>
            <w:vAlign w:val="center"/>
          </w:tcPr>
          <w:p w14:paraId="17439E5E" w14:textId="77777777" w:rsidR="006F0393" w:rsidRDefault="006F0393" w:rsidP="006F0393">
            <w:pPr>
              <w:jc w:val="both"/>
            </w:pPr>
            <w:r w:rsidRPr="00AD3014">
              <w:rPr>
                <w:rFonts w:eastAsia="宋体" w:hint="eastAsia"/>
                <w:lang w:eastAsia="zh-CN"/>
              </w:rPr>
              <w:t>Issue#6</w:t>
            </w:r>
          </w:p>
        </w:tc>
        <w:tc>
          <w:tcPr>
            <w:tcW w:w="3572" w:type="dxa"/>
            <w:shd w:val="clear" w:color="auto" w:fill="auto"/>
            <w:vAlign w:val="center"/>
          </w:tcPr>
          <w:p w14:paraId="181F34D1" w14:textId="77777777" w:rsidR="006F0393" w:rsidRPr="00AD3014" w:rsidRDefault="006F0393" w:rsidP="006F0393">
            <w:pPr>
              <w:rPr>
                <w:rFonts w:eastAsia="宋体"/>
                <w:lang w:eastAsia="zh-CN"/>
              </w:rPr>
            </w:pPr>
            <w:r w:rsidRPr="0059604B">
              <w:rPr>
                <w:rFonts w:eastAsia="宋体"/>
                <w:lang w:eastAsia="zh-CN"/>
              </w:rPr>
              <w:t>Insufficient resources of HP PUSCH multiplexed with LP HARQ-ACK</w:t>
            </w:r>
            <w:r w:rsidRPr="00243448">
              <w:rPr>
                <w:rFonts w:eastAsia="宋体" w:hint="eastAsia"/>
                <w:lang w:eastAsia="zh-CN"/>
              </w:rPr>
              <w:t xml:space="preserve"> </w:t>
            </w:r>
          </w:p>
        </w:tc>
        <w:tc>
          <w:tcPr>
            <w:tcW w:w="2352" w:type="dxa"/>
            <w:shd w:val="clear" w:color="auto" w:fill="auto"/>
            <w:vAlign w:val="center"/>
          </w:tcPr>
          <w:p w14:paraId="3D853403" w14:textId="77777777" w:rsidR="006F0393" w:rsidRDefault="006F0393" w:rsidP="006F0393">
            <w:pPr>
              <w:rPr>
                <w:rFonts w:eastAsia="宋体"/>
                <w:lang w:eastAsia="zh-CN"/>
              </w:rPr>
            </w:pPr>
            <w:r>
              <w:rPr>
                <w:rFonts w:eastAsia="宋体" w:hint="eastAsia"/>
                <w:lang w:eastAsia="zh-CN"/>
              </w:rPr>
              <w:t>HW</w:t>
            </w:r>
            <w:r>
              <w:rPr>
                <w:rFonts w:eastAsia="宋体"/>
                <w:lang w:eastAsia="zh-CN"/>
              </w:rPr>
              <w:t xml:space="preserve">, ZTE, </w:t>
            </w:r>
            <w:proofErr w:type="spellStart"/>
            <w:r>
              <w:rPr>
                <w:rFonts w:eastAsia="宋体"/>
                <w:lang w:eastAsia="zh-CN"/>
              </w:rPr>
              <w:t>Spreadtrum</w:t>
            </w:r>
            <w:proofErr w:type="spellEnd"/>
            <w:r>
              <w:rPr>
                <w:rFonts w:eastAsia="宋体"/>
                <w:lang w:eastAsia="zh-CN"/>
              </w:rPr>
              <w:t xml:space="preserve">, CATT, Samsung, OPPO, </w:t>
            </w:r>
            <w:proofErr w:type="spellStart"/>
            <w:r>
              <w:rPr>
                <w:rFonts w:eastAsia="宋体"/>
                <w:lang w:eastAsia="zh-CN"/>
              </w:rPr>
              <w:t>InterDigital</w:t>
            </w:r>
            <w:proofErr w:type="spellEnd"/>
          </w:p>
          <w:p w14:paraId="0039EDD8" w14:textId="52DFD65B" w:rsidR="00DD6A3E" w:rsidRPr="00DD6A3E" w:rsidRDefault="00DD6A3E" w:rsidP="006F0393">
            <w:pPr>
              <w:rPr>
                <w:rFonts w:eastAsia="宋体"/>
                <w:lang w:eastAsia="zh-CN"/>
              </w:rPr>
            </w:pPr>
            <w:r w:rsidRPr="00DD6A3E">
              <w:rPr>
                <w:rFonts w:eastAsia="宋体" w:hint="eastAsia"/>
                <w:color w:val="FF0000"/>
                <w:lang w:eastAsia="zh-CN"/>
              </w:rPr>
              <w:t>(</w:t>
            </w:r>
            <w:r w:rsidRPr="00DD6A3E">
              <w:rPr>
                <w:rFonts w:eastAsia="宋体"/>
                <w:color w:val="FF0000"/>
                <w:lang w:eastAsia="zh-CN"/>
              </w:rPr>
              <w:t>vivo questions the necessity)</w:t>
            </w:r>
          </w:p>
        </w:tc>
        <w:tc>
          <w:tcPr>
            <w:tcW w:w="2045" w:type="dxa"/>
            <w:shd w:val="clear" w:color="auto" w:fill="auto"/>
            <w:vAlign w:val="center"/>
          </w:tcPr>
          <w:p w14:paraId="4966366D" w14:textId="77777777" w:rsidR="006F0393" w:rsidRPr="00AD3014" w:rsidRDefault="006F0393" w:rsidP="006F0393">
            <w:pPr>
              <w:rPr>
                <w:rFonts w:eastAsia="宋体"/>
                <w:lang w:eastAsia="zh-CN"/>
              </w:rPr>
            </w:pPr>
            <w:r w:rsidRPr="00C26B11">
              <w:rPr>
                <w:rFonts w:eastAsia="宋体"/>
                <w:b/>
                <w:lang w:eastAsia="zh-CN"/>
              </w:rPr>
              <w:t>High priority (Try GTW or email approval)</w:t>
            </w:r>
          </w:p>
        </w:tc>
      </w:tr>
      <w:tr w:rsidR="006F0393" w:rsidRPr="00AD3014" w14:paraId="6696F24B" w14:textId="77777777" w:rsidTr="00654AC9">
        <w:tc>
          <w:tcPr>
            <w:tcW w:w="1093" w:type="dxa"/>
            <w:shd w:val="clear" w:color="auto" w:fill="auto"/>
            <w:vAlign w:val="center"/>
          </w:tcPr>
          <w:p w14:paraId="2CF5E0FF" w14:textId="77777777" w:rsidR="006F0393" w:rsidRDefault="006F0393" w:rsidP="006F0393">
            <w:pPr>
              <w:jc w:val="both"/>
            </w:pPr>
            <w:r w:rsidRPr="00AD3014">
              <w:rPr>
                <w:rFonts w:eastAsia="宋体" w:hint="eastAsia"/>
                <w:lang w:eastAsia="zh-CN"/>
              </w:rPr>
              <w:t>Issue#</w:t>
            </w:r>
            <w:r>
              <w:rPr>
                <w:rFonts w:eastAsia="宋体"/>
                <w:lang w:eastAsia="zh-CN"/>
              </w:rPr>
              <w:t>7</w:t>
            </w:r>
          </w:p>
        </w:tc>
        <w:tc>
          <w:tcPr>
            <w:tcW w:w="3572" w:type="dxa"/>
            <w:shd w:val="clear" w:color="auto" w:fill="auto"/>
            <w:vAlign w:val="center"/>
          </w:tcPr>
          <w:p w14:paraId="6FC5549A" w14:textId="77777777" w:rsidR="006F0393" w:rsidRPr="00AD3014" w:rsidRDefault="006F0393" w:rsidP="006F0393">
            <w:pPr>
              <w:rPr>
                <w:rFonts w:eastAsia="宋体"/>
                <w:lang w:eastAsia="zh-CN"/>
              </w:rPr>
            </w:pPr>
            <w:r w:rsidRPr="00D354F9">
              <w:rPr>
                <w:rFonts w:eastAsia="宋体"/>
                <w:lang w:eastAsia="zh-CN"/>
              </w:rPr>
              <w:t>Multiplexing of CG-UCI on PUSCH of a different priority</w:t>
            </w:r>
          </w:p>
        </w:tc>
        <w:tc>
          <w:tcPr>
            <w:tcW w:w="2352" w:type="dxa"/>
            <w:shd w:val="clear" w:color="auto" w:fill="auto"/>
            <w:vAlign w:val="center"/>
          </w:tcPr>
          <w:p w14:paraId="004B7A1B" w14:textId="77777777" w:rsidR="006F0393" w:rsidRPr="00AD3014" w:rsidRDefault="006F0393" w:rsidP="006F0393">
            <w:pPr>
              <w:rPr>
                <w:rFonts w:eastAsia="宋体"/>
                <w:lang w:eastAsia="zh-CN"/>
              </w:rPr>
            </w:pPr>
            <w:r>
              <w:rPr>
                <w:rFonts w:eastAsia="宋体" w:hint="eastAsia"/>
                <w:lang w:eastAsia="zh-CN"/>
              </w:rPr>
              <w:t>HW</w:t>
            </w:r>
            <w:r>
              <w:rPr>
                <w:rFonts w:eastAsia="宋体"/>
                <w:lang w:eastAsia="zh-CN"/>
              </w:rPr>
              <w:t>, ZTE, New H3C, Nokia</w:t>
            </w:r>
            <w:r>
              <w:rPr>
                <w:rFonts w:eastAsia="宋体" w:hint="eastAsia"/>
                <w:lang w:eastAsia="zh-CN"/>
              </w:rPr>
              <w:t>,</w:t>
            </w:r>
            <w:r>
              <w:rPr>
                <w:rFonts w:eastAsia="宋体"/>
                <w:lang w:eastAsia="zh-CN"/>
              </w:rPr>
              <w:t xml:space="preserve"> </w:t>
            </w:r>
            <w:proofErr w:type="spellStart"/>
            <w:r>
              <w:rPr>
                <w:rFonts w:eastAsia="宋体"/>
                <w:lang w:eastAsia="zh-CN"/>
              </w:rPr>
              <w:t>Spreadtrum</w:t>
            </w:r>
            <w:proofErr w:type="spellEnd"/>
            <w:r>
              <w:rPr>
                <w:rFonts w:eastAsia="宋体"/>
                <w:lang w:eastAsia="zh-CN"/>
              </w:rPr>
              <w:t>, E///, Apple</w:t>
            </w:r>
            <w:r>
              <w:rPr>
                <w:rFonts w:eastAsia="宋体" w:hint="eastAsia"/>
                <w:lang w:eastAsia="zh-CN"/>
              </w:rPr>
              <w:t>,</w:t>
            </w:r>
            <w:r>
              <w:rPr>
                <w:rFonts w:eastAsia="宋体"/>
                <w:lang w:eastAsia="zh-CN"/>
              </w:rPr>
              <w:t xml:space="preserve"> DCM, LG, Intel, Qualcomm</w:t>
            </w:r>
          </w:p>
        </w:tc>
        <w:tc>
          <w:tcPr>
            <w:tcW w:w="2045" w:type="dxa"/>
            <w:shd w:val="clear" w:color="auto" w:fill="auto"/>
            <w:vAlign w:val="center"/>
          </w:tcPr>
          <w:p w14:paraId="6A980F7C" w14:textId="77777777" w:rsidR="006F0393" w:rsidRPr="00AD3014" w:rsidRDefault="006F0393" w:rsidP="006F0393">
            <w:pPr>
              <w:rPr>
                <w:rFonts w:eastAsia="宋体"/>
                <w:lang w:eastAsia="zh-CN"/>
              </w:rPr>
            </w:pPr>
            <w:r w:rsidRPr="00C26B11">
              <w:rPr>
                <w:rFonts w:eastAsia="宋体"/>
                <w:b/>
                <w:lang w:eastAsia="zh-CN"/>
              </w:rPr>
              <w:t>High priority (Try GTW or email approval)</w:t>
            </w:r>
          </w:p>
        </w:tc>
      </w:tr>
      <w:tr w:rsidR="006F0393" w:rsidRPr="00AD3014" w14:paraId="38548B84" w14:textId="77777777" w:rsidTr="00654AC9">
        <w:tc>
          <w:tcPr>
            <w:tcW w:w="1093" w:type="dxa"/>
            <w:shd w:val="clear" w:color="auto" w:fill="auto"/>
            <w:vAlign w:val="center"/>
          </w:tcPr>
          <w:p w14:paraId="47DA2533" w14:textId="77777777" w:rsidR="006F0393" w:rsidRPr="00DD6A3E" w:rsidRDefault="006F0393" w:rsidP="006F0393">
            <w:pPr>
              <w:jc w:val="both"/>
            </w:pPr>
            <w:r w:rsidRPr="00DD6A3E">
              <w:rPr>
                <w:rFonts w:eastAsia="宋体" w:hint="eastAsia"/>
                <w:lang w:eastAsia="zh-CN"/>
              </w:rPr>
              <w:t>Issue#</w:t>
            </w:r>
            <w:r w:rsidRPr="00DD6A3E">
              <w:rPr>
                <w:rFonts w:eastAsia="宋体"/>
                <w:lang w:eastAsia="zh-CN"/>
              </w:rPr>
              <w:t>8</w:t>
            </w:r>
          </w:p>
        </w:tc>
        <w:tc>
          <w:tcPr>
            <w:tcW w:w="3572" w:type="dxa"/>
            <w:shd w:val="clear" w:color="auto" w:fill="auto"/>
            <w:vAlign w:val="center"/>
          </w:tcPr>
          <w:p w14:paraId="16D1FC55" w14:textId="77777777" w:rsidR="006F0393" w:rsidRPr="00DD6A3E" w:rsidRDefault="006F0393" w:rsidP="006F0393">
            <w:pPr>
              <w:rPr>
                <w:rFonts w:eastAsia="等线"/>
                <w:lang w:eastAsia="zh-CN"/>
              </w:rPr>
            </w:pPr>
            <w:proofErr w:type="spellStart"/>
            <w:r w:rsidRPr="00DD6A3E">
              <w:rPr>
                <w:rFonts w:eastAsia="等线"/>
                <w:lang w:eastAsia="zh-CN"/>
              </w:rPr>
              <w:t>Bitwidth</w:t>
            </w:r>
            <w:proofErr w:type="spellEnd"/>
            <w:r w:rsidRPr="00DD6A3E">
              <w:rPr>
                <w:rFonts w:eastAsia="等线"/>
                <w:lang w:eastAsia="zh-CN"/>
              </w:rPr>
              <w:t xml:space="preserve"> of </w:t>
            </w:r>
            <w:r w:rsidRPr="00DD6A3E">
              <w:rPr>
                <w:rFonts w:eastAsia="等线" w:hint="eastAsia"/>
                <w:lang w:eastAsia="zh-CN"/>
              </w:rPr>
              <w:t>Beta-offset indicator</w:t>
            </w:r>
          </w:p>
        </w:tc>
        <w:tc>
          <w:tcPr>
            <w:tcW w:w="2352" w:type="dxa"/>
            <w:shd w:val="clear" w:color="auto" w:fill="auto"/>
            <w:vAlign w:val="center"/>
          </w:tcPr>
          <w:p w14:paraId="79E922DF" w14:textId="77777777" w:rsidR="006F0393" w:rsidRPr="00DD6A3E" w:rsidRDefault="006F0393" w:rsidP="006F0393">
            <w:pPr>
              <w:rPr>
                <w:rFonts w:eastAsia="宋体"/>
                <w:lang w:eastAsia="zh-CN"/>
              </w:rPr>
            </w:pPr>
            <w:r w:rsidRPr="00DD6A3E">
              <w:rPr>
                <w:rFonts w:eastAsia="宋体" w:hint="eastAsia"/>
                <w:lang w:eastAsia="zh-CN"/>
              </w:rPr>
              <w:t>C</w:t>
            </w:r>
            <w:r w:rsidRPr="00DD6A3E">
              <w:rPr>
                <w:rFonts w:eastAsia="宋体"/>
                <w:lang w:eastAsia="zh-CN"/>
              </w:rPr>
              <w:t>ATT</w:t>
            </w:r>
          </w:p>
          <w:p w14:paraId="10CA0473" w14:textId="54BB1693" w:rsidR="00DD6A3E" w:rsidRPr="00DD6A3E" w:rsidRDefault="00DD6A3E" w:rsidP="006F0393">
            <w:pPr>
              <w:rPr>
                <w:rFonts w:eastAsia="宋体"/>
                <w:lang w:eastAsia="zh-CN"/>
              </w:rPr>
            </w:pPr>
            <w:r w:rsidRPr="00DD6A3E">
              <w:rPr>
                <w:rFonts w:eastAsia="宋体"/>
                <w:color w:val="FF0000"/>
                <w:lang w:eastAsia="zh-CN"/>
              </w:rPr>
              <w:t>(</w:t>
            </w:r>
            <w:r w:rsidRPr="00DD6A3E">
              <w:rPr>
                <w:rFonts w:eastAsia="宋体" w:hint="eastAsia"/>
                <w:color w:val="FF0000"/>
                <w:lang w:eastAsia="zh-CN"/>
              </w:rPr>
              <w:t>H</w:t>
            </w:r>
            <w:r w:rsidRPr="00DD6A3E">
              <w:rPr>
                <w:rFonts w:eastAsia="宋体"/>
                <w:color w:val="FF0000"/>
                <w:lang w:eastAsia="zh-CN"/>
              </w:rPr>
              <w:t>uawei questions the necessity)</w:t>
            </w:r>
          </w:p>
        </w:tc>
        <w:tc>
          <w:tcPr>
            <w:tcW w:w="2045" w:type="dxa"/>
            <w:shd w:val="clear" w:color="auto" w:fill="auto"/>
            <w:vAlign w:val="center"/>
          </w:tcPr>
          <w:p w14:paraId="311972C4" w14:textId="77777777" w:rsidR="006F0393" w:rsidRPr="00DD6A3E" w:rsidRDefault="006F0393" w:rsidP="006F0393">
            <w:pPr>
              <w:rPr>
                <w:rFonts w:eastAsia="宋体"/>
                <w:lang w:eastAsia="zh-CN"/>
              </w:rPr>
            </w:pPr>
            <w:r w:rsidRPr="00DD6A3E">
              <w:rPr>
                <w:rFonts w:eastAsia="宋体" w:hint="eastAsia"/>
                <w:lang w:eastAsia="zh-CN"/>
              </w:rPr>
              <w:t>L</w:t>
            </w:r>
            <w:r w:rsidRPr="00DD6A3E">
              <w:rPr>
                <w:rFonts w:eastAsia="宋体"/>
                <w:lang w:eastAsia="zh-CN"/>
              </w:rPr>
              <w:t>ow priority (Try email approval only)</w:t>
            </w:r>
          </w:p>
        </w:tc>
      </w:tr>
      <w:tr w:rsidR="006F0393" w:rsidRPr="00AD3014" w14:paraId="7A7EE990" w14:textId="77777777" w:rsidTr="00654AC9">
        <w:tc>
          <w:tcPr>
            <w:tcW w:w="1093" w:type="dxa"/>
            <w:shd w:val="clear" w:color="auto" w:fill="auto"/>
            <w:vAlign w:val="center"/>
          </w:tcPr>
          <w:p w14:paraId="1E791747" w14:textId="77777777" w:rsidR="006F0393" w:rsidRPr="005B00E1" w:rsidRDefault="006F0393" w:rsidP="006F0393">
            <w:pPr>
              <w:jc w:val="both"/>
              <w:rPr>
                <w:strike/>
                <w:color w:val="FF0000"/>
              </w:rPr>
            </w:pPr>
            <w:r w:rsidRPr="005B00E1">
              <w:rPr>
                <w:rFonts w:eastAsia="宋体" w:hint="eastAsia"/>
                <w:strike/>
                <w:color w:val="FF0000"/>
                <w:lang w:eastAsia="zh-CN"/>
              </w:rPr>
              <w:t>Issue#</w:t>
            </w:r>
            <w:r w:rsidRPr="005B00E1">
              <w:rPr>
                <w:rFonts w:eastAsia="宋体"/>
                <w:strike/>
                <w:color w:val="FF0000"/>
                <w:lang w:eastAsia="zh-CN"/>
              </w:rPr>
              <w:t>9</w:t>
            </w:r>
          </w:p>
        </w:tc>
        <w:tc>
          <w:tcPr>
            <w:tcW w:w="3572" w:type="dxa"/>
            <w:shd w:val="clear" w:color="auto" w:fill="auto"/>
            <w:vAlign w:val="center"/>
          </w:tcPr>
          <w:p w14:paraId="267ECDD8" w14:textId="77777777" w:rsidR="006F0393" w:rsidRPr="005B00E1" w:rsidRDefault="006F0393" w:rsidP="006F0393">
            <w:pPr>
              <w:rPr>
                <w:rFonts w:eastAsia="等线"/>
                <w:strike/>
                <w:color w:val="FF0000"/>
                <w:lang w:eastAsia="zh-CN"/>
              </w:rPr>
            </w:pPr>
            <w:r w:rsidRPr="005B00E1">
              <w:rPr>
                <w:rFonts w:eastAsia="等线"/>
                <w:strike/>
                <w:color w:val="FF0000"/>
                <w:lang w:eastAsia="zh-CN"/>
              </w:rPr>
              <w:t>Indicate the presence of LP HARQ-ACK and/or HP HARQ-ACK to be multiplexed in PUSCH</w:t>
            </w:r>
          </w:p>
        </w:tc>
        <w:tc>
          <w:tcPr>
            <w:tcW w:w="2352" w:type="dxa"/>
            <w:shd w:val="clear" w:color="auto" w:fill="auto"/>
            <w:vAlign w:val="center"/>
          </w:tcPr>
          <w:p w14:paraId="51C8E3DD" w14:textId="77777777" w:rsidR="006F0393" w:rsidRPr="005B00E1" w:rsidRDefault="006F0393" w:rsidP="006F0393">
            <w:pPr>
              <w:rPr>
                <w:rFonts w:eastAsia="宋体"/>
                <w:strike/>
                <w:color w:val="FF0000"/>
                <w:lang w:eastAsia="zh-CN"/>
              </w:rPr>
            </w:pPr>
            <w:r w:rsidRPr="005B00E1">
              <w:rPr>
                <w:rFonts w:eastAsia="宋体" w:hint="eastAsia"/>
                <w:strike/>
                <w:color w:val="FF0000"/>
                <w:lang w:eastAsia="zh-CN"/>
              </w:rPr>
              <w:t>W</w:t>
            </w:r>
            <w:r w:rsidRPr="005B00E1">
              <w:rPr>
                <w:rFonts w:eastAsia="宋体"/>
                <w:strike/>
                <w:color w:val="FF0000"/>
                <w:lang w:eastAsia="zh-CN"/>
              </w:rPr>
              <w:t>ILUS</w:t>
            </w:r>
          </w:p>
          <w:p w14:paraId="69ABA325" w14:textId="05A22F59" w:rsidR="00DD6A3E" w:rsidRPr="005B00E1" w:rsidRDefault="005B00E1" w:rsidP="006F0393">
            <w:pPr>
              <w:rPr>
                <w:rFonts w:eastAsia="宋体"/>
                <w:strike/>
                <w:color w:val="FF0000"/>
                <w:lang w:eastAsia="zh-CN"/>
              </w:rPr>
            </w:pPr>
            <w:r w:rsidRPr="005B00E1">
              <w:rPr>
                <w:rFonts w:eastAsia="宋体"/>
                <w:strike/>
                <w:color w:val="FF0000"/>
                <w:lang w:eastAsia="zh-CN"/>
              </w:rPr>
              <w:t>(</w:t>
            </w:r>
            <w:r w:rsidRPr="005B00E1">
              <w:rPr>
                <w:rFonts w:eastAsia="宋体" w:hint="eastAsia"/>
                <w:strike/>
                <w:color w:val="FF0000"/>
                <w:lang w:eastAsia="zh-CN"/>
              </w:rPr>
              <w:t>H</w:t>
            </w:r>
            <w:r w:rsidRPr="005B00E1">
              <w:rPr>
                <w:rFonts w:eastAsia="宋体"/>
                <w:strike/>
                <w:color w:val="FF0000"/>
                <w:lang w:eastAsia="zh-CN"/>
              </w:rPr>
              <w:t>uawei, DOCOMO, Nokia, CATT, Ericsson question the necessity)</w:t>
            </w:r>
          </w:p>
        </w:tc>
        <w:tc>
          <w:tcPr>
            <w:tcW w:w="2045" w:type="dxa"/>
            <w:shd w:val="clear" w:color="auto" w:fill="auto"/>
            <w:vAlign w:val="center"/>
          </w:tcPr>
          <w:p w14:paraId="789EADCF" w14:textId="77777777" w:rsidR="006F0393" w:rsidRPr="005B00E1" w:rsidRDefault="006F0393" w:rsidP="006F0393">
            <w:pPr>
              <w:rPr>
                <w:rFonts w:eastAsia="宋体"/>
                <w:strike/>
                <w:color w:val="FF0000"/>
                <w:lang w:eastAsia="zh-CN"/>
              </w:rPr>
            </w:pPr>
            <w:r w:rsidRPr="005B00E1">
              <w:rPr>
                <w:rFonts w:eastAsia="宋体" w:hint="eastAsia"/>
                <w:strike/>
                <w:color w:val="FF0000"/>
                <w:lang w:eastAsia="zh-CN"/>
              </w:rPr>
              <w:t>L</w:t>
            </w:r>
            <w:r w:rsidRPr="005B00E1">
              <w:rPr>
                <w:rFonts w:eastAsia="宋体"/>
                <w:strike/>
                <w:color w:val="FF0000"/>
                <w:lang w:eastAsia="zh-CN"/>
              </w:rPr>
              <w:t>ow priority (Try email approval only)</w:t>
            </w:r>
          </w:p>
        </w:tc>
      </w:tr>
      <w:tr w:rsidR="006F0393" w:rsidRPr="00AD3014" w14:paraId="563D2983" w14:textId="77777777" w:rsidTr="00654AC9">
        <w:tc>
          <w:tcPr>
            <w:tcW w:w="1093" w:type="dxa"/>
            <w:shd w:val="clear" w:color="auto" w:fill="auto"/>
            <w:vAlign w:val="center"/>
          </w:tcPr>
          <w:p w14:paraId="71D333D1" w14:textId="0B234911" w:rsidR="006F0393" w:rsidRDefault="006F0393" w:rsidP="006F0393">
            <w:pPr>
              <w:jc w:val="both"/>
            </w:pPr>
            <w:r w:rsidRPr="00AD3014">
              <w:rPr>
                <w:rFonts w:eastAsia="宋体" w:hint="eastAsia"/>
                <w:lang w:eastAsia="zh-CN"/>
              </w:rPr>
              <w:t>Issue#</w:t>
            </w:r>
            <w:r w:rsidR="008E6AD3" w:rsidRPr="008E6AD3">
              <w:rPr>
                <w:rFonts w:eastAsia="宋体"/>
                <w:lang w:eastAsia="zh-CN"/>
              </w:rPr>
              <w:t>10</w:t>
            </w:r>
          </w:p>
        </w:tc>
        <w:tc>
          <w:tcPr>
            <w:tcW w:w="3572" w:type="dxa"/>
            <w:shd w:val="clear" w:color="auto" w:fill="auto"/>
            <w:vAlign w:val="center"/>
          </w:tcPr>
          <w:p w14:paraId="4E77D887" w14:textId="77777777" w:rsidR="006F0393" w:rsidRPr="00AD3014" w:rsidRDefault="006F0393" w:rsidP="006F0393">
            <w:pPr>
              <w:rPr>
                <w:rFonts w:eastAsia="宋体"/>
                <w:lang w:eastAsia="zh-CN"/>
              </w:rPr>
            </w:pPr>
            <w:r>
              <w:rPr>
                <w:rFonts w:eastAsia="宋体"/>
                <w:lang w:eastAsia="zh-CN"/>
              </w:rPr>
              <w:t>Spec clarification reflecting the agreement on DG-CG PUSCH prioritization</w:t>
            </w:r>
          </w:p>
        </w:tc>
        <w:tc>
          <w:tcPr>
            <w:tcW w:w="2352" w:type="dxa"/>
            <w:shd w:val="clear" w:color="auto" w:fill="auto"/>
            <w:vAlign w:val="center"/>
          </w:tcPr>
          <w:p w14:paraId="66BA99C5" w14:textId="77777777" w:rsidR="006F0393" w:rsidRPr="00AD3014" w:rsidRDefault="006F0393" w:rsidP="006F0393">
            <w:pPr>
              <w:rPr>
                <w:rFonts w:eastAsia="宋体"/>
                <w:lang w:eastAsia="zh-CN"/>
              </w:rPr>
            </w:pPr>
            <w:r>
              <w:rPr>
                <w:rFonts w:eastAsia="宋体" w:hint="eastAsia"/>
                <w:lang w:eastAsia="zh-CN"/>
              </w:rPr>
              <w:t>Z</w:t>
            </w:r>
            <w:r>
              <w:rPr>
                <w:rFonts w:eastAsia="宋体"/>
                <w:lang w:eastAsia="zh-CN"/>
              </w:rPr>
              <w:t>TE</w:t>
            </w:r>
          </w:p>
        </w:tc>
        <w:tc>
          <w:tcPr>
            <w:tcW w:w="2045" w:type="dxa"/>
            <w:shd w:val="clear" w:color="auto" w:fill="auto"/>
            <w:vAlign w:val="center"/>
          </w:tcPr>
          <w:p w14:paraId="1FA9F588" w14:textId="77777777" w:rsidR="006F0393" w:rsidRPr="00AD3014" w:rsidRDefault="006F0393" w:rsidP="006F0393">
            <w:pPr>
              <w:rPr>
                <w:rFonts w:eastAsia="宋体"/>
                <w:lang w:eastAsia="zh-CN"/>
              </w:rPr>
            </w:pPr>
            <w:r>
              <w:rPr>
                <w:rFonts w:eastAsia="宋体" w:hint="eastAsia"/>
                <w:lang w:eastAsia="zh-CN"/>
              </w:rPr>
              <w:t>L</w:t>
            </w:r>
            <w:r>
              <w:rPr>
                <w:rFonts w:eastAsia="宋体"/>
                <w:lang w:eastAsia="zh-CN"/>
              </w:rPr>
              <w:t>ow priority (Try email approval only)</w:t>
            </w:r>
          </w:p>
        </w:tc>
      </w:tr>
    </w:tbl>
    <w:p w14:paraId="189771D0" w14:textId="77777777" w:rsidR="00654AC9" w:rsidRDefault="00654AC9" w:rsidP="00654AC9">
      <w:pPr>
        <w:pStyle w:val="a1"/>
        <w:rPr>
          <w:rFonts w:eastAsia="等线"/>
          <w:lang w:eastAsia="zh-CN"/>
        </w:rPr>
      </w:pPr>
    </w:p>
    <w:p w14:paraId="30A4C610" w14:textId="3C6602E2" w:rsidR="00654AC9" w:rsidRPr="00751AF0" w:rsidRDefault="00654AC9" w:rsidP="00654AC9">
      <w:pPr>
        <w:pStyle w:val="a1"/>
        <w:rPr>
          <w:rFonts w:eastAsia="等线"/>
          <w:lang w:eastAsia="zh-CN"/>
        </w:rPr>
      </w:pPr>
      <w:r w:rsidRPr="00751AF0">
        <w:rPr>
          <w:rFonts w:eastAsia="等线" w:hint="eastAsia"/>
          <w:lang w:eastAsia="zh-CN"/>
        </w:rPr>
        <w:t>P</w:t>
      </w:r>
      <w:r w:rsidRPr="00751AF0">
        <w:rPr>
          <w:rFonts w:eastAsia="等线"/>
          <w:lang w:eastAsia="zh-CN"/>
        </w:rPr>
        <w:t xml:space="preserve">lease input </w:t>
      </w:r>
      <w:r>
        <w:rPr>
          <w:rFonts w:eastAsia="等线" w:hint="eastAsia"/>
          <w:lang w:eastAsia="zh-CN"/>
        </w:rPr>
        <w:t>i</w:t>
      </w:r>
      <w:r>
        <w:rPr>
          <w:rFonts w:eastAsia="等线"/>
          <w:lang w:eastAsia="zh-CN"/>
        </w:rPr>
        <w:t>f you have further comments</w:t>
      </w:r>
      <w:r w:rsidRPr="00751AF0">
        <w:rPr>
          <w:rFonts w:eastAsia="等线"/>
          <w:lang w:eastAsia="zh-CN"/>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7580"/>
      </w:tblGrid>
      <w:tr w:rsidR="00654AC9" w:rsidRPr="00954597" w14:paraId="0B0C4747" w14:textId="77777777" w:rsidTr="000E7DAF">
        <w:tc>
          <w:tcPr>
            <w:tcW w:w="1369" w:type="dxa"/>
            <w:shd w:val="clear" w:color="auto" w:fill="auto"/>
          </w:tcPr>
          <w:p w14:paraId="3C4F2B67" w14:textId="77777777" w:rsidR="00654AC9" w:rsidRPr="00954597" w:rsidRDefault="00654AC9" w:rsidP="000E7DAF">
            <w:pPr>
              <w:spacing w:after="120"/>
              <w:rPr>
                <w:rFonts w:eastAsia="宋体"/>
                <w:szCs w:val="20"/>
                <w:lang w:eastAsia="zh-CN"/>
              </w:rPr>
            </w:pPr>
            <w:r w:rsidRPr="00954597">
              <w:rPr>
                <w:rFonts w:eastAsia="宋体" w:hint="eastAsia"/>
                <w:szCs w:val="20"/>
                <w:lang w:eastAsia="zh-CN"/>
              </w:rPr>
              <w:lastRenderedPageBreak/>
              <w:t>Company</w:t>
            </w:r>
          </w:p>
        </w:tc>
        <w:tc>
          <w:tcPr>
            <w:tcW w:w="7580" w:type="dxa"/>
            <w:shd w:val="clear" w:color="auto" w:fill="auto"/>
          </w:tcPr>
          <w:p w14:paraId="4440F538" w14:textId="77777777" w:rsidR="00654AC9" w:rsidRPr="00954597" w:rsidRDefault="00654AC9" w:rsidP="000E7DAF">
            <w:pPr>
              <w:spacing w:after="120"/>
              <w:rPr>
                <w:rFonts w:eastAsia="宋体"/>
                <w:szCs w:val="20"/>
                <w:lang w:eastAsia="zh-CN"/>
              </w:rPr>
            </w:pPr>
            <w:r w:rsidRPr="00954597">
              <w:rPr>
                <w:rFonts w:eastAsia="宋体" w:hint="eastAsia"/>
                <w:szCs w:val="20"/>
                <w:lang w:eastAsia="zh-CN"/>
              </w:rPr>
              <w:t>Comments</w:t>
            </w:r>
          </w:p>
        </w:tc>
      </w:tr>
      <w:tr w:rsidR="00654AC9" w:rsidRPr="00954597" w14:paraId="70759B4D" w14:textId="77777777" w:rsidTr="000E7DAF">
        <w:tc>
          <w:tcPr>
            <w:tcW w:w="1369" w:type="dxa"/>
            <w:shd w:val="clear" w:color="auto" w:fill="auto"/>
          </w:tcPr>
          <w:p w14:paraId="711731C7" w14:textId="1721FF58" w:rsidR="00654AC9" w:rsidRPr="00954597" w:rsidRDefault="00654AC9" w:rsidP="000E7DAF">
            <w:pPr>
              <w:spacing w:after="120"/>
              <w:rPr>
                <w:rFonts w:eastAsia="宋体"/>
                <w:szCs w:val="20"/>
                <w:lang w:eastAsia="zh-CN"/>
              </w:rPr>
            </w:pPr>
          </w:p>
        </w:tc>
        <w:tc>
          <w:tcPr>
            <w:tcW w:w="7580" w:type="dxa"/>
            <w:shd w:val="clear" w:color="auto" w:fill="auto"/>
          </w:tcPr>
          <w:p w14:paraId="43FD88CB" w14:textId="0ECADA36" w:rsidR="00654AC9" w:rsidRPr="00954597" w:rsidRDefault="00654AC9" w:rsidP="000E7DAF">
            <w:pPr>
              <w:spacing w:after="120"/>
              <w:rPr>
                <w:rFonts w:eastAsia="宋体"/>
                <w:szCs w:val="20"/>
                <w:lang w:eastAsia="zh-CN"/>
              </w:rPr>
            </w:pPr>
          </w:p>
        </w:tc>
      </w:tr>
      <w:tr w:rsidR="00654AC9" w:rsidRPr="00954597" w14:paraId="6E021DDE" w14:textId="77777777" w:rsidTr="000E7DAF">
        <w:tc>
          <w:tcPr>
            <w:tcW w:w="1369" w:type="dxa"/>
            <w:shd w:val="clear" w:color="auto" w:fill="auto"/>
          </w:tcPr>
          <w:p w14:paraId="6AD3C4B8" w14:textId="50876570" w:rsidR="00654AC9" w:rsidRPr="00954597" w:rsidRDefault="00654AC9" w:rsidP="000E7DAF">
            <w:pPr>
              <w:spacing w:after="120"/>
              <w:rPr>
                <w:rFonts w:eastAsia="宋体"/>
                <w:szCs w:val="20"/>
                <w:lang w:eastAsia="zh-CN"/>
              </w:rPr>
            </w:pPr>
          </w:p>
        </w:tc>
        <w:tc>
          <w:tcPr>
            <w:tcW w:w="7580" w:type="dxa"/>
            <w:shd w:val="clear" w:color="auto" w:fill="auto"/>
          </w:tcPr>
          <w:p w14:paraId="592EA879" w14:textId="0E4D8F84" w:rsidR="00654AC9" w:rsidRPr="00954597" w:rsidRDefault="00654AC9" w:rsidP="000E7DAF">
            <w:pPr>
              <w:spacing w:after="120"/>
              <w:rPr>
                <w:rFonts w:eastAsia="宋体"/>
                <w:szCs w:val="20"/>
                <w:lang w:eastAsia="zh-CN"/>
              </w:rPr>
            </w:pPr>
          </w:p>
        </w:tc>
      </w:tr>
      <w:tr w:rsidR="00654AC9" w:rsidRPr="00954597" w14:paraId="501ADF70" w14:textId="77777777" w:rsidTr="000E7DAF">
        <w:tc>
          <w:tcPr>
            <w:tcW w:w="1369" w:type="dxa"/>
            <w:shd w:val="clear" w:color="auto" w:fill="auto"/>
          </w:tcPr>
          <w:p w14:paraId="6240CDC6" w14:textId="65C1D45C" w:rsidR="00654AC9" w:rsidRPr="00954597" w:rsidRDefault="00654AC9" w:rsidP="000E7DAF">
            <w:pPr>
              <w:spacing w:after="120"/>
              <w:rPr>
                <w:rFonts w:eastAsia="宋体"/>
                <w:szCs w:val="20"/>
                <w:lang w:eastAsia="zh-CN"/>
              </w:rPr>
            </w:pPr>
          </w:p>
        </w:tc>
        <w:tc>
          <w:tcPr>
            <w:tcW w:w="7580" w:type="dxa"/>
            <w:shd w:val="clear" w:color="auto" w:fill="auto"/>
          </w:tcPr>
          <w:p w14:paraId="024C9C75" w14:textId="754B5326" w:rsidR="00654AC9" w:rsidRPr="00954597" w:rsidRDefault="00654AC9" w:rsidP="000E7DAF">
            <w:pPr>
              <w:spacing w:after="120"/>
              <w:rPr>
                <w:rFonts w:eastAsia="宋体"/>
                <w:szCs w:val="20"/>
                <w:lang w:eastAsia="zh-CN"/>
              </w:rPr>
            </w:pPr>
          </w:p>
        </w:tc>
      </w:tr>
      <w:tr w:rsidR="00654AC9" w:rsidRPr="00954597" w14:paraId="2952C40F" w14:textId="77777777" w:rsidTr="000E7DAF">
        <w:tc>
          <w:tcPr>
            <w:tcW w:w="1369" w:type="dxa"/>
            <w:shd w:val="clear" w:color="auto" w:fill="auto"/>
          </w:tcPr>
          <w:p w14:paraId="31FAA89A" w14:textId="15B1A419" w:rsidR="00654AC9" w:rsidRPr="00954597" w:rsidRDefault="00654AC9" w:rsidP="000E7DAF">
            <w:pPr>
              <w:spacing w:after="120"/>
              <w:rPr>
                <w:rFonts w:eastAsia="宋体"/>
                <w:szCs w:val="20"/>
                <w:lang w:eastAsia="zh-CN"/>
              </w:rPr>
            </w:pPr>
          </w:p>
        </w:tc>
        <w:tc>
          <w:tcPr>
            <w:tcW w:w="7580" w:type="dxa"/>
            <w:shd w:val="clear" w:color="auto" w:fill="auto"/>
          </w:tcPr>
          <w:p w14:paraId="6F479CAE" w14:textId="57FCBB7E" w:rsidR="00654AC9" w:rsidRPr="00954597" w:rsidRDefault="00654AC9" w:rsidP="000E7DAF">
            <w:pPr>
              <w:spacing w:after="120"/>
              <w:rPr>
                <w:rFonts w:eastAsia="宋体"/>
                <w:szCs w:val="20"/>
                <w:lang w:eastAsia="zh-CN"/>
              </w:rPr>
            </w:pPr>
          </w:p>
        </w:tc>
      </w:tr>
      <w:tr w:rsidR="00654AC9" w:rsidRPr="00954597" w14:paraId="41759F22" w14:textId="77777777" w:rsidTr="000E7DAF">
        <w:tc>
          <w:tcPr>
            <w:tcW w:w="1369" w:type="dxa"/>
            <w:shd w:val="clear" w:color="auto" w:fill="auto"/>
          </w:tcPr>
          <w:p w14:paraId="67384F3C" w14:textId="6B7E6EA7" w:rsidR="00654AC9" w:rsidRPr="00954597" w:rsidRDefault="00654AC9" w:rsidP="000E7DAF">
            <w:pPr>
              <w:spacing w:after="120"/>
              <w:rPr>
                <w:rFonts w:eastAsia="宋体"/>
                <w:szCs w:val="20"/>
                <w:lang w:eastAsia="zh-CN"/>
              </w:rPr>
            </w:pPr>
          </w:p>
        </w:tc>
        <w:tc>
          <w:tcPr>
            <w:tcW w:w="7580" w:type="dxa"/>
            <w:shd w:val="clear" w:color="auto" w:fill="auto"/>
          </w:tcPr>
          <w:p w14:paraId="76449E30" w14:textId="5AF105F5" w:rsidR="00654AC9" w:rsidRPr="00DE605D" w:rsidRDefault="00654AC9" w:rsidP="000E7DAF">
            <w:pPr>
              <w:spacing w:after="120"/>
              <w:rPr>
                <w:rFonts w:eastAsia="宋体"/>
                <w:szCs w:val="20"/>
                <w:lang w:eastAsia="zh-CN"/>
              </w:rPr>
            </w:pPr>
          </w:p>
        </w:tc>
      </w:tr>
      <w:tr w:rsidR="00654AC9" w:rsidRPr="00954597" w14:paraId="21F888C5" w14:textId="77777777" w:rsidTr="000E7DAF">
        <w:tc>
          <w:tcPr>
            <w:tcW w:w="1369" w:type="dxa"/>
            <w:shd w:val="clear" w:color="auto" w:fill="auto"/>
          </w:tcPr>
          <w:p w14:paraId="5866B364" w14:textId="6B7C92D8" w:rsidR="00654AC9" w:rsidRPr="00194A4D" w:rsidRDefault="00654AC9" w:rsidP="000E7DAF">
            <w:pPr>
              <w:spacing w:after="120"/>
              <w:rPr>
                <w:rFonts w:eastAsia="Yu Mincho"/>
                <w:szCs w:val="20"/>
                <w:lang w:eastAsia="ja-JP"/>
              </w:rPr>
            </w:pPr>
          </w:p>
        </w:tc>
        <w:tc>
          <w:tcPr>
            <w:tcW w:w="7580" w:type="dxa"/>
            <w:shd w:val="clear" w:color="auto" w:fill="auto"/>
          </w:tcPr>
          <w:p w14:paraId="60330FF8" w14:textId="6C67F706" w:rsidR="00654AC9" w:rsidRPr="00194A4D" w:rsidRDefault="00654AC9" w:rsidP="000E7DAF">
            <w:pPr>
              <w:spacing w:after="120"/>
              <w:rPr>
                <w:rFonts w:eastAsia="Yu Mincho"/>
                <w:szCs w:val="20"/>
                <w:lang w:eastAsia="ja-JP"/>
              </w:rPr>
            </w:pPr>
          </w:p>
        </w:tc>
      </w:tr>
      <w:tr w:rsidR="00654AC9" w:rsidRPr="00954597" w14:paraId="3AEFCAA4" w14:textId="77777777" w:rsidTr="000E7DAF">
        <w:tc>
          <w:tcPr>
            <w:tcW w:w="1369" w:type="dxa"/>
            <w:shd w:val="clear" w:color="auto" w:fill="auto"/>
          </w:tcPr>
          <w:p w14:paraId="56A3A1B7" w14:textId="7E993DF9" w:rsidR="00654AC9" w:rsidRPr="00FD5154" w:rsidRDefault="00654AC9" w:rsidP="000E7DAF">
            <w:pPr>
              <w:spacing w:after="120"/>
              <w:rPr>
                <w:rFonts w:eastAsia="Malgun Gothic"/>
                <w:szCs w:val="20"/>
                <w:lang w:eastAsia="ko-KR"/>
              </w:rPr>
            </w:pPr>
          </w:p>
        </w:tc>
        <w:tc>
          <w:tcPr>
            <w:tcW w:w="7580" w:type="dxa"/>
            <w:shd w:val="clear" w:color="auto" w:fill="auto"/>
          </w:tcPr>
          <w:p w14:paraId="68E1D686" w14:textId="251A5771" w:rsidR="00654AC9" w:rsidRPr="00FD5154" w:rsidRDefault="00654AC9" w:rsidP="000E7DAF">
            <w:pPr>
              <w:spacing w:after="120"/>
              <w:rPr>
                <w:rFonts w:eastAsia="Malgun Gothic"/>
                <w:szCs w:val="20"/>
                <w:lang w:eastAsia="ko-KR"/>
              </w:rPr>
            </w:pPr>
          </w:p>
        </w:tc>
      </w:tr>
      <w:tr w:rsidR="00654AC9" w:rsidRPr="00954597" w14:paraId="571873B5" w14:textId="77777777" w:rsidTr="000E7DAF">
        <w:tc>
          <w:tcPr>
            <w:tcW w:w="1369" w:type="dxa"/>
            <w:shd w:val="clear" w:color="auto" w:fill="auto"/>
          </w:tcPr>
          <w:p w14:paraId="1C3DC800" w14:textId="7EF20236" w:rsidR="00654AC9" w:rsidRPr="00954597" w:rsidRDefault="00654AC9" w:rsidP="000E7DAF">
            <w:pPr>
              <w:spacing w:after="120"/>
              <w:rPr>
                <w:rFonts w:eastAsia="宋体"/>
                <w:szCs w:val="20"/>
                <w:lang w:eastAsia="zh-CN"/>
              </w:rPr>
            </w:pPr>
          </w:p>
        </w:tc>
        <w:tc>
          <w:tcPr>
            <w:tcW w:w="7580" w:type="dxa"/>
            <w:shd w:val="clear" w:color="auto" w:fill="auto"/>
          </w:tcPr>
          <w:p w14:paraId="092E7A5A" w14:textId="57EB74F0" w:rsidR="00654AC9" w:rsidRPr="00954597" w:rsidRDefault="00654AC9" w:rsidP="000E7DAF">
            <w:pPr>
              <w:spacing w:after="120"/>
              <w:rPr>
                <w:rFonts w:eastAsia="宋体"/>
                <w:szCs w:val="20"/>
                <w:lang w:eastAsia="zh-CN"/>
              </w:rPr>
            </w:pPr>
          </w:p>
        </w:tc>
      </w:tr>
      <w:tr w:rsidR="00654AC9" w:rsidRPr="00954597" w14:paraId="13F3EA68" w14:textId="77777777" w:rsidTr="000E7DAF">
        <w:tc>
          <w:tcPr>
            <w:tcW w:w="1369" w:type="dxa"/>
            <w:shd w:val="clear" w:color="auto" w:fill="auto"/>
          </w:tcPr>
          <w:p w14:paraId="601BDC9D" w14:textId="6755E746" w:rsidR="00654AC9" w:rsidRPr="003F63B1" w:rsidRDefault="00654AC9" w:rsidP="000E7DAF">
            <w:pPr>
              <w:spacing w:after="120"/>
              <w:rPr>
                <w:rFonts w:eastAsia="宋体"/>
              </w:rPr>
            </w:pPr>
          </w:p>
        </w:tc>
        <w:tc>
          <w:tcPr>
            <w:tcW w:w="7580" w:type="dxa"/>
            <w:shd w:val="clear" w:color="auto" w:fill="auto"/>
          </w:tcPr>
          <w:p w14:paraId="0D15AF54" w14:textId="254BC875" w:rsidR="00654AC9" w:rsidRPr="00954597" w:rsidRDefault="00654AC9" w:rsidP="000E7DAF">
            <w:pPr>
              <w:spacing w:after="120"/>
              <w:rPr>
                <w:rFonts w:eastAsia="宋体"/>
                <w:szCs w:val="20"/>
                <w:lang w:eastAsia="zh-CN"/>
              </w:rPr>
            </w:pPr>
          </w:p>
        </w:tc>
      </w:tr>
      <w:tr w:rsidR="00654AC9" w:rsidRPr="00954597" w14:paraId="1A4D10DC" w14:textId="77777777" w:rsidTr="000E7DAF">
        <w:tc>
          <w:tcPr>
            <w:tcW w:w="1369" w:type="dxa"/>
            <w:shd w:val="clear" w:color="auto" w:fill="auto"/>
          </w:tcPr>
          <w:p w14:paraId="0F7456CD" w14:textId="54F40F23" w:rsidR="00654AC9" w:rsidRPr="00954597" w:rsidRDefault="00654AC9" w:rsidP="000E7DAF">
            <w:pPr>
              <w:spacing w:after="120"/>
              <w:rPr>
                <w:rFonts w:eastAsia="宋体"/>
                <w:szCs w:val="20"/>
                <w:lang w:eastAsia="zh-CN"/>
              </w:rPr>
            </w:pPr>
          </w:p>
        </w:tc>
        <w:tc>
          <w:tcPr>
            <w:tcW w:w="7580" w:type="dxa"/>
            <w:shd w:val="clear" w:color="auto" w:fill="auto"/>
          </w:tcPr>
          <w:p w14:paraId="7D32A0BB" w14:textId="6596602A" w:rsidR="00654AC9" w:rsidRPr="00954597" w:rsidRDefault="00654AC9" w:rsidP="000E7DAF">
            <w:pPr>
              <w:spacing w:after="120"/>
              <w:rPr>
                <w:rFonts w:eastAsia="宋体"/>
                <w:szCs w:val="20"/>
                <w:lang w:eastAsia="zh-CN"/>
              </w:rPr>
            </w:pPr>
          </w:p>
        </w:tc>
      </w:tr>
      <w:tr w:rsidR="00654AC9" w:rsidRPr="00954597" w14:paraId="6A65E9AE" w14:textId="77777777" w:rsidTr="000E7DAF">
        <w:tc>
          <w:tcPr>
            <w:tcW w:w="1369" w:type="dxa"/>
            <w:shd w:val="clear" w:color="auto" w:fill="auto"/>
          </w:tcPr>
          <w:p w14:paraId="198C8331" w14:textId="34B26FDA" w:rsidR="00654AC9" w:rsidRPr="00BF3E9A" w:rsidRDefault="00654AC9" w:rsidP="000E7DAF">
            <w:pPr>
              <w:spacing w:after="120"/>
              <w:rPr>
                <w:rFonts w:eastAsia="宋体"/>
                <w:szCs w:val="20"/>
                <w:lang w:eastAsia="zh-CN"/>
              </w:rPr>
            </w:pPr>
          </w:p>
        </w:tc>
        <w:tc>
          <w:tcPr>
            <w:tcW w:w="7580" w:type="dxa"/>
            <w:shd w:val="clear" w:color="auto" w:fill="auto"/>
          </w:tcPr>
          <w:p w14:paraId="77F0C296" w14:textId="31F5906D" w:rsidR="00654AC9" w:rsidRPr="00954597" w:rsidRDefault="00654AC9" w:rsidP="000E7DAF">
            <w:pPr>
              <w:spacing w:after="120"/>
              <w:rPr>
                <w:rFonts w:eastAsia="宋体"/>
                <w:szCs w:val="20"/>
                <w:lang w:eastAsia="zh-CN"/>
              </w:rPr>
            </w:pPr>
          </w:p>
        </w:tc>
      </w:tr>
      <w:tr w:rsidR="00654AC9" w:rsidRPr="00954597" w14:paraId="53E906C6" w14:textId="77777777" w:rsidTr="000E7DAF">
        <w:tc>
          <w:tcPr>
            <w:tcW w:w="1369" w:type="dxa"/>
            <w:shd w:val="clear" w:color="auto" w:fill="auto"/>
          </w:tcPr>
          <w:p w14:paraId="62C29558" w14:textId="296A428E" w:rsidR="00654AC9" w:rsidRPr="00954597" w:rsidRDefault="00654AC9" w:rsidP="000E7DAF">
            <w:pPr>
              <w:spacing w:after="120"/>
              <w:rPr>
                <w:rFonts w:eastAsia="宋体"/>
                <w:szCs w:val="20"/>
                <w:lang w:eastAsia="zh-CN"/>
              </w:rPr>
            </w:pPr>
          </w:p>
        </w:tc>
        <w:tc>
          <w:tcPr>
            <w:tcW w:w="7580" w:type="dxa"/>
            <w:shd w:val="clear" w:color="auto" w:fill="auto"/>
          </w:tcPr>
          <w:p w14:paraId="333A0545" w14:textId="3C79D842" w:rsidR="00654AC9" w:rsidRPr="00954597" w:rsidRDefault="00654AC9" w:rsidP="000E7DAF">
            <w:pPr>
              <w:spacing w:after="120"/>
              <w:rPr>
                <w:rFonts w:eastAsia="宋体"/>
                <w:szCs w:val="20"/>
                <w:lang w:eastAsia="zh-CN"/>
              </w:rPr>
            </w:pPr>
          </w:p>
        </w:tc>
      </w:tr>
      <w:tr w:rsidR="00654AC9" w:rsidRPr="00954597" w14:paraId="4BCFE250" w14:textId="77777777" w:rsidTr="000E7DAF">
        <w:tc>
          <w:tcPr>
            <w:tcW w:w="1369" w:type="dxa"/>
            <w:shd w:val="clear" w:color="auto" w:fill="auto"/>
          </w:tcPr>
          <w:p w14:paraId="2DB5CA8C" w14:textId="3AA56C63" w:rsidR="00654AC9" w:rsidRPr="00954597" w:rsidRDefault="00654AC9" w:rsidP="000E7DAF">
            <w:pPr>
              <w:spacing w:after="120"/>
              <w:rPr>
                <w:rFonts w:eastAsia="宋体"/>
                <w:szCs w:val="20"/>
                <w:lang w:eastAsia="zh-CN"/>
              </w:rPr>
            </w:pPr>
          </w:p>
        </w:tc>
        <w:tc>
          <w:tcPr>
            <w:tcW w:w="7580" w:type="dxa"/>
            <w:shd w:val="clear" w:color="auto" w:fill="auto"/>
          </w:tcPr>
          <w:p w14:paraId="322836ED" w14:textId="6C880E9C" w:rsidR="00654AC9" w:rsidRPr="00954597" w:rsidRDefault="00654AC9" w:rsidP="000E7DAF">
            <w:pPr>
              <w:spacing w:after="120"/>
              <w:rPr>
                <w:rFonts w:eastAsia="宋体"/>
                <w:szCs w:val="20"/>
                <w:lang w:eastAsia="zh-CN"/>
              </w:rPr>
            </w:pPr>
          </w:p>
        </w:tc>
      </w:tr>
      <w:tr w:rsidR="00654AC9" w:rsidRPr="00954597" w14:paraId="4026DC67" w14:textId="77777777" w:rsidTr="000E7DAF">
        <w:tc>
          <w:tcPr>
            <w:tcW w:w="1369" w:type="dxa"/>
            <w:shd w:val="clear" w:color="auto" w:fill="auto"/>
          </w:tcPr>
          <w:p w14:paraId="0129E418" w14:textId="4D2339ED" w:rsidR="00654AC9" w:rsidRPr="00954597" w:rsidRDefault="00654AC9" w:rsidP="000E7DAF">
            <w:pPr>
              <w:spacing w:after="120"/>
              <w:rPr>
                <w:rFonts w:eastAsia="宋体"/>
                <w:szCs w:val="20"/>
                <w:lang w:eastAsia="zh-CN"/>
              </w:rPr>
            </w:pPr>
          </w:p>
        </w:tc>
        <w:tc>
          <w:tcPr>
            <w:tcW w:w="7580" w:type="dxa"/>
            <w:shd w:val="clear" w:color="auto" w:fill="auto"/>
          </w:tcPr>
          <w:p w14:paraId="4E9EE0E7" w14:textId="773BD339" w:rsidR="00654AC9" w:rsidRPr="00954597" w:rsidRDefault="00654AC9" w:rsidP="000E7DAF">
            <w:pPr>
              <w:spacing w:after="120"/>
              <w:rPr>
                <w:rFonts w:eastAsia="宋体"/>
                <w:szCs w:val="20"/>
                <w:lang w:eastAsia="zh-CN"/>
              </w:rPr>
            </w:pPr>
          </w:p>
        </w:tc>
      </w:tr>
      <w:tr w:rsidR="00654AC9" w:rsidRPr="00954597" w14:paraId="7DBC43C4" w14:textId="77777777" w:rsidTr="000E7DAF">
        <w:tc>
          <w:tcPr>
            <w:tcW w:w="1369" w:type="dxa"/>
            <w:shd w:val="clear" w:color="auto" w:fill="auto"/>
          </w:tcPr>
          <w:p w14:paraId="2DE23722" w14:textId="439AC3DC" w:rsidR="00654AC9" w:rsidRPr="00954597" w:rsidRDefault="00654AC9" w:rsidP="000E7DAF">
            <w:pPr>
              <w:spacing w:after="120"/>
              <w:rPr>
                <w:rFonts w:eastAsia="宋体"/>
                <w:szCs w:val="20"/>
                <w:lang w:eastAsia="zh-CN"/>
              </w:rPr>
            </w:pPr>
          </w:p>
        </w:tc>
        <w:tc>
          <w:tcPr>
            <w:tcW w:w="7580" w:type="dxa"/>
            <w:shd w:val="clear" w:color="auto" w:fill="auto"/>
          </w:tcPr>
          <w:p w14:paraId="38645FCE" w14:textId="5B721BA1" w:rsidR="00654AC9" w:rsidRPr="00006782" w:rsidRDefault="00654AC9" w:rsidP="000E7DAF">
            <w:pPr>
              <w:pStyle w:val="ae"/>
              <w:numPr>
                <w:ilvl w:val="0"/>
                <w:numId w:val="30"/>
              </w:numPr>
              <w:spacing w:after="120"/>
              <w:rPr>
                <w:rFonts w:eastAsia="宋体"/>
                <w:szCs w:val="20"/>
                <w:lang w:eastAsia="zh-CN"/>
              </w:rPr>
            </w:pPr>
          </w:p>
        </w:tc>
      </w:tr>
      <w:tr w:rsidR="00654AC9" w:rsidRPr="00954597" w14:paraId="0948239F" w14:textId="77777777" w:rsidTr="000E7DAF">
        <w:tc>
          <w:tcPr>
            <w:tcW w:w="1369" w:type="dxa"/>
            <w:shd w:val="clear" w:color="auto" w:fill="auto"/>
          </w:tcPr>
          <w:p w14:paraId="3A809F8E" w14:textId="77777777" w:rsidR="00654AC9" w:rsidRPr="00954597" w:rsidRDefault="00654AC9" w:rsidP="000E7DAF">
            <w:pPr>
              <w:spacing w:after="120"/>
              <w:rPr>
                <w:rFonts w:eastAsia="宋体"/>
                <w:szCs w:val="20"/>
                <w:lang w:eastAsia="zh-CN"/>
              </w:rPr>
            </w:pPr>
          </w:p>
        </w:tc>
        <w:tc>
          <w:tcPr>
            <w:tcW w:w="7580" w:type="dxa"/>
            <w:shd w:val="clear" w:color="auto" w:fill="auto"/>
          </w:tcPr>
          <w:p w14:paraId="7375CD0B" w14:textId="77777777" w:rsidR="00654AC9" w:rsidRPr="00954597" w:rsidRDefault="00654AC9" w:rsidP="000E7DAF">
            <w:pPr>
              <w:spacing w:after="120"/>
              <w:rPr>
                <w:rFonts w:eastAsia="宋体"/>
                <w:szCs w:val="20"/>
                <w:lang w:eastAsia="zh-CN"/>
              </w:rPr>
            </w:pPr>
          </w:p>
        </w:tc>
      </w:tr>
    </w:tbl>
    <w:p w14:paraId="2F8B51B8" w14:textId="77777777" w:rsidR="00654AC9" w:rsidRDefault="00654AC9" w:rsidP="00654AC9">
      <w:pPr>
        <w:spacing w:afterLines="50" w:after="120"/>
        <w:rPr>
          <w:rFonts w:eastAsia="宋体"/>
          <w:highlight w:val="lightGray"/>
          <w:lang w:eastAsia="zh-CN"/>
        </w:rPr>
      </w:pPr>
    </w:p>
    <w:p w14:paraId="445CA14C" w14:textId="77777777" w:rsidR="00654AC9" w:rsidRPr="00654AC9" w:rsidRDefault="00654AC9" w:rsidP="00654AC9">
      <w:pPr>
        <w:pStyle w:val="1"/>
        <w:autoSpaceDE w:val="0"/>
        <w:autoSpaceDN w:val="0"/>
        <w:adjustRightInd w:val="0"/>
        <w:snapToGrid w:val="0"/>
        <w:spacing w:after="120"/>
        <w:rPr>
          <w:rFonts w:ascii="Arial" w:eastAsia="宋体" w:hAnsi="Arial"/>
          <w:kern w:val="0"/>
          <w:szCs w:val="28"/>
          <w:lang w:eastAsia="zh-CN"/>
        </w:rPr>
      </w:pPr>
    </w:p>
    <w:p w14:paraId="467E45CC" w14:textId="689F5A6B" w:rsidR="004028C4" w:rsidRPr="00706EFE" w:rsidRDefault="004028C4" w:rsidP="00AF36E2">
      <w:pPr>
        <w:pStyle w:val="1"/>
        <w:numPr>
          <w:ilvl w:val="0"/>
          <w:numId w:val="1"/>
        </w:numPr>
        <w:tabs>
          <w:tab w:val="clear" w:pos="6946"/>
        </w:tabs>
        <w:autoSpaceDE w:val="0"/>
        <w:autoSpaceDN w:val="0"/>
        <w:adjustRightInd w:val="0"/>
        <w:snapToGrid w:val="0"/>
        <w:spacing w:after="120"/>
        <w:ind w:left="432" w:hanging="432"/>
        <w:rPr>
          <w:rFonts w:ascii="Arial" w:eastAsia="宋体" w:hAnsi="Arial"/>
          <w:kern w:val="0"/>
          <w:szCs w:val="28"/>
          <w:lang w:eastAsia="zh-CN"/>
        </w:rPr>
      </w:pPr>
      <w:r w:rsidRPr="00706EFE">
        <w:t>References</w:t>
      </w:r>
    </w:p>
    <w:p w14:paraId="75488004" w14:textId="77777777" w:rsidR="00460CF8" w:rsidRDefault="00460CF8" w:rsidP="00460CF8">
      <w:pPr>
        <w:numPr>
          <w:ilvl w:val="0"/>
          <w:numId w:val="3"/>
        </w:numPr>
        <w:rPr>
          <w:lang w:eastAsia="x-none"/>
        </w:rPr>
      </w:pPr>
      <w:r w:rsidRPr="00C17396">
        <w:rPr>
          <w:lang w:eastAsia="x-none"/>
        </w:rPr>
        <w:t>R1-2203073</w:t>
      </w:r>
      <w:r>
        <w:rPr>
          <w:lang w:eastAsia="x-none"/>
        </w:rPr>
        <w:tab/>
        <w:t>Intra-UE multiplexing enhancements</w:t>
      </w:r>
      <w:r>
        <w:rPr>
          <w:lang w:eastAsia="x-none"/>
        </w:rPr>
        <w:tab/>
        <w:t xml:space="preserve">Huawei, </w:t>
      </w:r>
      <w:proofErr w:type="spellStart"/>
      <w:r>
        <w:rPr>
          <w:lang w:eastAsia="x-none"/>
        </w:rPr>
        <w:t>HiSilicon</w:t>
      </w:r>
      <w:proofErr w:type="spellEnd"/>
    </w:p>
    <w:p w14:paraId="796422A5" w14:textId="77777777" w:rsidR="00460CF8" w:rsidRDefault="00460CF8" w:rsidP="00460CF8">
      <w:pPr>
        <w:numPr>
          <w:ilvl w:val="0"/>
          <w:numId w:val="3"/>
        </w:numPr>
        <w:rPr>
          <w:lang w:eastAsia="x-none"/>
        </w:rPr>
      </w:pPr>
      <w:r>
        <w:rPr>
          <w:lang w:eastAsia="x-none"/>
        </w:rPr>
        <w:t>R1-2203189</w:t>
      </w:r>
      <w:r>
        <w:rPr>
          <w:lang w:eastAsia="x-none"/>
        </w:rPr>
        <w:tab/>
        <w:t>Discussion on enhanced intra-UE multiplexing</w:t>
      </w:r>
      <w:r>
        <w:rPr>
          <w:lang w:eastAsia="x-none"/>
        </w:rPr>
        <w:tab/>
        <w:t>ZTE</w:t>
      </w:r>
    </w:p>
    <w:p w14:paraId="11920443" w14:textId="77777777" w:rsidR="00460CF8" w:rsidRDefault="00460CF8" w:rsidP="00460CF8">
      <w:pPr>
        <w:numPr>
          <w:ilvl w:val="0"/>
          <w:numId w:val="3"/>
        </w:numPr>
        <w:rPr>
          <w:lang w:eastAsia="x-none"/>
        </w:rPr>
      </w:pPr>
      <w:r>
        <w:rPr>
          <w:lang w:eastAsia="x-none"/>
        </w:rPr>
        <w:t>R1-2203213</w:t>
      </w:r>
      <w:r>
        <w:rPr>
          <w:lang w:eastAsia="x-none"/>
        </w:rPr>
        <w:tab/>
        <w:t>Remaining issue on intra-UE multiplexing and prioritization</w:t>
      </w:r>
      <w:r>
        <w:rPr>
          <w:lang w:eastAsia="x-none"/>
        </w:rPr>
        <w:tab/>
        <w:t>New H3C Technologies Co., Ltd.</w:t>
      </w:r>
    </w:p>
    <w:p w14:paraId="29BA3C9B" w14:textId="77777777" w:rsidR="00460CF8" w:rsidRDefault="00460CF8" w:rsidP="00460CF8">
      <w:pPr>
        <w:numPr>
          <w:ilvl w:val="0"/>
          <w:numId w:val="3"/>
        </w:numPr>
        <w:rPr>
          <w:lang w:eastAsia="x-none"/>
        </w:rPr>
      </w:pPr>
      <w:r>
        <w:rPr>
          <w:lang w:eastAsia="x-none"/>
        </w:rPr>
        <w:t>R1-2203274</w:t>
      </w:r>
      <w:r>
        <w:rPr>
          <w:lang w:eastAsia="x-none"/>
        </w:rPr>
        <w:tab/>
        <w:t xml:space="preserve">Maintenance of Rel-17 URLLC / </w:t>
      </w:r>
      <w:proofErr w:type="spellStart"/>
      <w:r>
        <w:rPr>
          <w:lang w:eastAsia="x-none"/>
        </w:rPr>
        <w:t>IIoT</w:t>
      </w:r>
      <w:proofErr w:type="spellEnd"/>
      <w:r>
        <w:rPr>
          <w:lang w:eastAsia="x-none"/>
        </w:rPr>
        <w:t xml:space="preserve"> Intra-UE Multiplexing/Prioritization</w:t>
      </w:r>
      <w:r>
        <w:rPr>
          <w:lang w:eastAsia="x-none"/>
        </w:rPr>
        <w:tab/>
        <w:t>Nokia, Nokia Shanghai Bell</w:t>
      </w:r>
    </w:p>
    <w:p w14:paraId="68B3DDF9" w14:textId="77777777" w:rsidR="00460CF8" w:rsidRDefault="00460CF8" w:rsidP="00460CF8">
      <w:pPr>
        <w:numPr>
          <w:ilvl w:val="0"/>
          <w:numId w:val="3"/>
        </w:numPr>
        <w:rPr>
          <w:lang w:eastAsia="x-none"/>
        </w:rPr>
      </w:pPr>
      <w:r>
        <w:rPr>
          <w:lang w:eastAsia="x-none"/>
        </w:rPr>
        <w:t>R1-2203305</w:t>
      </w:r>
      <w:r>
        <w:rPr>
          <w:lang w:eastAsia="x-none"/>
        </w:rPr>
        <w:tab/>
        <w:t>Discussion on intra-UE multiplexing/prioritization</w:t>
      </w:r>
      <w:r>
        <w:rPr>
          <w:lang w:eastAsia="x-none"/>
        </w:rPr>
        <w:tab/>
      </w:r>
      <w:proofErr w:type="spellStart"/>
      <w:r>
        <w:rPr>
          <w:lang w:eastAsia="x-none"/>
        </w:rPr>
        <w:t>Spreadtrum</w:t>
      </w:r>
      <w:proofErr w:type="spellEnd"/>
      <w:r>
        <w:rPr>
          <w:lang w:eastAsia="x-none"/>
        </w:rPr>
        <w:t xml:space="preserve"> Communications</w:t>
      </w:r>
    </w:p>
    <w:p w14:paraId="5757873A" w14:textId="77777777" w:rsidR="00460CF8" w:rsidRDefault="00460CF8" w:rsidP="00460CF8">
      <w:pPr>
        <w:numPr>
          <w:ilvl w:val="0"/>
          <w:numId w:val="3"/>
        </w:numPr>
        <w:rPr>
          <w:lang w:eastAsia="x-none"/>
        </w:rPr>
      </w:pPr>
      <w:r>
        <w:rPr>
          <w:lang w:eastAsia="x-none"/>
        </w:rPr>
        <w:t>R1-2203398</w:t>
      </w:r>
      <w:r>
        <w:rPr>
          <w:lang w:eastAsia="x-none"/>
        </w:rPr>
        <w:tab/>
        <w:t xml:space="preserve">Remaining Issues of Intra-UE Multiplexing/Prioritization for </w:t>
      </w:r>
      <w:proofErr w:type="spellStart"/>
      <w:r>
        <w:rPr>
          <w:lang w:eastAsia="x-none"/>
        </w:rPr>
        <w:t>IIoT</w:t>
      </w:r>
      <w:proofErr w:type="spellEnd"/>
      <w:r>
        <w:rPr>
          <w:lang w:eastAsia="x-none"/>
        </w:rPr>
        <w:t>/URLLC</w:t>
      </w:r>
      <w:r>
        <w:rPr>
          <w:lang w:eastAsia="x-none"/>
        </w:rPr>
        <w:tab/>
        <w:t>Ericsson</w:t>
      </w:r>
    </w:p>
    <w:p w14:paraId="53EB99E1" w14:textId="77777777" w:rsidR="00460CF8" w:rsidRDefault="00460CF8" w:rsidP="00460CF8">
      <w:pPr>
        <w:numPr>
          <w:ilvl w:val="0"/>
          <w:numId w:val="3"/>
        </w:numPr>
        <w:rPr>
          <w:lang w:eastAsia="x-none"/>
        </w:rPr>
      </w:pPr>
      <w:r>
        <w:rPr>
          <w:lang w:eastAsia="x-none"/>
        </w:rPr>
        <w:t>R1-2203435</w:t>
      </w:r>
      <w:r>
        <w:rPr>
          <w:lang w:eastAsia="x-none"/>
        </w:rPr>
        <w:tab/>
        <w:t>Maintenance on intra-UE multiplexing and prioritization</w:t>
      </w:r>
      <w:r>
        <w:rPr>
          <w:lang w:eastAsia="x-none"/>
        </w:rPr>
        <w:tab/>
        <w:t>CATT</w:t>
      </w:r>
    </w:p>
    <w:p w14:paraId="107B3677" w14:textId="77777777" w:rsidR="00460CF8" w:rsidRDefault="00460CF8" w:rsidP="00460CF8">
      <w:pPr>
        <w:numPr>
          <w:ilvl w:val="0"/>
          <w:numId w:val="3"/>
        </w:numPr>
        <w:rPr>
          <w:lang w:eastAsia="x-none"/>
        </w:rPr>
      </w:pPr>
      <w:r>
        <w:rPr>
          <w:lang w:eastAsia="x-none"/>
        </w:rPr>
        <w:t>R1-2203514</w:t>
      </w:r>
      <w:r>
        <w:rPr>
          <w:lang w:eastAsia="x-none"/>
        </w:rPr>
        <w:tab/>
        <w:t>Remaining issues on intra-UE Multiplexing/Prioritization for Rel-17 URLLC</w:t>
      </w:r>
      <w:r>
        <w:rPr>
          <w:lang w:eastAsia="x-none"/>
        </w:rPr>
        <w:tab/>
        <w:t>vivo</w:t>
      </w:r>
    </w:p>
    <w:p w14:paraId="61E53205" w14:textId="77777777" w:rsidR="00460CF8" w:rsidRDefault="00460CF8" w:rsidP="00460CF8">
      <w:pPr>
        <w:numPr>
          <w:ilvl w:val="0"/>
          <w:numId w:val="3"/>
        </w:numPr>
        <w:rPr>
          <w:lang w:eastAsia="x-none"/>
        </w:rPr>
      </w:pPr>
      <w:r>
        <w:rPr>
          <w:lang w:eastAsia="x-none"/>
        </w:rPr>
        <w:t>R1-2203863</w:t>
      </w:r>
      <w:r>
        <w:rPr>
          <w:lang w:eastAsia="x-none"/>
        </w:rPr>
        <w:tab/>
        <w:t>Maintenance on Intra-UE Multiplexing/Prioritization</w:t>
      </w:r>
      <w:r>
        <w:rPr>
          <w:lang w:eastAsia="x-none"/>
        </w:rPr>
        <w:tab/>
        <w:t>Samsung</w:t>
      </w:r>
    </w:p>
    <w:p w14:paraId="30BCCBE6" w14:textId="77777777" w:rsidR="00460CF8" w:rsidRDefault="00460CF8" w:rsidP="00460CF8">
      <w:pPr>
        <w:numPr>
          <w:ilvl w:val="0"/>
          <w:numId w:val="3"/>
        </w:numPr>
        <w:rPr>
          <w:lang w:eastAsia="x-none"/>
        </w:rPr>
      </w:pPr>
      <w:r>
        <w:rPr>
          <w:lang w:eastAsia="x-none"/>
        </w:rPr>
        <w:t>R1-2204003</w:t>
      </w:r>
      <w:r>
        <w:rPr>
          <w:lang w:eastAsia="x-none"/>
        </w:rPr>
        <w:tab/>
        <w:t>Remaining issues on intra-UE multiplexing/prioritization</w:t>
      </w:r>
      <w:r>
        <w:rPr>
          <w:lang w:eastAsia="x-none"/>
        </w:rPr>
        <w:tab/>
        <w:t>OPPO</w:t>
      </w:r>
    </w:p>
    <w:p w14:paraId="55E7077A" w14:textId="77777777" w:rsidR="00460CF8" w:rsidRDefault="00460CF8" w:rsidP="00460CF8">
      <w:pPr>
        <w:numPr>
          <w:ilvl w:val="0"/>
          <w:numId w:val="3"/>
        </w:numPr>
        <w:rPr>
          <w:lang w:eastAsia="x-none"/>
        </w:rPr>
      </w:pPr>
      <w:r>
        <w:rPr>
          <w:lang w:eastAsia="x-none"/>
        </w:rPr>
        <w:t>R1-2204091</w:t>
      </w:r>
      <w:r>
        <w:rPr>
          <w:lang w:eastAsia="x-none"/>
        </w:rPr>
        <w:tab/>
        <w:t>Remaining issues of Intra-UE Multiplexing/Prioritization</w:t>
      </w:r>
      <w:r>
        <w:rPr>
          <w:lang w:eastAsia="x-none"/>
        </w:rPr>
        <w:tab/>
      </w:r>
      <w:proofErr w:type="spellStart"/>
      <w:r>
        <w:rPr>
          <w:lang w:eastAsia="x-none"/>
        </w:rPr>
        <w:t>InterDigital</w:t>
      </w:r>
      <w:proofErr w:type="spellEnd"/>
      <w:r>
        <w:rPr>
          <w:lang w:eastAsia="x-none"/>
        </w:rPr>
        <w:t>, Inc.</w:t>
      </w:r>
    </w:p>
    <w:p w14:paraId="1B16B3C1" w14:textId="77777777" w:rsidR="00460CF8" w:rsidRDefault="00460CF8" w:rsidP="00460CF8">
      <w:pPr>
        <w:numPr>
          <w:ilvl w:val="0"/>
          <w:numId w:val="3"/>
        </w:numPr>
        <w:rPr>
          <w:lang w:eastAsia="x-none"/>
        </w:rPr>
      </w:pPr>
      <w:r>
        <w:rPr>
          <w:lang w:eastAsia="x-none"/>
        </w:rPr>
        <w:t>R1-2204206</w:t>
      </w:r>
      <w:r>
        <w:rPr>
          <w:lang w:eastAsia="x-none"/>
        </w:rPr>
        <w:tab/>
        <w:t>Remaining issues in intra-UE multiplexing/prioritization</w:t>
      </w:r>
      <w:r>
        <w:rPr>
          <w:lang w:eastAsia="x-none"/>
        </w:rPr>
        <w:tab/>
        <w:t>Apple</w:t>
      </w:r>
    </w:p>
    <w:p w14:paraId="50FAC42F" w14:textId="77777777" w:rsidR="00460CF8" w:rsidRDefault="00460CF8" w:rsidP="00460CF8">
      <w:pPr>
        <w:numPr>
          <w:ilvl w:val="0"/>
          <w:numId w:val="3"/>
        </w:numPr>
        <w:rPr>
          <w:lang w:eastAsia="x-none"/>
        </w:rPr>
      </w:pPr>
      <w:r>
        <w:rPr>
          <w:lang w:eastAsia="x-none"/>
        </w:rPr>
        <w:t>R1-2204344</w:t>
      </w:r>
      <w:r>
        <w:rPr>
          <w:lang w:eastAsia="x-none"/>
        </w:rPr>
        <w:tab/>
        <w:t>Remaining issues on intra-UE multiplexing/prioritization for Rel.17 URLLC</w:t>
      </w:r>
      <w:r>
        <w:rPr>
          <w:lang w:eastAsia="x-none"/>
        </w:rPr>
        <w:tab/>
        <w:t>NTT DOCOMO, INC.</w:t>
      </w:r>
    </w:p>
    <w:p w14:paraId="3F452D72" w14:textId="77777777" w:rsidR="00460CF8" w:rsidRDefault="00460CF8" w:rsidP="00460CF8">
      <w:pPr>
        <w:numPr>
          <w:ilvl w:val="0"/>
          <w:numId w:val="3"/>
        </w:numPr>
        <w:rPr>
          <w:lang w:eastAsia="x-none"/>
        </w:rPr>
      </w:pPr>
      <w:r>
        <w:rPr>
          <w:lang w:eastAsia="x-none"/>
        </w:rPr>
        <w:t>R1-2204439</w:t>
      </w:r>
      <w:r>
        <w:rPr>
          <w:lang w:eastAsia="x-none"/>
        </w:rPr>
        <w:tab/>
        <w:t>Remaining details on intra-UE multiplexing and prioritization</w:t>
      </w:r>
      <w:r>
        <w:rPr>
          <w:lang w:eastAsia="x-none"/>
        </w:rPr>
        <w:tab/>
        <w:t>ITRI</w:t>
      </w:r>
    </w:p>
    <w:p w14:paraId="5BED373E" w14:textId="77777777" w:rsidR="00460CF8" w:rsidRDefault="00460CF8" w:rsidP="00460CF8">
      <w:pPr>
        <w:numPr>
          <w:ilvl w:val="0"/>
          <w:numId w:val="3"/>
        </w:numPr>
        <w:rPr>
          <w:lang w:eastAsia="x-none"/>
        </w:rPr>
      </w:pPr>
      <w:r>
        <w:rPr>
          <w:lang w:eastAsia="x-none"/>
        </w:rPr>
        <w:t>R1-2204547</w:t>
      </w:r>
      <w:r>
        <w:rPr>
          <w:lang w:eastAsia="x-none"/>
        </w:rPr>
        <w:tab/>
        <w:t>Remaining issues on intra-UE multiplexing/prioritization for URLLC/</w:t>
      </w:r>
      <w:proofErr w:type="spellStart"/>
      <w:r>
        <w:rPr>
          <w:lang w:eastAsia="x-none"/>
        </w:rPr>
        <w:t>IIoT</w:t>
      </w:r>
      <w:proofErr w:type="spellEnd"/>
      <w:r>
        <w:rPr>
          <w:lang w:eastAsia="x-none"/>
        </w:rPr>
        <w:tab/>
        <w:t>WILUS Inc.</w:t>
      </w:r>
    </w:p>
    <w:p w14:paraId="366D34A5" w14:textId="77777777" w:rsidR="00460CF8" w:rsidRDefault="00460CF8" w:rsidP="00460CF8">
      <w:pPr>
        <w:numPr>
          <w:ilvl w:val="0"/>
          <w:numId w:val="3"/>
        </w:numPr>
        <w:rPr>
          <w:lang w:eastAsia="x-none"/>
        </w:rPr>
      </w:pPr>
      <w:r>
        <w:rPr>
          <w:lang w:eastAsia="x-none"/>
        </w:rPr>
        <w:t>R1-2204617</w:t>
      </w:r>
      <w:r>
        <w:rPr>
          <w:lang w:eastAsia="x-none"/>
        </w:rPr>
        <w:tab/>
        <w:t>Remaining issues on Intra-UE multiplexing enhancements</w:t>
      </w:r>
      <w:r>
        <w:rPr>
          <w:lang w:eastAsia="x-none"/>
        </w:rPr>
        <w:tab/>
        <w:t>LG Electronics</w:t>
      </w:r>
    </w:p>
    <w:p w14:paraId="16895FBB" w14:textId="77777777" w:rsidR="00460CF8" w:rsidRDefault="00460CF8" w:rsidP="00460CF8">
      <w:pPr>
        <w:numPr>
          <w:ilvl w:val="0"/>
          <w:numId w:val="3"/>
        </w:numPr>
        <w:rPr>
          <w:lang w:eastAsia="x-none"/>
        </w:rPr>
      </w:pPr>
      <w:r>
        <w:rPr>
          <w:lang w:eastAsia="x-none"/>
        </w:rPr>
        <w:t>R1-2204647</w:t>
      </w:r>
      <w:r>
        <w:rPr>
          <w:lang w:eastAsia="x-none"/>
        </w:rPr>
        <w:tab/>
        <w:t>Intra-UE Multiplexing/Prioritization</w:t>
      </w:r>
      <w:r>
        <w:rPr>
          <w:lang w:eastAsia="x-none"/>
        </w:rPr>
        <w:tab/>
        <w:t>ETRI</w:t>
      </w:r>
    </w:p>
    <w:p w14:paraId="2F2A4ED8" w14:textId="77777777" w:rsidR="00460CF8" w:rsidRDefault="00460CF8" w:rsidP="00460CF8">
      <w:pPr>
        <w:numPr>
          <w:ilvl w:val="0"/>
          <w:numId w:val="3"/>
        </w:numPr>
        <w:rPr>
          <w:lang w:eastAsia="x-none"/>
        </w:rPr>
      </w:pPr>
      <w:r>
        <w:rPr>
          <w:lang w:eastAsia="x-none"/>
        </w:rPr>
        <w:t>R1-2204770</w:t>
      </w:r>
      <w:r>
        <w:rPr>
          <w:lang w:eastAsia="x-none"/>
        </w:rPr>
        <w:tab/>
        <w:t>Remaining issue for Intra-UE Uplink Channel Multiplexing and Prioritization</w:t>
      </w:r>
      <w:r>
        <w:rPr>
          <w:lang w:eastAsia="x-none"/>
        </w:rPr>
        <w:tab/>
        <w:t>Intel Corporation</w:t>
      </w:r>
    </w:p>
    <w:p w14:paraId="051F7A02" w14:textId="77777777" w:rsidR="00460CF8" w:rsidRPr="006C2835" w:rsidRDefault="00460CF8" w:rsidP="00460CF8">
      <w:pPr>
        <w:numPr>
          <w:ilvl w:val="0"/>
          <w:numId w:val="3"/>
        </w:numPr>
        <w:rPr>
          <w:lang w:eastAsia="x-none"/>
        </w:rPr>
      </w:pPr>
      <w:r>
        <w:rPr>
          <w:lang w:eastAsia="x-none"/>
        </w:rPr>
        <w:lastRenderedPageBreak/>
        <w:t>R1-2204983</w:t>
      </w:r>
      <w:r>
        <w:rPr>
          <w:lang w:eastAsia="x-none"/>
        </w:rPr>
        <w:tab/>
        <w:t>Remaining issues on Intra-UE multiplexing and prioritization for IOT and URLLC</w:t>
      </w:r>
      <w:r>
        <w:rPr>
          <w:lang w:eastAsia="x-none"/>
        </w:rPr>
        <w:tab/>
        <w:t>Qualcomm Incorporated</w:t>
      </w:r>
    </w:p>
    <w:p w14:paraId="2398416C" w14:textId="77777777" w:rsidR="00460CF8" w:rsidRPr="0060751E" w:rsidRDefault="00460CF8" w:rsidP="00243448">
      <w:pPr>
        <w:numPr>
          <w:ilvl w:val="0"/>
          <w:numId w:val="3"/>
        </w:numPr>
        <w:rPr>
          <w:lang w:eastAsia="x-none"/>
        </w:rPr>
      </w:pPr>
    </w:p>
    <w:sectPr w:rsidR="00460CF8" w:rsidRPr="0060751E">
      <w:headerReference w:type="default" r:id="rId1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54949" w14:textId="77777777" w:rsidR="00C85838" w:rsidRDefault="00C85838">
      <w:r>
        <w:separator/>
      </w:r>
    </w:p>
  </w:endnote>
  <w:endnote w:type="continuationSeparator" w:id="0">
    <w:p w14:paraId="75D767F5" w14:textId="77777777" w:rsidR="00C85838" w:rsidRDefault="00C85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LineDraw">
    <w:charset w:val="02"/>
    <w:family w:val="modern"/>
    <w:pitch w:val="default"/>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3522D" w14:textId="77777777" w:rsidR="00C85838" w:rsidRDefault="00C85838">
      <w:r>
        <w:separator/>
      </w:r>
    </w:p>
  </w:footnote>
  <w:footnote w:type="continuationSeparator" w:id="0">
    <w:p w14:paraId="48D06E62" w14:textId="77777777" w:rsidR="00C85838" w:rsidRDefault="00C85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CD432" w14:textId="77777777" w:rsidR="006F0393" w:rsidRDefault="006F0393">
    <w:pPr>
      <w:pStyle w:val="a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6"/>
    <w:multiLevelType w:val="multilevel"/>
    <w:tmpl w:val="33EA4839"/>
    <w:lvl w:ilvl="0">
      <w:start w:val="1"/>
      <w:numFmt w:val="bullet"/>
      <w:pStyle w:val="bullet1"/>
      <w:lvlText w:val="•"/>
      <w:lvlJc w:val="left"/>
      <w:pPr>
        <w:ind w:left="420" w:hanging="420"/>
      </w:pPr>
      <w:rPr>
        <w:rFonts w:ascii="Times New Roman" w:hAnsi="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BC3642"/>
    <w:multiLevelType w:val="hybridMultilevel"/>
    <w:tmpl w:val="35428D2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420507"/>
    <w:multiLevelType w:val="hybridMultilevel"/>
    <w:tmpl w:val="0AFA9C18"/>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B4E4D"/>
    <w:multiLevelType w:val="hybridMultilevel"/>
    <w:tmpl w:val="1F00BA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8" w15:restartNumberingAfterBreak="0">
    <w:nsid w:val="25137105"/>
    <w:multiLevelType w:val="hybridMultilevel"/>
    <w:tmpl w:val="20A6CE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8A0BD6"/>
    <w:multiLevelType w:val="hybridMultilevel"/>
    <w:tmpl w:val="6710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multilevel"/>
    <w:tmpl w:val="29B00FCB"/>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A02977"/>
    <w:multiLevelType w:val="hybridMultilevel"/>
    <w:tmpl w:val="09CA0236"/>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D297E73"/>
    <w:multiLevelType w:val="hybridMultilevel"/>
    <w:tmpl w:val="0114CBF8"/>
    <w:lvl w:ilvl="0" w:tplc="04090001">
      <w:start w:val="1"/>
      <w:numFmt w:val="bullet"/>
      <w:lvlText w:val=""/>
      <w:lvlJc w:val="left"/>
      <w:pPr>
        <w:ind w:left="720" w:hanging="360"/>
      </w:pPr>
      <w:rPr>
        <w:rFonts w:ascii="Symbol" w:hAnsi="Symbol" w:hint="default"/>
      </w:rPr>
    </w:lvl>
    <w:lvl w:ilvl="1" w:tplc="6388D664">
      <w:numFmt w:val="bullet"/>
      <w:lvlText w:val="-"/>
      <w:lvlJc w:val="left"/>
      <w:pPr>
        <w:ind w:left="1440" w:hanging="36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363E48"/>
    <w:multiLevelType w:val="hybridMultilevel"/>
    <w:tmpl w:val="C0CE15C8"/>
    <w:lvl w:ilvl="0" w:tplc="041D0001">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1BF60698"/>
    <w:lvl w:ilvl="0" w:tplc="5B068E0A">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D663C3"/>
    <w:multiLevelType w:val="hybridMultilevel"/>
    <w:tmpl w:val="028AA2BC"/>
    <w:lvl w:ilvl="0" w:tplc="E46480BA">
      <w:start w:val="1"/>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5DA54817"/>
    <w:multiLevelType w:val="hybridMultilevel"/>
    <w:tmpl w:val="DEB2F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0"/>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057647"/>
    <w:multiLevelType w:val="hybridMultilevel"/>
    <w:tmpl w:val="B35C64CE"/>
    <w:lvl w:ilvl="0" w:tplc="0CB276DA">
      <w:start w:val="1"/>
      <w:numFmt w:val="decimal"/>
      <w:lvlText w:val="Proposal %1."/>
      <w:lvlJc w:val="left"/>
      <w:pPr>
        <w:ind w:left="420" w:hanging="420"/>
      </w:pPr>
      <w:rPr>
        <w:rFonts w:hint="eastAsia"/>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E41079"/>
    <w:multiLevelType w:val="hybridMultilevel"/>
    <w:tmpl w:val="B93CAA48"/>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E93F04"/>
    <w:multiLevelType w:val="hybridMultilevel"/>
    <w:tmpl w:val="6F660B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E61F8B"/>
    <w:multiLevelType w:val="hybridMultilevel"/>
    <w:tmpl w:val="8EBAE524"/>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17"/>
  </w:num>
  <w:num w:numId="3">
    <w:abstractNumId w:val="10"/>
  </w:num>
  <w:num w:numId="4">
    <w:abstractNumId w:val="38"/>
  </w:num>
  <w:num w:numId="5">
    <w:abstractNumId w:val="26"/>
  </w:num>
  <w:num w:numId="6">
    <w:abstractNumId w:val="28"/>
  </w:num>
  <w:num w:numId="7">
    <w:abstractNumId w:val="15"/>
  </w:num>
  <w:num w:numId="8">
    <w:abstractNumId w:val="1"/>
  </w:num>
  <w:num w:numId="9">
    <w:abstractNumId w:val="36"/>
  </w:num>
  <w:num w:numId="10">
    <w:abstractNumId w:val="16"/>
  </w:num>
  <w:num w:numId="11">
    <w:abstractNumId w:val="42"/>
  </w:num>
  <w:num w:numId="12">
    <w:abstractNumId w:val="23"/>
  </w:num>
  <w:num w:numId="13">
    <w:abstractNumId w:val="39"/>
  </w:num>
  <w:num w:numId="14">
    <w:abstractNumId w:val="19"/>
  </w:num>
  <w:num w:numId="15">
    <w:abstractNumId w:val="32"/>
  </w:num>
  <w:num w:numId="16">
    <w:abstractNumId w:val="25"/>
  </w:num>
  <w:num w:numId="17">
    <w:abstractNumId w:val="13"/>
  </w:num>
  <w:num w:numId="18">
    <w:abstractNumId w:val="0"/>
  </w:num>
  <w:num w:numId="19">
    <w:abstractNumId w:val="29"/>
  </w:num>
  <w:num w:numId="20">
    <w:abstractNumId w:val="40"/>
  </w:num>
  <w:num w:numId="21">
    <w:abstractNumId w:val="14"/>
  </w:num>
  <w:num w:numId="22">
    <w:abstractNumId w:val="22"/>
  </w:num>
  <w:num w:numId="23">
    <w:abstractNumId w:val="12"/>
  </w:num>
  <w:num w:numId="24">
    <w:abstractNumId w:val="20"/>
  </w:num>
  <w:num w:numId="25">
    <w:abstractNumId w:val="35"/>
  </w:num>
  <w:num w:numId="26">
    <w:abstractNumId w:val="3"/>
  </w:num>
  <w:num w:numId="27">
    <w:abstractNumId w:val="6"/>
  </w:num>
  <w:num w:numId="28">
    <w:abstractNumId w:val="37"/>
  </w:num>
  <w:num w:numId="29">
    <w:abstractNumId w:val="24"/>
  </w:num>
  <w:num w:numId="30">
    <w:abstractNumId w:val="5"/>
  </w:num>
  <w:num w:numId="31">
    <w:abstractNumId w:val="2"/>
  </w:num>
  <w:num w:numId="32">
    <w:abstractNumId w:val="34"/>
  </w:num>
  <w:num w:numId="33">
    <w:abstractNumId w:val="33"/>
  </w:num>
  <w:num w:numId="34">
    <w:abstractNumId w:val="27"/>
  </w:num>
  <w:num w:numId="35">
    <w:abstractNumId w:val="11"/>
  </w:num>
  <w:num w:numId="36">
    <w:abstractNumId w:val="18"/>
  </w:num>
  <w:num w:numId="37">
    <w:abstractNumId w:val="4"/>
  </w:num>
  <w:num w:numId="38">
    <w:abstractNumId w:val="21"/>
  </w:num>
  <w:num w:numId="39">
    <w:abstractNumId w:val="7"/>
  </w:num>
  <w:num w:numId="40">
    <w:abstractNumId w:val="30"/>
  </w:num>
  <w:num w:numId="41">
    <w:abstractNumId w:val="9"/>
  </w:num>
  <w:num w:numId="42">
    <w:abstractNumId w:val="31"/>
  </w:num>
  <w:num w:numId="43">
    <w:abstractNumId w:val="8"/>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양석철/책임연구원/미래기술센터 C&amp;M표준(연)5G무선통신표준Task(suckchel.yang@lge.com)">
    <w15:presenceInfo w15:providerId="AD" w15:userId="S-1-5-21-2543426832-1914326140-3112152631-569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1304"/>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555"/>
    <w:rsid w:val="00000582"/>
    <w:rsid w:val="00000D37"/>
    <w:rsid w:val="00001288"/>
    <w:rsid w:val="00001CCF"/>
    <w:rsid w:val="000021F7"/>
    <w:rsid w:val="000022D6"/>
    <w:rsid w:val="00002F49"/>
    <w:rsid w:val="00002F79"/>
    <w:rsid w:val="00003CCB"/>
    <w:rsid w:val="00003F79"/>
    <w:rsid w:val="0000592F"/>
    <w:rsid w:val="00005D8A"/>
    <w:rsid w:val="00006000"/>
    <w:rsid w:val="00006782"/>
    <w:rsid w:val="00007DA3"/>
    <w:rsid w:val="00010035"/>
    <w:rsid w:val="00010CBA"/>
    <w:rsid w:val="00011557"/>
    <w:rsid w:val="00011E4C"/>
    <w:rsid w:val="0001291F"/>
    <w:rsid w:val="00012EA1"/>
    <w:rsid w:val="00013286"/>
    <w:rsid w:val="00013880"/>
    <w:rsid w:val="00013AE1"/>
    <w:rsid w:val="0001402C"/>
    <w:rsid w:val="0001605D"/>
    <w:rsid w:val="00016085"/>
    <w:rsid w:val="0001766A"/>
    <w:rsid w:val="0002008B"/>
    <w:rsid w:val="00021914"/>
    <w:rsid w:val="00021CAF"/>
    <w:rsid w:val="000226E9"/>
    <w:rsid w:val="00022F80"/>
    <w:rsid w:val="00023538"/>
    <w:rsid w:val="00023C5C"/>
    <w:rsid w:val="00024830"/>
    <w:rsid w:val="00025088"/>
    <w:rsid w:val="00026B04"/>
    <w:rsid w:val="00026F0D"/>
    <w:rsid w:val="00027E3A"/>
    <w:rsid w:val="00031A0B"/>
    <w:rsid w:val="00031E74"/>
    <w:rsid w:val="0003228B"/>
    <w:rsid w:val="0003390A"/>
    <w:rsid w:val="0003704A"/>
    <w:rsid w:val="000375C0"/>
    <w:rsid w:val="00040DC8"/>
    <w:rsid w:val="0004316D"/>
    <w:rsid w:val="00044541"/>
    <w:rsid w:val="00044D1C"/>
    <w:rsid w:val="0004565A"/>
    <w:rsid w:val="00045F54"/>
    <w:rsid w:val="00046A17"/>
    <w:rsid w:val="00047CFD"/>
    <w:rsid w:val="00050531"/>
    <w:rsid w:val="00050A72"/>
    <w:rsid w:val="0005240C"/>
    <w:rsid w:val="0005379D"/>
    <w:rsid w:val="00053A98"/>
    <w:rsid w:val="00055176"/>
    <w:rsid w:val="00057321"/>
    <w:rsid w:val="00060585"/>
    <w:rsid w:val="00061096"/>
    <w:rsid w:val="0006148C"/>
    <w:rsid w:val="00061735"/>
    <w:rsid w:val="00062FDB"/>
    <w:rsid w:val="00063B57"/>
    <w:rsid w:val="00065D4B"/>
    <w:rsid w:val="00067D3C"/>
    <w:rsid w:val="00070C5D"/>
    <w:rsid w:val="0007168E"/>
    <w:rsid w:val="000719B1"/>
    <w:rsid w:val="00072150"/>
    <w:rsid w:val="00072ABD"/>
    <w:rsid w:val="000741C0"/>
    <w:rsid w:val="000741C1"/>
    <w:rsid w:val="00074929"/>
    <w:rsid w:val="00074E99"/>
    <w:rsid w:val="000755C3"/>
    <w:rsid w:val="00075D8D"/>
    <w:rsid w:val="00076151"/>
    <w:rsid w:val="00076391"/>
    <w:rsid w:val="000767C9"/>
    <w:rsid w:val="00077700"/>
    <w:rsid w:val="00077806"/>
    <w:rsid w:val="00077A28"/>
    <w:rsid w:val="00077F41"/>
    <w:rsid w:val="0008063F"/>
    <w:rsid w:val="00080A57"/>
    <w:rsid w:val="00081E04"/>
    <w:rsid w:val="00081F0E"/>
    <w:rsid w:val="00081F94"/>
    <w:rsid w:val="00082319"/>
    <w:rsid w:val="00083922"/>
    <w:rsid w:val="00083D72"/>
    <w:rsid w:val="000846A6"/>
    <w:rsid w:val="00085EC6"/>
    <w:rsid w:val="00086F76"/>
    <w:rsid w:val="00087E31"/>
    <w:rsid w:val="000910F5"/>
    <w:rsid w:val="00091B41"/>
    <w:rsid w:val="00091EC7"/>
    <w:rsid w:val="0009234F"/>
    <w:rsid w:val="00093A84"/>
    <w:rsid w:val="00094DDA"/>
    <w:rsid w:val="000950B0"/>
    <w:rsid w:val="000966BA"/>
    <w:rsid w:val="00096A76"/>
    <w:rsid w:val="00096BA8"/>
    <w:rsid w:val="00096DF5"/>
    <w:rsid w:val="00096FF1"/>
    <w:rsid w:val="000A05C4"/>
    <w:rsid w:val="000A0F8A"/>
    <w:rsid w:val="000A1B43"/>
    <w:rsid w:val="000A1E9F"/>
    <w:rsid w:val="000A2197"/>
    <w:rsid w:val="000A287C"/>
    <w:rsid w:val="000A4CFD"/>
    <w:rsid w:val="000A5636"/>
    <w:rsid w:val="000A7675"/>
    <w:rsid w:val="000B080B"/>
    <w:rsid w:val="000B09BE"/>
    <w:rsid w:val="000B156A"/>
    <w:rsid w:val="000B23FF"/>
    <w:rsid w:val="000B2826"/>
    <w:rsid w:val="000B51C1"/>
    <w:rsid w:val="000B5ACD"/>
    <w:rsid w:val="000B5F5B"/>
    <w:rsid w:val="000B6C23"/>
    <w:rsid w:val="000B6C48"/>
    <w:rsid w:val="000B7F41"/>
    <w:rsid w:val="000C1081"/>
    <w:rsid w:val="000C2BE5"/>
    <w:rsid w:val="000C2E9B"/>
    <w:rsid w:val="000C3082"/>
    <w:rsid w:val="000C328D"/>
    <w:rsid w:val="000C647B"/>
    <w:rsid w:val="000C7082"/>
    <w:rsid w:val="000C711F"/>
    <w:rsid w:val="000C7F84"/>
    <w:rsid w:val="000D05D8"/>
    <w:rsid w:val="000D2DDA"/>
    <w:rsid w:val="000D3169"/>
    <w:rsid w:val="000D3A06"/>
    <w:rsid w:val="000D3D36"/>
    <w:rsid w:val="000D4200"/>
    <w:rsid w:val="000D6647"/>
    <w:rsid w:val="000E142C"/>
    <w:rsid w:val="000E177A"/>
    <w:rsid w:val="000E2471"/>
    <w:rsid w:val="000E4DBB"/>
    <w:rsid w:val="000E6A06"/>
    <w:rsid w:val="000E6CC6"/>
    <w:rsid w:val="000F27BE"/>
    <w:rsid w:val="000F30B8"/>
    <w:rsid w:val="000F35BF"/>
    <w:rsid w:val="000F447B"/>
    <w:rsid w:val="000F5E7A"/>
    <w:rsid w:val="000F6AC0"/>
    <w:rsid w:val="000F6EA4"/>
    <w:rsid w:val="000F703C"/>
    <w:rsid w:val="000F7B72"/>
    <w:rsid w:val="00100AFF"/>
    <w:rsid w:val="00101199"/>
    <w:rsid w:val="00102063"/>
    <w:rsid w:val="00102C70"/>
    <w:rsid w:val="00102F22"/>
    <w:rsid w:val="00103049"/>
    <w:rsid w:val="00104496"/>
    <w:rsid w:val="00104515"/>
    <w:rsid w:val="00105226"/>
    <w:rsid w:val="00105D5C"/>
    <w:rsid w:val="00105E54"/>
    <w:rsid w:val="001061FE"/>
    <w:rsid w:val="00106E76"/>
    <w:rsid w:val="00107ACA"/>
    <w:rsid w:val="0011012D"/>
    <w:rsid w:val="00112291"/>
    <w:rsid w:val="00112C5D"/>
    <w:rsid w:val="00112FBE"/>
    <w:rsid w:val="00113192"/>
    <w:rsid w:val="0011392C"/>
    <w:rsid w:val="00114044"/>
    <w:rsid w:val="00114E2D"/>
    <w:rsid w:val="00115474"/>
    <w:rsid w:val="001155F2"/>
    <w:rsid w:val="00115DCD"/>
    <w:rsid w:val="0011674F"/>
    <w:rsid w:val="00120E43"/>
    <w:rsid w:val="00121206"/>
    <w:rsid w:val="001217CB"/>
    <w:rsid w:val="00121850"/>
    <w:rsid w:val="00123107"/>
    <w:rsid w:val="0012394A"/>
    <w:rsid w:val="00124544"/>
    <w:rsid w:val="001256AC"/>
    <w:rsid w:val="00126858"/>
    <w:rsid w:val="00131360"/>
    <w:rsid w:val="0013230D"/>
    <w:rsid w:val="00133ADE"/>
    <w:rsid w:val="001350D5"/>
    <w:rsid w:val="001355BF"/>
    <w:rsid w:val="001364C8"/>
    <w:rsid w:val="001371ED"/>
    <w:rsid w:val="001412A9"/>
    <w:rsid w:val="001412DA"/>
    <w:rsid w:val="00141B7A"/>
    <w:rsid w:val="00142A5E"/>
    <w:rsid w:val="00142E5F"/>
    <w:rsid w:val="00143C6F"/>
    <w:rsid w:val="0014405F"/>
    <w:rsid w:val="00144BBF"/>
    <w:rsid w:val="00144ED5"/>
    <w:rsid w:val="00145A75"/>
    <w:rsid w:val="0014601B"/>
    <w:rsid w:val="001468F0"/>
    <w:rsid w:val="00147479"/>
    <w:rsid w:val="00150511"/>
    <w:rsid w:val="0015082D"/>
    <w:rsid w:val="001519A9"/>
    <w:rsid w:val="001549EC"/>
    <w:rsid w:val="00154ACD"/>
    <w:rsid w:val="00154EA1"/>
    <w:rsid w:val="00155D8C"/>
    <w:rsid w:val="00155EDF"/>
    <w:rsid w:val="0015625C"/>
    <w:rsid w:val="001623F7"/>
    <w:rsid w:val="00162C1A"/>
    <w:rsid w:val="00164E04"/>
    <w:rsid w:val="00165186"/>
    <w:rsid w:val="00165AD7"/>
    <w:rsid w:val="00165FCB"/>
    <w:rsid w:val="001666D1"/>
    <w:rsid w:val="0016672F"/>
    <w:rsid w:val="001669D7"/>
    <w:rsid w:val="00171176"/>
    <w:rsid w:val="00171811"/>
    <w:rsid w:val="00171EE5"/>
    <w:rsid w:val="001720E3"/>
    <w:rsid w:val="00174D1A"/>
    <w:rsid w:val="00176CCD"/>
    <w:rsid w:val="00177742"/>
    <w:rsid w:val="001779EC"/>
    <w:rsid w:val="001816E5"/>
    <w:rsid w:val="0018258C"/>
    <w:rsid w:val="00182617"/>
    <w:rsid w:val="00182B6B"/>
    <w:rsid w:val="00185322"/>
    <w:rsid w:val="001857B6"/>
    <w:rsid w:val="00192028"/>
    <w:rsid w:val="00192451"/>
    <w:rsid w:val="001942CF"/>
    <w:rsid w:val="00194A4D"/>
    <w:rsid w:val="00194BAE"/>
    <w:rsid w:val="001953D6"/>
    <w:rsid w:val="00196417"/>
    <w:rsid w:val="0019799F"/>
    <w:rsid w:val="001A0AFB"/>
    <w:rsid w:val="001A1130"/>
    <w:rsid w:val="001A153E"/>
    <w:rsid w:val="001A15D9"/>
    <w:rsid w:val="001A1BB5"/>
    <w:rsid w:val="001A1BB6"/>
    <w:rsid w:val="001A2DB9"/>
    <w:rsid w:val="001A3118"/>
    <w:rsid w:val="001A393F"/>
    <w:rsid w:val="001A3A4D"/>
    <w:rsid w:val="001A4512"/>
    <w:rsid w:val="001A680A"/>
    <w:rsid w:val="001A72B3"/>
    <w:rsid w:val="001B040D"/>
    <w:rsid w:val="001B04E9"/>
    <w:rsid w:val="001B2801"/>
    <w:rsid w:val="001B358B"/>
    <w:rsid w:val="001B3CE7"/>
    <w:rsid w:val="001B3EB1"/>
    <w:rsid w:val="001B485A"/>
    <w:rsid w:val="001B5319"/>
    <w:rsid w:val="001B5CF0"/>
    <w:rsid w:val="001B7B6F"/>
    <w:rsid w:val="001C03A9"/>
    <w:rsid w:val="001C3905"/>
    <w:rsid w:val="001C4D44"/>
    <w:rsid w:val="001C4DDA"/>
    <w:rsid w:val="001C4E81"/>
    <w:rsid w:val="001C6395"/>
    <w:rsid w:val="001C661B"/>
    <w:rsid w:val="001C6BA8"/>
    <w:rsid w:val="001C73A1"/>
    <w:rsid w:val="001D1CBF"/>
    <w:rsid w:val="001D295E"/>
    <w:rsid w:val="001D2C5A"/>
    <w:rsid w:val="001D2DAB"/>
    <w:rsid w:val="001D39A0"/>
    <w:rsid w:val="001D54EE"/>
    <w:rsid w:val="001D5C1C"/>
    <w:rsid w:val="001D64C9"/>
    <w:rsid w:val="001D6751"/>
    <w:rsid w:val="001D6B7B"/>
    <w:rsid w:val="001D6F5B"/>
    <w:rsid w:val="001E308D"/>
    <w:rsid w:val="001E3538"/>
    <w:rsid w:val="001E52FF"/>
    <w:rsid w:val="001E5CFE"/>
    <w:rsid w:val="001E61E4"/>
    <w:rsid w:val="001E70ED"/>
    <w:rsid w:val="001F1B27"/>
    <w:rsid w:val="001F28CC"/>
    <w:rsid w:val="001F39BB"/>
    <w:rsid w:val="001F4883"/>
    <w:rsid w:val="001F540D"/>
    <w:rsid w:val="001F5516"/>
    <w:rsid w:val="001F55EB"/>
    <w:rsid w:val="001F702E"/>
    <w:rsid w:val="001F7ACA"/>
    <w:rsid w:val="001F7C9B"/>
    <w:rsid w:val="00200D6B"/>
    <w:rsid w:val="002013D7"/>
    <w:rsid w:val="002015C1"/>
    <w:rsid w:val="00201835"/>
    <w:rsid w:val="00201846"/>
    <w:rsid w:val="002019A9"/>
    <w:rsid w:val="00201AFB"/>
    <w:rsid w:val="00201E89"/>
    <w:rsid w:val="00204619"/>
    <w:rsid w:val="00205238"/>
    <w:rsid w:val="00210A3E"/>
    <w:rsid w:val="00210DA6"/>
    <w:rsid w:val="00211755"/>
    <w:rsid w:val="0021233D"/>
    <w:rsid w:val="00213236"/>
    <w:rsid w:val="00213CF0"/>
    <w:rsid w:val="00213D5B"/>
    <w:rsid w:val="0021498D"/>
    <w:rsid w:val="0021547B"/>
    <w:rsid w:val="00215834"/>
    <w:rsid w:val="0021751D"/>
    <w:rsid w:val="00220C53"/>
    <w:rsid w:val="00220E6F"/>
    <w:rsid w:val="0022239C"/>
    <w:rsid w:val="00223318"/>
    <w:rsid w:val="0022346A"/>
    <w:rsid w:val="002237A5"/>
    <w:rsid w:val="00223FEC"/>
    <w:rsid w:val="00224979"/>
    <w:rsid w:val="00224C86"/>
    <w:rsid w:val="002252CA"/>
    <w:rsid w:val="002259CB"/>
    <w:rsid w:val="0022682B"/>
    <w:rsid w:val="002270BA"/>
    <w:rsid w:val="00227270"/>
    <w:rsid w:val="0022759E"/>
    <w:rsid w:val="00227850"/>
    <w:rsid w:val="00231C1E"/>
    <w:rsid w:val="00231DA7"/>
    <w:rsid w:val="002320D8"/>
    <w:rsid w:val="00233180"/>
    <w:rsid w:val="00233B5C"/>
    <w:rsid w:val="002350F2"/>
    <w:rsid w:val="00235331"/>
    <w:rsid w:val="00235660"/>
    <w:rsid w:val="00237D0C"/>
    <w:rsid w:val="00240172"/>
    <w:rsid w:val="002404B5"/>
    <w:rsid w:val="002406E0"/>
    <w:rsid w:val="002431D8"/>
    <w:rsid w:val="00243448"/>
    <w:rsid w:val="00243740"/>
    <w:rsid w:val="00245145"/>
    <w:rsid w:val="002458C6"/>
    <w:rsid w:val="00245B3C"/>
    <w:rsid w:val="00247123"/>
    <w:rsid w:val="002474D3"/>
    <w:rsid w:val="002475BA"/>
    <w:rsid w:val="00247B09"/>
    <w:rsid w:val="002505D4"/>
    <w:rsid w:val="002509AF"/>
    <w:rsid w:val="00250B16"/>
    <w:rsid w:val="002518A4"/>
    <w:rsid w:val="00251B46"/>
    <w:rsid w:val="00252622"/>
    <w:rsid w:val="00252D82"/>
    <w:rsid w:val="0025388C"/>
    <w:rsid w:val="002542C6"/>
    <w:rsid w:val="00254422"/>
    <w:rsid w:val="0025480F"/>
    <w:rsid w:val="002569DD"/>
    <w:rsid w:val="00256BFD"/>
    <w:rsid w:val="00257C2B"/>
    <w:rsid w:val="00257D36"/>
    <w:rsid w:val="00260C81"/>
    <w:rsid w:val="00261054"/>
    <w:rsid w:val="00261C58"/>
    <w:rsid w:val="002644EB"/>
    <w:rsid w:val="00265292"/>
    <w:rsid w:val="00267EA1"/>
    <w:rsid w:val="00271387"/>
    <w:rsid w:val="002713ED"/>
    <w:rsid w:val="00273030"/>
    <w:rsid w:val="002738BA"/>
    <w:rsid w:val="002749FE"/>
    <w:rsid w:val="00274C0A"/>
    <w:rsid w:val="002754F2"/>
    <w:rsid w:val="00275F17"/>
    <w:rsid w:val="002763DE"/>
    <w:rsid w:val="0027710E"/>
    <w:rsid w:val="002771B7"/>
    <w:rsid w:val="002774B3"/>
    <w:rsid w:val="002802C3"/>
    <w:rsid w:val="0028084D"/>
    <w:rsid w:val="00280D81"/>
    <w:rsid w:val="00280E7D"/>
    <w:rsid w:val="00281898"/>
    <w:rsid w:val="00281DFF"/>
    <w:rsid w:val="002829FA"/>
    <w:rsid w:val="00282A07"/>
    <w:rsid w:val="00283441"/>
    <w:rsid w:val="002838ED"/>
    <w:rsid w:val="00284589"/>
    <w:rsid w:val="002852BB"/>
    <w:rsid w:val="00286015"/>
    <w:rsid w:val="002870E4"/>
    <w:rsid w:val="00287A22"/>
    <w:rsid w:val="00287D31"/>
    <w:rsid w:val="00290249"/>
    <w:rsid w:val="002907CA"/>
    <w:rsid w:val="0029094F"/>
    <w:rsid w:val="00291491"/>
    <w:rsid w:val="00293499"/>
    <w:rsid w:val="00295542"/>
    <w:rsid w:val="00295568"/>
    <w:rsid w:val="00297713"/>
    <w:rsid w:val="002A049C"/>
    <w:rsid w:val="002A06CE"/>
    <w:rsid w:val="002A1353"/>
    <w:rsid w:val="002A2549"/>
    <w:rsid w:val="002A3F53"/>
    <w:rsid w:val="002A4C13"/>
    <w:rsid w:val="002A531D"/>
    <w:rsid w:val="002A5C35"/>
    <w:rsid w:val="002A7E0E"/>
    <w:rsid w:val="002B007A"/>
    <w:rsid w:val="002B097C"/>
    <w:rsid w:val="002B0B1B"/>
    <w:rsid w:val="002B190B"/>
    <w:rsid w:val="002B2259"/>
    <w:rsid w:val="002B2714"/>
    <w:rsid w:val="002B28F9"/>
    <w:rsid w:val="002B2B25"/>
    <w:rsid w:val="002B31E7"/>
    <w:rsid w:val="002B415E"/>
    <w:rsid w:val="002B4A27"/>
    <w:rsid w:val="002B6362"/>
    <w:rsid w:val="002B6836"/>
    <w:rsid w:val="002B74C9"/>
    <w:rsid w:val="002B7D1D"/>
    <w:rsid w:val="002C1072"/>
    <w:rsid w:val="002C155F"/>
    <w:rsid w:val="002C27C8"/>
    <w:rsid w:val="002C3EED"/>
    <w:rsid w:val="002C40A6"/>
    <w:rsid w:val="002C4BE9"/>
    <w:rsid w:val="002C508E"/>
    <w:rsid w:val="002C6958"/>
    <w:rsid w:val="002C6D25"/>
    <w:rsid w:val="002D0E11"/>
    <w:rsid w:val="002D1B76"/>
    <w:rsid w:val="002D2F5A"/>
    <w:rsid w:val="002D3578"/>
    <w:rsid w:val="002D38BF"/>
    <w:rsid w:val="002D4F24"/>
    <w:rsid w:val="002D595D"/>
    <w:rsid w:val="002D6474"/>
    <w:rsid w:val="002D6F28"/>
    <w:rsid w:val="002E064B"/>
    <w:rsid w:val="002E097F"/>
    <w:rsid w:val="002E1247"/>
    <w:rsid w:val="002E1568"/>
    <w:rsid w:val="002E1982"/>
    <w:rsid w:val="002E3030"/>
    <w:rsid w:val="002E436A"/>
    <w:rsid w:val="002E584F"/>
    <w:rsid w:val="002E5865"/>
    <w:rsid w:val="002E7722"/>
    <w:rsid w:val="002E77FF"/>
    <w:rsid w:val="002E7D51"/>
    <w:rsid w:val="002F09BF"/>
    <w:rsid w:val="002F25DE"/>
    <w:rsid w:val="002F2A1E"/>
    <w:rsid w:val="002F2D5B"/>
    <w:rsid w:val="002F6FA1"/>
    <w:rsid w:val="002F760A"/>
    <w:rsid w:val="002F7DB9"/>
    <w:rsid w:val="0030012C"/>
    <w:rsid w:val="00301CCC"/>
    <w:rsid w:val="00302229"/>
    <w:rsid w:val="00303473"/>
    <w:rsid w:val="0030348C"/>
    <w:rsid w:val="003040C3"/>
    <w:rsid w:val="00304A9C"/>
    <w:rsid w:val="00305CE9"/>
    <w:rsid w:val="00305D87"/>
    <w:rsid w:val="0030780A"/>
    <w:rsid w:val="00307CB8"/>
    <w:rsid w:val="00307D84"/>
    <w:rsid w:val="00307E6D"/>
    <w:rsid w:val="00310CA9"/>
    <w:rsid w:val="003118E9"/>
    <w:rsid w:val="003121C5"/>
    <w:rsid w:val="003121EA"/>
    <w:rsid w:val="00312447"/>
    <w:rsid w:val="00312620"/>
    <w:rsid w:val="00312DA6"/>
    <w:rsid w:val="00315ABE"/>
    <w:rsid w:val="00315F41"/>
    <w:rsid w:val="00316AC6"/>
    <w:rsid w:val="00316DA7"/>
    <w:rsid w:val="00317441"/>
    <w:rsid w:val="0032077E"/>
    <w:rsid w:val="00320C62"/>
    <w:rsid w:val="003211A2"/>
    <w:rsid w:val="00321527"/>
    <w:rsid w:val="00321E29"/>
    <w:rsid w:val="00322B92"/>
    <w:rsid w:val="003238FE"/>
    <w:rsid w:val="00323C2C"/>
    <w:rsid w:val="00323FEA"/>
    <w:rsid w:val="00324530"/>
    <w:rsid w:val="003248AF"/>
    <w:rsid w:val="0032550D"/>
    <w:rsid w:val="00325565"/>
    <w:rsid w:val="003263E9"/>
    <w:rsid w:val="00326446"/>
    <w:rsid w:val="00326FF0"/>
    <w:rsid w:val="00330697"/>
    <w:rsid w:val="003307AA"/>
    <w:rsid w:val="00331960"/>
    <w:rsid w:val="00333038"/>
    <w:rsid w:val="0033317C"/>
    <w:rsid w:val="00333EDF"/>
    <w:rsid w:val="00334282"/>
    <w:rsid w:val="00334B6C"/>
    <w:rsid w:val="00335330"/>
    <w:rsid w:val="00335D07"/>
    <w:rsid w:val="0033688C"/>
    <w:rsid w:val="00340458"/>
    <w:rsid w:val="0034135F"/>
    <w:rsid w:val="003415FC"/>
    <w:rsid w:val="00342339"/>
    <w:rsid w:val="003424FF"/>
    <w:rsid w:val="00342A3F"/>
    <w:rsid w:val="00343E47"/>
    <w:rsid w:val="003444FA"/>
    <w:rsid w:val="003446CB"/>
    <w:rsid w:val="00344F8C"/>
    <w:rsid w:val="00345017"/>
    <w:rsid w:val="00345363"/>
    <w:rsid w:val="00346DE1"/>
    <w:rsid w:val="00347054"/>
    <w:rsid w:val="003476B6"/>
    <w:rsid w:val="00347B6D"/>
    <w:rsid w:val="00347E66"/>
    <w:rsid w:val="00350E91"/>
    <w:rsid w:val="00351035"/>
    <w:rsid w:val="00351447"/>
    <w:rsid w:val="00352460"/>
    <w:rsid w:val="0035327E"/>
    <w:rsid w:val="003535E3"/>
    <w:rsid w:val="00353B33"/>
    <w:rsid w:val="00353FE8"/>
    <w:rsid w:val="003544F2"/>
    <w:rsid w:val="003566DB"/>
    <w:rsid w:val="00356853"/>
    <w:rsid w:val="00356B36"/>
    <w:rsid w:val="00356C44"/>
    <w:rsid w:val="00357D23"/>
    <w:rsid w:val="00357E87"/>
    <w:rsid w:val="00360D4B"/>
    <w:rsid w:val="00364DEC"/>
    <w:rsid w:val="003651BB"/>
    <w:rsid w:val="00366364"/>
    <w:rsid w:val="00370432"/>
    <w:rsid w:val="0037137E"/>
    <w:rsid w:val="00372825"/>
    <w:rsid w:val="003729C0"/>
    <w:rsid w:val="00373832"/>
    <w:rsid w:val="00374615"/>
    <w:rsid w:val="00374743"/>
    <w:rsid w:val="00375012"/>
    <w:rsid w:val="003765BD"/>
    <w:rsid w:val="003768F7"/>
    <w:rsid w:val="00376B75"/>
    <w:rsid w:val="00376BC3"/>
    <w:rsid w:val="00376D23"/>
    <w:rsid w:val="00376F2E"/>
    <w:rsid w:val="003776DB"/>
    <w:rsid w:val="003800CD"/>
    <w:rsid w:val="0038024D"/>
    <w:rsid w:val="003809D3"/>
    <w:rsid w:val="00381B20"/>
    <w:rsid w:val="0038207B"/>
    <w:rsid w:val="00383563"/>
    <w:rsid w:val="003841EB"/>
    <w:rsid w:val="0038427C"/>
    <w:rsid w:val="003843B7"/>
    <w:rsid w:val="00384E6F"/>
    <w:rsid w:val="003850E3"/>
    <w:rsid w:val="0038510E"/>
    <w:rsid w:val="00386480"/>
    <w:rsid w:val="00387669"/>
    <w:rsid w:val="00387C00"/>
    <w:rsid w:val="00387C50"/>
    <w:rsid w:val="00387D0C"/>
    <w:rsid w:val="003901F2"/>
    <w:rsid w:val="0039020A"/>
    <w:rsid w:val="00391019"/>
    <w:rsid w:val="003911F2"/>
    <w:rsid w:val="003920F2"/>
    <w:rsid w:val="00393450"/>
    <w:rsid w:val="00395768"/>
    <w:rsid w:val="00395809"/>
    <w:rsid w:val="0039618D"/>
    <w:rsid w:val="00396710"/>
    <w:rsid w:val="00396B76"/>
    <w:rsid w:val="003A0371"/>
    <w:rsid w:val="003A1E31"/>
    <w:rsid w:val="003A3CDC"/>
    <w:rsid w:val="003A52A6"/>
    <w:rsid w:val="003A54A8"/>
    <w:rsid w:val="003A5650"/>
    <w:rsid w:val="003A5C9E"/>
    <w:rsid w:val="003A7FEE"/>
    <w:rsid w:val="003B32DB"/>
    <w:rsid w:val="003B3E3E"/>
    <w:rsid w:val="003B4BBB"/>
    <w:rsid w:val="003B5107"/>
    <w:rsid w:val="003B526F"/>
    <w:rsid w:val="003B5D38"/>
    <w:rsid w:val="003B7E39"/>
    <w:rsid w:val="003C2A11"/>
    <w:rsid w:val="003C4179"/>
    <w:rsid w:val="003C41D3"/>
    <w:rsid w:val="003C4491"/>
    <w:rsid w:val="003C4AB8"/>
    <w:rsid w:val="003C4CDC"/>
    <w:rsid w:val="003C4EC3"/>
    <w:rsid w:val="003C4FE6"/>
    <w:rsid w:val="003C53DE"/>
    <w:rsid w:val="003C57D7"/>
    <w:rsid w:val="003C65E8"/>
    <w:rsid w:val="003C6F15"/>
    <w:rsid w:val="003D1B29"/>
    <w:rsid w:val="003D1F8B"/>
    <w:rsid w:val="003D28D8"/>
    <w:rsid w:val="003D2A76"/>
    <w:rsid w:val="003D2ACA"/>
    <w:rsid w:val="003D34F5"/>
    <w:rsid w:val="003D6159"/>
    <w:rsid w:val="003D76A3"/>
    <w:rsid w:val="003E143A"/>
    <w:rsid w:val="003E28D4"/>
    <w:rsid w:val="003E30BA"/>
    <w:rsid w:val="003E3455"/>
    <w:rsid w:val="003E3B2A"/>
    <w:rsid w:val="003E4265"/>
    <w:rsid w:val="003E6113"/>
    <w:rsid w:val="003E6317"/>
    <w:rsid w:val="003E6545"/>
    <w:rsid w:val="003E69A0"/>
    <w:rsid w:val="003E7D14"/>
    <w:rsid w:val="003F03E8"/>
    <w:rsid w:val="003F0761"/>
    <w:rsid w:val="003F0AF0"/>
    <w:rsid w:val="003F0E2F"/>
    <w:rsid w:val="003F17F6"/>
    <w:rsid w:val="003F1A95"/>
    <w:rsid w:val="003F21FC"/>
    <w:rsid w:val="003F22FA"/>
    <w:rsid w:val="003F2CC7"/>
    <w:rsid w:val="003F2D27"/>
    <w:rsid w:val="003F3231"/>
    <w:rsid w:val="003F3CA1"/>
    <w:rsid w:val="003F41F6"/>
    <w:rsid w:val="003F4AF0"/>
    <w:rsid w:val="003F4D3B"/>
    <w:rsid w:val="003F54AC"/>
    <w:rsid w:val="003F57FE"/>
    <w:rsid w:val="003F61BB"/>
    <w:rsid w:val="003F63B1"/>
    <w:rsid w:val="003F71C5"/>
    <w:rsid w:val="003F78CE"/>
    <w:rsid w:val="003F794B"/>
    <w:rsid w:val="003F796F"/>
    <w:rsid w:val="004017F5"/>
    <w:rsid w:val="004028C4"/>
    <w:rsid w:val="00403107"/>
    <w:rsid w:val="00403875"/>
    <w:rsid w:val="00403D8C"/>
    <w:rsid w:val="004061E0"/>
    <w:rsid w:val="00410401"/>
    <w:rsid w:val="0041134B"/>
    <w:rsid w:val="00411438"/>
    <w:rsid w:val="00414659"/>
    <w:rsid w:val="00415A2C"/>
    <w:rsid w:val="00415D57"/>
    <w:rsid w:val="00416196"/>
    <w:rsid w:val="00416750"/>
    <w:rsid w:val="00416921"/>
    <w:rsid w:val="00416ECF"/>
    <w:rsid w:val="00420370"/>
    <w:rsid w:val="00420397"/>
    <w:rsid w:val="00420EB2"/>
    <w:rsid w:val="004223DA"/>
    <w:rsid w:val="00423134"/>
    <w:rsid w:val="00430069"/>
    <w:rsid w:val="004320CD"/>
    <w:rsid w:val="00433CFA"/>
    <w:rsid w:val="00434C1F"/>
    <w:rsid w:val="00434FE2"/>
    <w:rsid w:val="004355EB"/>
    <w:rsid w:val="00435C3E"/>
    <w:rsid w:val="00435C48"/>
    <w:rsid w:val="004365A1"/>
    <w:rsid w:val="004378F9"/>
    <w:rsid w:val="00441374"/>
    <w:rsid w:val="00442E03"/>
    <w:rsid w:val="004434BD"/>
    <w:rsid w:val="0044389F"/>
    <w:rsid w:val="00443E54"/>
    <w:rsid w:val="0044486D"/>
    <w:rsid w:val="00444C93"/>
    <w:rsid w:val="00445DCF"/>
    <w:rsid w:val="00445F62"/>
    <w:rsid w:val="00446B20"/>
    <w:rsid w:val="00446BD0"/>
    <w:rsid w:val="00447D69"/>
    <w:rsid w:val="00450575"/>
    <w:rsid w:val="00450CC8"/>
    <w:rsid w:val="00451625"/>
    <w:rsid w:val="004522F4"/>
    <w:rsid w:val="00452412"/>
    <w:rsid w:val="0045375A"/>
    <w:rsid w:val="0045395B"/>
    <w:rsid w:val="00454A0B"/>
    <w:rsid w:val="00455BC5"/>
    <w:rsid w:val="00455D03"/>
    <w:rsid w:val="00460CF8"/>
    <w:rsid w:val="00462656"/>
    <w:rsid w:val="00462D87"/>
    <w:rsid w:val="004630A3"/>
    <w:rsid w:val="00463898"/>
    <w:rsid w:val="00464872"/>
    <w:rsid w:val="00464A7D"/>
    <w:rsid w:val="00464C48"/>
    <w:rsid w:val="00464C50"/>
    <w:rsid w:val="00465089"/>
    <w:rsid w:val="00465324"/>
    <w:rsid w:val="004653F6"/>
    <w:rsid w:val="004655C6"/>
    <w:rsid w:val="00465609"/>
    <w:rsid w:val="0046674B"/>
    <w:rsid w:val="00470B06"/>
    <w:rsid w:val="00472507"/>
    <w:rsid w:val="00472548"/>
    <w:rsid w:val="00472E18"/>
    <w:rsid w:val="00474479"/>
    <w:rsid w:val="00474C4A"/>
    <w:rsid w:val="00474D2F"/>
    <w:rsid w:val="004756A5"/>
    <w:rsid w:val="00476D16"/>
    <w:rsid w:val="004802BE"/>
    <w:rsid w:val="004864A6"/>
    <w:rsid w:val="00487D0D"/>
    <w:rsid w:val="00487E2C"/>
    <w:rsid w:val="00491F7A"/>
    <w:rsid w:val="004945BB"/>
    <w:rsid w:val="0049498D"/>
    <w:rsid w:val="00494EBB"/>
    <w:rsid w:val="00495395"/>
    <w:rsid w:val="0049577D"/>
    <w:rsid w:val="00495BBD"/>
    <w:rsid w:val="00497962"/>
    <w:rsid w:val="00497B3D"/>
    <w:rsid w:val="00497B4E"/>
    <w:rsid w:val="00497D20"/>
    <w:rsid w:val="004A09A0"/>
    <w:rsid w:val="004A29E3"/>
    <w:rsid w:val="004A2C28"/>
    <w:rsid w:val="004A4386"/>
    <w:rsid w:val="004A49D4"/>
    <w:rsid w:val="004A4A9E"/>
    <w:rsid w:val="004A4F25"/>
    <w:rsid w:val="004A573C"/>
    <w:rsid w:val="004A591D"/>
    <w:rsid w:val="004A5EA3"/>
    <w:rsid w:val="004A683F"/>
    <w:rsid w:val="004A6A75"/>
    <w:rsid w:val="004A6CF1"/>
    <w:rsid w:val="004A6E2A"/>
    <w:rsid w:val="004A7141"/>
    <w:rsid w:val="004A799E"/>
    <w:rsid w:val="004B00E3"/>
    <w:rsid w:val="004B29DC"/>
    <w:rsid w:val="004B33CE"/>
    <w:rsid w:val="004B3AFE"/>
    <w:rsid w:val="004B4225"/>
    <w:rsid w:val="004B4483"/>
    <w:rsid w:val="004B4F2A"/>
    <w:rsid w:val="004B52BF"/>
    <w:rsid w:val="004B6638"/>
    <w:rsid w:val="004B6845"/>
    <w:rsid w:val="004B6C26"/>
    <w:rsid w:val="004B7B72"/>
    <w:rsid w:val="004B7E2F"/>
    <w:rsid w:val="004C0588"/>
    <w:rsid w:val="004C164B"/>
    <w:rsid w:val="004C2006"/>
    <w:rsid w:val="004C28EA"/>
    <w:rsid w:val="004C2A01"/>
    <w:rsid w:val="004C5DD4"/>
    <w:rsid w:val="004C7143"/>
    <w:rsid w:val="004D04F5"/>
    <w:rsid w:val="004D0BAA"/>
    <w:rsid w:val="004D19B5"/>
    <w:rsid w:val="004D1C31"/>
    <w:rsid w:val="004D232B"/>
    <w:rsid w:val="004D4171"/>
    <w:rsid w:val="004D45F0"/>
    <w:rsid w:val="004D4D03"/>
    <w:rsid w:val="004D6CCE"/>
    <w:rsid w:val="004D7A07"/>
    <w:rsid w:val="004D7BA9"/>
    <w:rsid w:val="004D7BD6"/>
    <w:rsid w:val="004E0E47"/>
    <w:rsid w:val="004E15C4"/>
    <w:rsid w:val="004E1DCE"/>
    <w:rsid w:val="004E25FE"/>
    <w:rsid w:val="004E32C4"/>
    <w:rsid w:val="004E3B93"/>
    <w:rsid w:val="004E3CB5"/>
    <w:rsid w:val="004E46BA"/>
    <w:rsid w:val="004E480E"/>
    <w:rsid w:val="004E5F8E"/>
    <w:rsid w:val="004E6B01"/>
    <w:rsid w:val="004E75CC"/>
    <w:rsid w:val="004E7A3D"/>
    <w:rsid w:val="004E7D55"/>
    <w:rsid w:val="004F28CE"/>
    <w:rsid w:val="004F30D9"/>
    <w:rsid w:val="004F3358"/>
    <w:rsid w:val="004F5289"/>
    <w:rsid w:val="004F5D6F"/>
    <w:rsid w:val="004F5E3F"/>
    <w:rsid w:val="004F5F84"/>
    <w:rsid w:val="004F641E"/>
    <w:rsid w:val="004F6C6C"/>
    <w:rsid w:val="004F7A28"/>
    <w:rsid w:val="0050079E"/>
    <w:rsid w:val="00500807"/>
    <w:rsid w:val="0050188B"/>
    <w:rsid w:val="005021BD"/>
    <w:rsid w:val="005036A5"/>
    <w:rsid w:val="00505206"/>
    <w:rsid w:val="0050628D"/>
    <w:rsid w:val="00506D11"/>
    <w:rsid w:val="0050725A"/>
    <w:rsid w:val="005077DF"/>
    <w:rsid w:val="00507FC3"/>
    <w:rsid w:val="0051084F"/>
    <w:rsid w:val="00510B76"/>
    <w:rsid w:val="00510F3E"/>
    <w:rsid w:val="00510F9E"/>
    <w:rsid w:val="00511407"/>
    <w:rsid w:val="005119BE"/>
    <w:rsid w:val="005121D7"/>
    <w:rsid w:val="005121E9"/>
    <w:rsid w:val="00512B2A"/>
    <w:rsid w:val="0051379B"/>
    <w:rsid w:val="00514CD2"/>
    <w:rsid w:val="00515D07"/>
    <w:rsid w:val="0051621E"/>
    <w:rsid w:val="005167A7"/>
    <w:rsid w:val="00517462"/>
    <w:rsid w:val="005207ED"/>
    <w:rsid w:val="005239CF"/>
    <w:rsid w:val="005247E1"/>
    <w:rsid w:val="00524FAA"/>
    <w:rsid w:val="005255AC"/>
    <w:rsid w:val="00525984"/>
    <w:rsid w:val="005261E3"/>
    <w:rsid w:val="00530690"/>
    <w:rsid w:val="0053070D"/>
    <w:rsid w:val="00531848"/>
    <w:rsid w:val="00534BDD"/>
    <w:rsid w:val="00535497"/>
    <w:rsid w:val="0053633F"/>
    <w:rsid w:val="00541270"/>
    <w:rsid w:val="005412DF"/>
    <w:rsid w:val="00541779"/>
    <w:rsid w:val="005423E4"/>
    <w:rsid w:val="005434FB"/>
    <w:rsid w:val="00544801"/>
    <w:rsid w:val="00544ADF"/>
    <w:rsid w:val="00544BA0"/>
    <w:rsid w:val="00544E1B"/>
    <w:rsid w:val="00545D6F"/>
    <w:rsid w:val="00545D8A"/>
    <w:rsid w:val="00546B75"/>
    <w:rsid w:val="0054798C"/>
    <w:rsid w:val="00550300"/>
    <w:rsid w:val="00550C12"/>
    <w:rsid w:val="0055147B"/>
    <w:rsid w:val="005518DF"/>
    <w:rsid w:val="00551C5B"/>
    <w:rsid w:val="00551EF2"/>
    <w:rsid w:val="00552F24"/>
    <w:rsid w:val="005560C0"/>
    <w:rsid w:val="0055623B"/>
    <w:rsid w:val="005563B3"/>
    <w:rsid w:val="005568C5"/>
    <w:rsid w:val="00556D03"/>
    <w:rsid w:val="00560A0E"/>
    <w:rsid w:val="005616C8"/>
    <w:rsid w:val="005618C0"/>
    <w:rsid w:val="0056291F"/>
    <w:rsid w:val="00562F03"/>
    <w:rsid w:val="00563722"/>
    <w:rsid w:val="005662CB"/>
    <w:rsid w:val="005667D1"/>
    <w:rsid w:val="0056742C"/>
    <w:rsid w:val="00570C5A"/>
    <w:rsid w:val="005711E6"/>
    <w:rsid w:val="00572220"/>
    <w:rsid w:val="0057295A"/>
    <w:rsid w:val="00572C6A"/>
    <w:rsid w:val="00572D8D"/>
    <w:rsid w:val="00572E51"/>
    <w:rsid w:val="00572EE3"/>
    <w:rsid w:val="00572F49"/>
    <w:rsid w:val="00573673"/>
    <w:rsid w:val="0057498E"/>
    <w:rsid w:val="00574A86"/>
    <w:rsid w:val="00575867"/>
    <w:rsid w:val="00575A7F"/>
    <w:rsid w:val="00576667"/>
    <w:rsid w:val="00577469"/>
    <w:rsid w:val="00577474"/>
    <w:rsid w:val="00577952"/>
    <w:rsid w:val="00577C97"/>
    <w:rsid w:val="00580245"/>
    <w:rsid w:val="00580C0D"/>
    <w:rsid w:val="005815D4"/>
    <w:rsid w:val="00581DE8"/>
    <w:rsid w:val="00582275"/>
    <w:rsid w:val="00582FF6"/>
    <w:rsid w:val="005847B7"/>
    <w:rsid w:val="00584E9D"/>
    <w:rsid w:val="00585438"/>
    <w:rsid w:val="005859DA"/>
    <w:rsid w:val="00585C7B"/>
    <w:rsid w:val="00586093"/>
    <w:rsid w:val="00586330"/>
    <w:rsid w:val="00586D6C"/>
    <w:rsid w:val="005873DD"/>
    <w:rsid w:val="00587875"/>
    <w:rsid w:val="00590249"/>
    <w:rsid w:val="00591635"/>
    <w:rsid w:val="005948C8"/>
    <w:rsid w:val="00594B52"/>
    <w:rsid w:val="00595A46"/>
    <w:rsid w:val="00595E5B"/>
    <w:rsid w:val="0059604B"/>
    <w:rsid w:val="00596923"/>
    <w:rsid w:val="00597F44"/>
    <w:rsid w:val="005A0255"/>
    <w:rsid w:val="005A1293"/>
    <w:rsid w:val="005A1B11"/>
    <w:rsid w:val="005A33A8"/>
    <w:rsid w:val="005A5086"/>
    <w:rsid w:val="005A55E0"/>
    <w:rsid w:val="005A5AF4"/>
    <w:rsid w:val="005A67D3"/>
    <w:rsid w:val="005A6D8C"/>
    <w:rsid w:val="005B00E1"/>
    <w:rsid w:val="005B0C87"/>
    <w:rsid w:val="005B3F2D"/>
    <w:rsid w:val="005B40AD"/>
    <w:rsid w:val="005B445A"/>
    <w:rsid w:val="005B4B99"/>
    <w:rsid w:val="005B61D5"/>
    <w:rsid w:val="005B70BB"/>
    <w:rsid w:val="005C0686"/>
    <w:rsid w:val="005C24B9"/>
    <w:rsid w:val="005C26CE"/>
    <w:rsid w:val="005C2CCB"/>
    <w:rsid w:val="005C3542"/>
    <w:rsid w:val="005C3AF0"/>
    <w:rsid w:val="005C3F1F"/>
    <w:rsid w:val="005C438C"/>
    <w:rsid w:val="005C4462"/>
    <w:rsid w:val="005C48B5"/>
    <w:rsid w:val="005C5073"/>
    <w:rsid w:val="005C572E"/>
    <w:rsid w:val="005C5CD3"/>
    <w:rsid w:val="005C5EAE"/>
    <w:rsid w:val="005C63C9"/>
    <w:rsid w:val="005D0683"/>
    <w:rsid w:val="005D068E"/>
    <w:rsid w:val="005D16EE"/>
    <w:rsid w:val="005D1A2D"/>
    <w:rsid w:val="005D2F72"/>
    <w:rsid w:val="005D3740"/>
    <w:rsid w:val="005D3FBA"/>
    <w:rsid w:val="005D4894"/>
    <w:rsid w:val="005D4CCD"/>
    <w:rsid w:val="005D5720"/>
    <w:rsid w:val="005D5BF4"/>
    <w:rsid w:val="005D6BDB"/>
    <w:rsid w:val="005D75B6"/>
    <w:rsid w:val="005D7814"/>
    <w:rsid w:val="005E05A4"/>
    <w:rsid w:val="005E157A"/>
    <w:rsid w:val="005E2253"/>
    <w:rsid w:val="005E310A"/>
    <w:rsid w:val="005E363B"/>
    <w:rsid w:val="005E4C82"/>
    <w:rsid w:val="005E58E3"/>
    <w:rsid w:val="005E61A2"/>
    <w:rsid w:val="005E61EA"/>
    <w:rsid w:val="005E6D91"/>
    <w:rsid w:val="005E708E"/>
    <w:rsid w:val="005F02A7"/>
    <w:rsid w:val="005F098E"/>
    <w:rsid w:val="005F15BD"/>
    <w:rsid w:val="005F1CB0"/>
    <w:rsid w:val="005F1CCE"/>
    <w:rsid w:val="005F1E2E"/>
    <w:rsid w:val="005F22DD"/>
    <w:rsid w:val="005F2BC4"/>
    <w:rsid w:val="005F371F"/>
    <w:rsid w:val="005F4C7A"/>
    <w:rsid w:val="005F584C"/>
    <w:rsid w:val="005F6D75"/>
    <w:rsid w:val="005F71ED"/>
    <w:rsid w:val="006009BC"/>
    <w:rsid w:val="00600E1F"/>
    <w:rsid w:val="00601344"/>
    <w:rsid w:val="00602543"/>
    <w:rsid w:val="00603066"/>
    <w:rsid w:val="006031C6"/>
    <w:rsid w:val="00604C35"/>
    <w:rsid w:val="0060643D"/>
    <w:rsid w:val="00606EE0"/>
    <w:rsid w:val="0060751E"/>
    <w:rsid w:val="0061026F"/>
    <w:rsid w:val="00610542"/>
    <w:rsid w:val="006105DC"/>
    <w:rsid w:val="00612121"/>
    <w:rsid w:val="00612AFD"/>
    <w:rsid w:val="006137CB"/>
    <w:rsid w:val="00613880"/>
    <w:rsid w:val="00613E77"/>
    <w:rsid w:val="0061426F"/>
    <w:rsid w:val="00614765"/>
    <w:rsid w:val="00615CF0"/>
    <w:rsid w:val="00615F12"/>
    <w:rsid w:val="00617EBC"/>
    <w:rsid w:val="00620B5C"/>
    <w:rsid w:val="006216D1"/>
    <w:rsid w:val="006217A1"/>
    <w:rsid w:val="00623499"/>
    <w:rsid w:val="00623863"/>
    <w:rsid w:val="006248C8"/>
    <w:rsid w:val="00624969"/>
    <w:rsid w:val="00626225"/>
    <w:rsid w:val="00626603"/>
    <w:rsid w:val="00627018"/>
    <w:rsid w:val="00627AC6"/>
    <w:rsid w:val="00627E42"/>
    <w:rsid w:val="00631051"/>
    <w:rsid w:val="00633208"/>
    <w:rsid w:val="006337DA"/>
    <w:rsid w:val="00636035"/>
    <w:rsid w:val="006360B1"/>
    <w:rsid w:val="006413D1"/>
    <w:rsid w:val="00641419"/>
    <w:rsid w:val="00641BAD"/>
    <w:rsid w:val="00642222"/>
    <w:rsid w:val="00642562"/>
    <w:rsid w:val="006426EB"/>
    <w:rsid w:val="00643C0B"/>
    <w:rsid w:val="0064525A"/>
    <w:rsid w:val="00645362"/>
    <w:rsid w:val="00646938"/>
    <w:rsid w:val="00647B24"/>
    <w:rsid w:val="00651A0E"/>
    <w:rsid w:val="00651A93"/>
    <w:rsid w:val="00652592"/>
    <w:rsid w:val="0065328B"/>
    <w:rsid w:val="006534B0"/>
    <w:rsid w:val="00653E98"/>
    <w:rsid w:val="006543B1"/>
    <w:rsid w:val="00654AC9"/>
    <w:rsid w:val="00655A75"/>
    <w:rsid w:val="0066191A"/>
    <w:rsid w:val="00662B99"/>
    <w:rsid w:val="00663516"/>
    <w:rsid w:val="00663A49"/>
    <w:rsid w:val="00663CC7"/>
    <w:rsid w:val="0066422F"/>
    <w:rsid w:val="0066437E"/>
    <w:rsid w:val="0066463B"/>
    <w:rsid w:val="006657CC"/>
    <w:rsid w:val="00666B60"/>
    <w:rsid w:val="00666F0F"/>
    <w:rsid w:val="00670057"/>
    <w:rsid w:val="006701F4"/>
    <w:rsid w:val="00670E99"/>
    <w:rsid w:val="0067192B"/>
    <w:rsid w:val="00671E3B"/>
    <w:rsid w:val="006733C0"/>
    <w:rsid w:val="0067346E"/>
    <w:rsid w:val="006746E1"/>
    <w:rsid w:val="006760BC"/>
    <w:rsid w:val="0067657D"/>
    <w:rsid w:val="00676B6F"/>
    <w:rsid w:val="0068085A"/>
    <w:rsid w:val="00680E67"/>
    <w:rsid w:val="006825A4"/>
    <w:rsid w:val="006825AB"/>
    <w:rsid w:val="00682A3C"/>
    <w:rsid w:val="0068526E"/>
    <w:rsid w:val="00686D3E"/>
    <w:rsid w:val="00686EBF"/>
    <w:rsid w:val="00687AEC"/>
    <w:rsid w:val="00687C4D"/>
    <w:rsid w:val="00687DB4"/>
    <w:rsid w:val="00690685"/>
    <w:rsid w:val="00690BB1"/>
    <w:rsid w:val="00691B94"/>
    <w:rsid w:val="00691D09"/>
    <w:rsid w:val="006924D2"/>
    <w:rsid w:val="00692802"/>
    <w:rsid w:val="006931C0"/>
    <w:rsid w:val="00693BAE"/>
    <w:rsid w:val="006952A0"/>
    <w:rsid w:val="00697B55"/>
    <w:rsid w:val="00697D7D"/>
    <w:rsid w:val="006A0E8F"/>
    <w:rsid w:val="006A137C"/>
    <w:rsid w:val="006A17DA"/>
    <w:rsid w:val="006A20E7"/>
    <w:rsid w:val="006A286A"/>
    <w:rsid w:val="006A38DE"/>
    <w:rsid w:val="006A4305"/>
    <w:rsid w:val="006A47B5"/>
    <w:rsid w:val="006A5342"/>
    <w:rsid w:val="006A586F"/>
    <w:rsid w:val="006A5A17"/>
    <w:rsid w:val="006A5C04"/>
    <w:rsid w:val="006A6689"/>
    <w:rsid w:val="006A6A5C"/>
    <w:rsid w:val="006A6FB4"/>
    <w:rsid w:val="006A7F93"/>
    <w:rsid w:val="006A7FF9"/>
    <w:rsid w:val="006B2062"/>
    <w:rsid w:val="006B2D04"/>
    <w:rsid w:val="006B36E2"/>
    <w:rsid w:val="006B3844"/>
    <w:rsid w:val="006B4721"/>
    <w:rsid w:val="006B5DD6"/>
    <w:rsid w:val="006B5F3B"/>
    <w:rsid w:val="006B6320"/>
    <w:rsid w:val="006B6DA6"/>
    <w:rsid w:val="006B74CA"/>
    <w:rsid w:val="006B7F73"/>
    <w:rsid w:val="006C0481"/>
    <w:rsid w:val="006C07D8"/>
    <w:rsid w:val="006C26F1"/>
    <w:rsid w:val="006C3624"/>
    <w:rsid w:val="006C4479"/>
    <w:rsid w:val="006C4894"/>
    <w:rsid w:val="006C49D9"/>
    <w:rsid w:val="006C5B1A"/>
    <w:rsid w:val="006C6AF9"/>
    <w:rsid w:val="006C6E4F"/>
    <w:rsid w:val="006D3078"/>
    <w:rsid w:val="006D3A0B"/>
    <w:rsid w:val="006D3ACC"/>
    <w:rsid w:val="006D4A65"/>
    <w:rsid w:val="006D4B6A"/>
    <w:rsid w:val="006D524B"/>
    <w:rsid w:val="006D69FE"/>
    <w:rsid w:val="006D6BEB"/>
    <w:rsid w:val="006D7440"/>
    <w:rsid w:val="006D79D9"/>
    <w:rsid w:val="006E0C5E"/>
    <w:rsid w:val="006E11FF"/>
    <w:rsid w:val="006E1B1C"/>
    <w:rsid w:val="006E474B"/>
    <w:rsid w:val="006E4D1B"/>
    <w:rsid w:val="006E57A0"/>
    <w:rsid w:val="006E5BBC"/>
    <w:rsid w:val="006E7A9E"/>
    <w:rsid w:val="006F0393"/>
    <w:rsid w:val="006F0DEC"/>
    <w:rsid w:val="006F0FD4"/>
    <w:rsid w:val="006F15D7"/>
    <w:rsid w:val="006F2A09"/>
    <w:rsid w:val="006F2BAC"/>
    <w:rsid w:val="006F4C3C"/>
    <w:rsid w:val="006F566D"/>
    <w:rsid w:val="006F6401"/>
    <w:rsid w:val="006F6703"/>
    <w:rsid w:val="006F6AC9"/>
    <w:rsid w:val="006F6ECC"/>
    <w:rsid w:val="006F739E"/>
    <w:rsid w:val="006F760C"/>
    <w:rsid w:val="00700880"/>
    <w:rsid w:val="0070252D"/>
    <w:rsid w:val="00704398"/>
    <w:rsid w:val="00704CA1"/>
    <w:rsid w:val="007060C5"/>
    <w:rsid w:val="00706EFE"/>
    <w:rsid w:val="0071049F"/>
    <w:rsid w:val="00710AFC"/>
    <w:rsid w:val="007111E8"/>
    <w:rsid w:val="0071154D"/>
    <w:rsid w:val="00711784"/>
    <w:rsid w:val="00712392"/>
    <w:rsid w:val="00712B62"/>
    <w:rsid w:val="00713EAE"/>
    <w:rsid w:val="0071446C"/>
    <w:rsid w:val="00715617"/>
    <w:rsid w:val="007169C2"/>
    <w:rsid w:val="00717429"/>
    <w:rsid w:val="007210F3"/>
    <w:rsid w:val="00722408"/>
    <w:rsid w:val="00722AEE"/>
    <w:rsid w:val="00723BCD"/>
    <w:rsid w:val="00724330"/>
    <w:rsid w:val="007252D4"/>
    <w:rsid w:val="00725EAA"/>
    <w:rsid w:val="00727E49"/>
    <w:rsid w:val="00730111"/>
    <w:rsid w:val="0073015D"/>
    <w:rsid w:val="007302EF"/>
    <w:rsid w:val="00730695"/>
    <w:rsid w:val="007309D9"/>
    <w:rsid w:val="00731416"/>
    <w:rsid w:val="007324B0"/>
    <w:rsid w:val="00733169"/>
    <w:rsid w:val="00734939"/>
    <w:rsid w:val="00734DF9"/>
    <w:rsid w:val="0073582D"/>
    <w:rsid w:val="007365DD"/>
    <w:rsid w:val="007369CC"/>
    <w:rsid w:val="00736E1B"/>
    <w:rsid w:val="00740260"/>
    <w:rsid w:val="00740A6E"/>
    <w:rsid w:val="007411E7"/>
    <w:rsid w:val="0074182B"/>
    <w:rsid w:val="0074221A"/>
    <w:rsid w:val="00744306"/>
    <w:rsid w:val="00745F29"/>
    <w:rsid w:val="007469CF"/>
    <w:rsid w:val="00747068"/>
    <w:rsid w:val="0074720F"/>
    <w:rsid w:val="00750377"/>
    <w:rsid w:val="0075065B"/>
    <w:rsid w:val="00751937"/>
    <w:rsid w:val="00751AF0"/>
    <w:rsid w:val="007539EF"/>
    <w:rsid w:val="00753B60"/>
    <w:rsid w:val="00753FD4"/>
    <w:rsid w:val="00755231"/>
    <w:rsid w:val="00756274"/>
    <w:rsid w:val="00757D2A"/>
    <w:rsid w:val="00757E24"/>
    <w:rsid w:val="007602E6"/>
    <w:rsid w:val="0076077B"/>
    <w:rsid w:val="00760FF3"/>
    <w:rsid w:val="00761B41"/>
    <w:rsid w:val="00762442"/>
    <w:rsid w:val="007624FD"/>
    <w:rsid w:val="00762AE1"/>
    <w:rsid w:val="00763130"/>
    <w:rsid w:val="007644D4"/>
    <w:rsid w:val="007647A3"/>
    <w:rsid w:val="00764A46"/>
    <w:rsid w:val="00765CE6"/>
    <w:rsid w:val="00767AE6"/>
    <w:rsid w:val="00767C02"/>
    <w:rsid w:val="00767E85"/>
    <w:rsid w:val="007703B2"/>
    <w:rsid w:val="00770E05"/>
    <w:rsid w:val="007712E3"/>
    <w:rsid w:val="007730CF"/>
    <w:rsid w:val="00773306"/>
    <w:rsid w:val="00775442"/>
    <w:rsid w:val="00775D4C"/>
    <w:rsid w:val="007767D6"/>
    <w:rsid w:val="00776D8F"/>
    <w:rsid w:val="00781290"/>
    <w:rsid w:val="0078215B"/>
    <w:rsid w:val="00783C53"/>
    <w:rsid w:val="007846C7"/>
    <w:rsid w:val="00784A68"/>
    <w:rsid w:val="007858B9"/>
    <w:rsid w:val="00785BC9"/>
    <w:rsid w:val="007865EC"/>
    <w:rsid w:val="00786D41"/>
    <w:rsid w:val="00790A50"/>
    <w:rsid w:val="00790BDA"/>
    <w:rsid w:val="0079109C"/>
    <w:rsid w:val="007925CD"/>
    <w:rsid w:val="007943EC"/>
    <w:rsid w:val="00794C82"/>
    <w:rsid w:val="007957A1"/>
    <w:rsid w:val="00796608"/>
    <w:rsid w:val="0079695C"/>
    <w:rsid w:val="00796F45"/>
    <w:rsid w:val="0079738E"/>
    <w:rsid w:val="007A0DD9"/>
    <w:rsid w:val="007A14F8"/>
    <w:rsid w:val="007A18DC"/>
    <w:rsid w:val="007A1EF5"/>
    <w:rsid w:val="007A21C0"/>
    <w:rsid w:val="007A21CA"/>
    <w:rsid w:val="007A2407"/>
    <w:rsid w:val="007A350C"/>
    <w:rsid w:val="007A4217"/>
    <w:rsid w:val="007A4269"/>
    <w:rsid w:val="007A4E3F"/>
    <w:rsid w:val="007A5D29"/>
    <w:rsid w:val="007A5E13"/>
    <w:rsid w:val="007A5E27"/>
    <w:rsid w:val="007A6539"/>
    <w:rsid w:val="007B005C"/>
    <w:rsid w:val="007B0452"/>
    <w:rsid w:val="007B092B"/>
    <w:rsid w:val="007B3A4F"/>
    <w:rsid w:val="007B476A"/>
    <w:rsid w:val="007B6DC7"/>
    <w:rsid w:val="007C254F"/>
    <w:rsid w:val="007C2D93"/>
    <w:rsid w:val="007C2DBF"/>
    <w:rsid w:val="007C2E8A"/>
    <w:rsid w:val="007C3DBA"/>
    <w:rsid w:val="007C483D"/>
    <w:rsid w:val="007C5AD6"/>
    <w:rsid w:val="007C5B9B"/>
    <w:rsid w:val="007C7160"/>
    <w:rsid w:val="007C7D7E"/>
    <w:rsid w:val="007C7E88"/>
    <w:rsid w:val="007D2319"/>
    <w:rsid w:val="007D244B"/>
    <w:rsid w:val="007D2F77"/>
    <w:rsid w:val="007D3450"/>
    <w:rsid w:val="007D3919"/>
    <w:rsid w:val="007D50FC"/>
    <w:rsid w:val="007D5112"/>
    <w:rsid w:val="007D52F4"/>
    <w:rsid w:val="007D556E"/>
    <w:rsid w:val="007D58C7"/>
    <w:rsid w:val="007E0215"/>
    <w:rsid w:val="007E5D39"/>
    <w:rsid w:val="007E64CE"/>
    <w:rsid w:val="007E75F8"/>
    <w:rsid w:val="007E7E83"/>
    <w:rsid w:val="007F0671"/>
    <w:rsid w:val="007F06A5"/>
    <w:rsid w:val="007F0BD5"/>
    <w:rsid w:val="007F1911"/>
    <w:rsid w:val="007F271B"/>
    <w:rsid w:val="007F29C9"/>
    <w:rsid w:val="007F3A89"/>
    <w:rsid w:val="007F4D28"/>
    <w:rsid w:val="007F4D3A"/>
    <w:rsid w:val="007F53B4"/>
    <w:rsid w:val="007F5EA3"/>
    <w:rsid w:val="007F67B4"/>
    <w:rsid w:val="007F6A69"/>
    <w:rsid w:val="007F748B"/>
    <w:rsid w:val="008011E2"/>
    <w:rsid w:val="0080163E"/>
    <w:rsid w:val="008035DE"/>
    <w:rsid w:val="00803D35"/>
    <w:rsid w:val="00804339"/>
    <w:rsid w:val="008047EE"/>
    <w:rsid w:val="008048CF"/>
    <w:rsid w:val="0080579D"/>
    <w:rsid w:val="00806848"/>
    <w:rsid w:val="008126EE"/>
    <w:rsid w:val="00812A2D"/>
    <w:rsid w:val="00813BA8"/>
    <w:rsid w:val="0081561D"/>
    <w:rsid w:val="00815BC3"/>
    <w:rsid w:val="00817D5C"/>
    <w:rsid w:val="00820810"/>
    <w:rsid w:val="008215E5"/>
    <w:rsid w:val="0082165A"/>
    <w:rsid w:val="008218FF"/>
    <w:rsid w:val="00822294"/>
    <w:rsid w:val="0082502D"/>
    <w:rsid w:val="00825554"/>
    <w:rsid w:val="00825C18"/>
    <w:rsid w:val="00825FAF"/>
    <w:rsid w:val="00827035"/>
    <w:rsid w:val="008277C7"/>
    <w:rsid w:val="00831C0A"/>
    <w:rsid w:val="0083248B"/>
    <w:rsid w:val="00836E0D"/>
    <w:rsid w:val="00837CF0"/>
    <w:rsid w:val="008401DE"/>
    <w:rsid w:val="00841295"/>
    <w:rsid w:val="00841BBA"/>
    <w:rsid w:val="008440D7"/>
    <w:rsid w:val="00844A7A"/>
    <w:rsid w:val="00845611"/>
    <w:rsid w:val="00846AE3"/>
    <w:rsid w:val="00850437"/>
    <w:rsid w:val="0085099B"/>
    <w:rsid w:val="00850A3B"/>
    <w:rsid w:val="0085432E"/>
    <w:rsid w:val="00854471"/>
    <w:rsid w:val="00854BBF"/>
    <w:rsid w:val="00854C23"/>
    <w:rsid w:val="00855352"/>
    <w:rsid w:val="00855376"/>
    <w:rsid w:val="00855D24"/>
    <w:rsid w:val="0085664A"/>
    <w:rsid w:val="00857D7B"/>
    <w:rsid w:val="00860B9E"/>
    <w:rsid w:val="0086132D"/>
    <w:rsid w:val="00861A9C"/>
    <w:rsid w:val="00862264"/>
    <w:rsid w:val="0086485E"/>
    <w:rsid w:val="00865A76"/>
    <w:rsid w:val="00866A05"/>
    <w:rsid w:val="00866DA1"/>
    <w:rsid w:val="00867928"/>
    <w:rsid w:val="00870AD0"/>
    <w:rsid w:val="00870BE8"/>
    <w:rsid w:val="008714E9"/>
    <w:rsid w:val="008737A0"/>
    <w:rsid w:val="00873D96"/>
    <w:rsid w:val="008741C7"/>
    <w:rsid w:val="00875930"/>
    <w:rsid w:val="00875EB3"/>
    <w:rsid w:val="008763EF"/>
    <w:rsid w:val="00876881"/>
    <w:rsid w:val="00876AEC"/>
    <w:rsid w:val="00876F36"/>
    <w:rsid w:val="00876F84"/>
    <w:rsid w:val="008771B3"/>
    <w:rsid w:val="00877A64"/>
    <w:rsid w:val="0088014A"/>
    <w:rsid w:val="00881BD3"/>
    <w:rsid w:val="00882A0B"/>
    <w:rsid w:val="008833D2"/>
    <w:rsid w:val="0088379F"/>
    <w:rsid w:val="008849C3"/>
    <w:rsid w:val="00884D0B"/>
    <w:rsid w:val="00885263"/>
    <w:rsid w:val="00887346"/>
    <w:rsid w:val="0088758F"/>
    <w:rsid w:val="0088787E"/>
    <w:rsid w:val="00887D0F"/>
    <w:rsid w:val="0089026F"/>
    <w:rsid w:val="00893143"/>
    <w:rsid w:val="00893B54"/>
    <w:rsid w:val="008940C7"/>
    <w:rsid w:val="00894711"/>
    <w:rsid w:val="00895251"/>
    <w:rsid w:val="00895E20"/>
    <w:rsid w:val="00896303"/>
    <w:rsid w:val="00896A9F"/>
    <w:rsid w:val="00896BBC"/>
    <w:rsid w:val="0089757F"/>
    <w:rsid w:val="008A151F"/>
    <w:rsid w:val="008A2ABE"/>
    <w:rsid w:val="008A2B7F"/>
    <w:rsid w:val="008A2B99"/>
    <w:rsid w:val="008A2BDD"/>
    <w:rsid w:val="008A38AE"/>
    <w:rsid w:val="008A3DF5"/>
    <w:rsid w:val="008A41FC"/>
    <w:rsid w:val="008A585E"/>
    <w:rsid w:val="008A68B0"/>
    <w:rsid w:val="008B1AA4"/>
    <w:rsid w:val="008B465F"/>
    <w:rsid w:val="008B4950"/>
    <w:rsid w:val="008B4CC5"/>
    <w:rsid w:val="008B599D"/>
    <w:rsid w:val="008B625A"/>
    <w:rsid w:val="008B761D"/>
    <w:rsid w:val="008B7C33"/>
    <w:rsid w:val="008B7E49"/>
    <w:rsid w:val="008C1BB1"/>
    <w:rsid w:val="008C23DA"/>
    <w:rsid w:val="008C2F0C"/>
    <w:rsid w:val="008C3179"/>
    <w:rsid w:val="008C43C2"/>
    <w:rsid w:val="008C4632"/>
    <w:rsid w:val="008C76AF"/>
    <w:rsid w:val="008D16B0"/>
    <w:rsid w:val="008D17AB"/>
    <w:rsid w:val="008D204A"/>
    <w:rsid w:val="008D2AE0"/>
    <w:rsid w:val="008D4304"/>
    <w:rsid w:val="008D50F7"/>
    <w:rsid w:val="008D566A"/>
    <w:rsid w:val="008D7063"/>
    <w:rsid w:val="008E1CED"/>
    <w:rsid w:val="008E294E"/>
    <w:rsid w:val="008E2AB0"/>
    <w:rsid w:val="008E3263"/>
    <w:rsid w:val="008E3751"/>
    <w:rsid w:val="008E4504"/>
    <w:rsid w:val="008E508C"/>
    <w:rsid w:val="008E6AD3"/>
    <w:rsid w:val="008E7861"/>
    <w:rsid w:val="008E7A4B"/>
    <w:rsid w:val="008F270E"/>
    <w:rsid w:val="008F65C3"/>
    <w:rsid w:val="009001BB"/>
    <w:rsid w:val="0090135A"/>
    <w:rsid w:val="00905C82"/>
    <w:rsid w:val="00907633"/>
    <w:rsid w:val="00910083"/>
    <w:rsid w:val="009106B1"/>
    <w:rsid w:val="00910737"/>
    <w:rsid w:val="00910BAD"/>
    <w:rsid w:val="00910CBC"/>
    <w:rsid w:val="009110D9"/>
    <w:rsid w:val="00912FF3"/>
    <w:rsid w:val="009132BA"/>
    <w:rsid w:val="0091391A"/>
    <w:rsid w:val="00914FFA"/>
    <w:rsid w:val="00916169"/>
    <w:rsid w:val="0092110D"/>
    <w:rsid w:val="0092124B"/>
    <w:rsid w:val="00921714"/>
    <w:rsid w:val="00921F77"/>
    <w:rsid w:val="0092209B"/>
    <w:rsid w:val="0092274C"/>
    <w:rsid w:val="009232DD"/>
    <w:rsid w:val="0092499E"/>
    <w:rsid w:val="00925057"/>
    <w:rsid w:val="00927F4F"/>
    <w:rsid w:val="009305E7"/>
    <w:rsid w:val="0093151D"/>
    <w:rsid w:val="009317AE"/>
    <w:rsid w:val="0093248E"/>
    <w:rsid w:val="00933FE6"/>
    <w:rsid w:val="00935CDE"/>
    <w:rsid w:val="00936301"/>
    <w:rsid w:val="0093687E"/>
    <w:rsid w:val="00936DBD"/>
    <w:rsid w:val="00940815"/>
    <w:rsid w:val="00940A78"/>
    <w:rsid w:val="00940BE0"/>
    <w:rsid w:val="00940DDF"/>
    <w:rsid w:val="00941263"/>
    <w:rsid w:val="00941AFF"/>
    <w:rsid w:val="0094247B"/>
    <w:rsid w:val="0094255D"/>
    <w:rsid w:val="00942F00"/>
    <w:rsid w:val="009437CC"/>
    <w:rsid w:val="009448F1"/>
    <w:rsid w:val="00945292"/>
    <w:rsid w:val="00946A9B"/>
    <w:rsid w:val="00946FDB"/>
    <w:rsid w:val="00947543"/>
    <w:rsid w:val="009477B0"/>
    <w:rsid w:val="0095018C"/>
    <w:rsid w:val="00951AFA"/>
    <w:rsid w:val="00951CB2"/>
    <w:rsid w:val="00952531"/>
    <w:rsid w:val="009530D7"/>
    <w:rsid w:val="00953545"/>
    <w:rsid w:val="009548A4"/>
    <w:rsid w:val="00955107"/>
    <w:rsid w:val="0095584F"/>
    <w:rsid w:val="00956030"/>
    <w:rsid w:val="0095713B"/>
    <w:rsid w:val="009576CD"/>
    <w:rsid w:val="00957904"/>
    <w:rsid w:val="00957F74"/>
    <w:rsid w:val="009604A5"/>
    <w:rsid w:val="00961158"/>
    <w:rsid w:val="0096197B"/>
    <w:rsid w:val="00962856"/>
    <w:rsid w:val="00962F9D"/>
    <w:rsid w:val="0096300B"/>
    <w:rsid w:val="009645DE"/>
    <w:rsid w:val="009657D9"/>
    <w:rsid w:val="00966678"/>
    <w:rsid w:val="00966C33"/>
    <w:rsid w:val="0096755A"/>
    <w:rsid w:val="00967DF8"/>
    <w:rsid w:val="009704B8"/>
    <w:rsid w:val="00971752"/>
    <w:rsid w:val="009738E2"/>
    <w:rsid w:val="00974B97"/>
    <w:rsid w:val="00974BBE"/>
    <w:rsid w:val="00975DEF"/>
    <w:rsid w:val="0097610E"/>
    <w:rsid w:val="00976AFB"/>
    <w:rsid w:val="009811CD"/>
    <w:rsid w:val="009811E1"/>
    <w:rsid w:val="00981293"/>
    <w:rsid w:val="00981731"/>
    <w:rsid w:val="0098228F"/>
    <w:rsid w:val="009823C8"/>
    <w:rsid w:val="00983F4C"/>
    <w:rsid w:val="009852E2"/>
    <w:rsid w:val="0098530E"/>
    <w:rsid w:val="00985484"/>
    <w:rsid w:val="00986F0A"/>
    <w:rsid w:val="00987CE9"/>
    <w:rsid w:val="00991227"/>
    <w:rsid w:val="00991394"/>
    <w:rsid w:val="00991C4C"/>
    <w:rsid w:val="00991F03"/>
    <w:rsid w:val="009925BD"/>
    <w:rsid w:val="00992F40"/>
    <w:rsid w:val="009952B4"/>
    <w:rsid w:val="00995761"/>
    <w:rsid w:val="00995991"/>
    <w:rsid w:val="00997B91"/>
    <w:rsid w:val="009A0A87"/>
    <w:rsid w:val="009A1D86"/>
    <w:rsid w:val="009A215B"/>
    <w:rsid w:val="009A250B"/>
    <w:rsid w:val="009A338F"/>
    <w:rsid w:val="009A3C98"/>
    <w:rsid w:val="009A4074"/>
    <w:rsid w:val="009A465D"/>
    <w:rsid w:val="009A4B54"/>
    <w:rsid w:val="009A5490"/>
    <w:rsid w:val="009A6383"/>
    <w:rsid w:val="009A6C73"/>
    <w:rsid w:val="009A74C8"/>
    <w:rsid w:val="009B0E61"/>
    <w:rsid w:val="009B26D4"/>
    <w:rsid w:val="009B2E48"/>
    <w:rsid w:val="009B2FD3"/>
    <w:rsid w:val="009B3713"/>
    <w:rsid w:val="009B39F9"/>
    <w:rsid w:val="009B3D67"/>
    <w:rsid w:val="009B4339"/>
    <w:rsid w:val="009B52BC"/>
    <w:rsid w:val="009B60A0"/>
    <w:rsid w:val="009B69C1"/>
    <w:rsid w:val="009C0494"/>
    <w:rsid w:val="009C0AD8"/>
    <w:rsid w:val="009C0E25"/>
    <w:rsid w:val="009C173A"/>
    <w:rsid w:val="009C24F1"/>
    <w:rsid w:val="009C280E"/>
    <w:rsid w:val="009C38BC"/>
    <w:rsid w:val="009C3B03"/>
    <w:rsid w:val="009C5022"/>
    <w:rsid w:val="009C5EF9"/>
    <w:rsid w:val="009C61C3"/>
    <w:rsid w:val="009C70D7"/>
    <w:rsid w:val="009D06B8"/>
    <w:rsid w:val="009D098A"/>
    <w:rsid w:val="009D0C95"/>
    <w:rsid w:val="009D12CE"/>
    <w:rsid w:val="009D172C"/>
    <w:rsid w:val="009D1AE2"/>
    <w:rsid w:val="009D1CB4"/>
    <w:rsid w:val="009D23F7"/>
    <w:rsid w:val="009D3F7B"/>
    <w:rsid w:val="009D49FE"/>
    <w:rsid w:val="009D4D1B"/>
    <w:rsid w:val="009D5A95"/>
    <w:rsid w:val="009E0C4F"/>
    <w:rsid w:val="009E1075"/>
    <w:rsid w:val="009E40E4"/>
    <w:rsid w:val="009E47BD"/>
    <w:rsid w:val="009E577E"/>
    <w:rsid w:val="009E58FE"/>
    <w:rsid w:val="009E5B95"/>
    <w:rsid w:val="009E7698"/>
    <w:rsid w:val="009E79B0"/>
    <w:rsid w:val="009E79FF"/>
    <w:rsid w:val="009E7BFA"/>
    <w:rsid w:val="009F0328"/>
    <w:rsid w:val="009F03C6"/>
    <w:rsid w:val="009F2FCC"/>
    <w:rsid w:val="009F45EC"/>
    <w:rsid w:val="009F4608"/>
    <w:rsid w:val="009F5303"/>
    <w:rsid w:val="009F65D6"/>
    <w:rsid w:val="009F670B"/>
    <w:rsid w:val="009F6CE6"/>
    <w:rsid w:val="00A00AD1"/>
    <w:rsid w:val="00A01427"/>
    <w:rsid w:val="00A02998"/>
    <w:rsid w:val="00A02C81"/>
    <w:rsid w:val="00A02E44"/>
    <w:rsid w:val="00A043E6"/>
    <w:rsid w:val="00A0491F"/>
    <w:rsid w:val="00A05DC5"/>
    <w:rsid w:val="00A0641A"/>
    <w:rsid w:val="00A070E5"/>
    <w:rsid w:val="00A0721C"/>
    <w:rsid w:val="00A07D2D"/>
    <w:rsid w:val="00A10D61"/>
    <w:rsid w:val="00A10E3F"/>
    <w:rsid w:val="00A11CDA"/>
    <w:rsid w:val="00A146E0"/>
    <w:rsid w:val="00A14D7D"/>
    <w:rsid w:val="00A152F4"/>
    <w:rsid w:val="00A1604C"/>
    <w:rsid w:val="00A16C75"/>
    <w:rsid w:val="00A178C7"/>
    <w:rsid w:val="00A17CDB"/>
    <w:rsid w:val="00A215D9"/>
    <w:rsid w:val="00A22230"/>
    <w:rsid w:val="00A23855"/>
    <w:rsid w:val="00A23D43"/>
    <w:rsid w:val="00A23F6A"/>
    <w:rsid w:val="00A24F96"/>
    <w:rsid w:val="00A26A0E"/>
    <w:rsid w:val="00A27255"/>
    <w:rsid w:val="00A27D6F"/>
    <w:rsid w:val="00A27FF0"/>
    <w:rsid w:val="00A312A4"/>
    <w:rsid w:val="00A31CD9"/>
    <w:rsid w:val="00A32524"/>
    <w:rsid w:val="00A32946"/>
    <w:rsid w:val="00A3324D"/>
    <w:rsid w:val="00A33A06"/>
    <w:rsid w:val="00A352E9"/>
    <w:rsid w:val="00A37996"/>
    <w:rsid w:val="00A42D90"/>
    <w:rsid w:val="00A42DF7"/>
    <w:rsid w:val="00A4318F"/>
    <w:rsid w:val="00A440E4"/>
    <w:rsid w:val="00A44624"/>
    <w:rsid w:val="00A463CF"/>
    <w:rsid w:val="00A465E6"/>
    <w:rsid w:val="00A46F8A"/>
    <w:rsid w:val="00A503DA"/>
    <w:rsid w:val="00A50F66"/>
    <w:rsid w:val="00A511AC"/>
    <w:rsid w:val="00A51900"/>
    <w:rsid w:val="00A51A7D"/>
    <w:rsid w:val="00A52BE8"/>
    <w:rsid w:val="00A52CAE"/>
    <w:rsid w:val="00A52F95"/>
    <w:rsid w:val="00A552F2"/>
    <w:rsid w:val="00A55659"/>
    <w:rsid w:val="00A5575E"/>
    <w:rsid w:val="00A55997"/>
    <w:rsid w:val="00A565E6"/>
    <w:rsid w:val="00A567FC"/>
    <w:rsid w:val="00A57866"/>
    <w:rsid w:val="00A610F1"/>
    <w:rsid w:val="00A62EF8"/>
    <w:rsid w:val="00A6353D"/>
    <w:rsid w:val="00A63EDD"/>
    <w:rsid w:val="00A646E3"/>
    <w:rsid w:val="00A64821"/>
    <w:rsid w:val="00A6567C"/>
    <w:rsid w:val="00A65870"/>
    <w:rsid w:val="00A65E56"/>
    <w:rsid w:val="00A6640E"/>
    <w:rsid w:val="00A6668A"/>
    <w:rsid w:val="00A666C2"/>
    <w:rsid w:val="00A67110"/>
    <w:rsid w:val="00A70AF2"/>
    <w:rsid w:val="00A71327"/>
    <w:rsid w:val="00A737A2"/>
    <w:rsid w:val="00A75072"/>
    <w:rsid w:val="00A766BD"/>
    <w:rsid w:val="00A771BF"/>
    <w:rsid w:val="00A77782"/>
    <w:rsid w:val="00A77834"/>
    <w:rsid w:val="00A77D58"/>
    <w:rsid w:val="00A803CA"/>
    <w:rsid w:val="00A815E5"/>
    <w:rsid w:val="00A834B9"/>
    <w:rsid w:val="00A834C6"/>
    <w:rsid w:val="00A83E59"/>
    <w:rsid w:val="00A854BE"/>
    <w:rsid w:val="00A85736"/>
    <w:rsid w:val="00A85A60"/>
    <w:rsid w:val="00A86620"/>
    <w:rsid w:val="00A909F7"/>
    <w:rsid w:val="00A9107D"/>
    <w:rsid w:val="00A922D4"/>
    <w:rsid w:val="00A92A70"/>
    <w:rsid w:val="00A9418F"/>
    <w:rsid w:val="00A943F2"/>
    <w:rsid w:val="00A94F2D"/>
    <w:rsid w:val="00A95226"/>
    <w:rsid w:val="00A95D7C"/>
    <w:rsid w:val="00A960A2"/>
    <w:rsid w:val="00A970E7"/>
    <w:rsid w:val="00A97800"/>
    <w:rsid w:val="00AA012E"/>
    <w:rsid w:val="00AA02A4"/>
    <w:rsid w:val="00AA1527"/>
    <w:rsid w:val="00AA1544"/>
    <w:rsid w:val="00AA36F5"/>
    <w:rsid w:val="00AA4167"/>
    <w:rsid w:val="00AA4AC4"/>
    <w:rsid w:val="00AA569E"/>
    <w:rsid w:val="00AA68FC"/>
    <w:rsid w:val="00AA7C6F"/>
    <w:rsid w:val="00AB086F"/>
    <w:rsid w:val="00AB1708"/>
    <w:rsid w:val="00AB2234"/>
    <w:rsid w:val="00AB383B"/>
    <w:rsid w:val="00AB4E11"/>
    <w:rsid w:val="00AC01FC"/>
    <w:rsid w:val="00AC0229"/>
    <w:rsid w:val="00AC0D24"/>
    <w:rsid w:val="00AC3E17"/>
    <w:rsid w:val="00AC54A9"/>
    <w:rsid w:val="00AC58F8"/>
    <w:rsid w:val="00AC5A0A"/>
    <w:rsid w:val="00AD0091"/>
    <w:rsid w:val="00AD05AA"/>
    <w:rsid w:val="00AD19DB"/>
    <w:rsid w:val="00AD3014"/>
    <w:rsid w:val="00AD3818"/>
    <w:rsid w:val="00AD3BD2"/>
    <w:rsid w:val="00AD47EE"/>
    <w:rsid w:val="00AD535E"/>
    <w:rsid w:val="00AD6803"/>
    <w:rsid w:val="00AD6CFA"/>
    <w:rsid w:val="00AD7AC8"/>
    <w:rsid w:val="00AE3466"/>
    <w:rsid w:val="00AE39C9"/>
    <w:rsid w:val="00AE6246"/>
    <w:rsid w:val="00AE6732"/>
    <w:rsid w:val="00AE6F89"/>
    <w:rsid w:val="00AE7AA7"/>
    <w:rsid w:val="00AE7F38"/>
    <w:rsid w:val="00AF3203"/>
    <w:rsid w:val="00AF36E2"/>
    <w:rsid w:val="00AF4B71"/>
    <w:rsid w:val="00AF520D"/>
    <w:rsid w:val="00AF69F1"/>
    <w:rsid w:val="00AF7174"/>
    <w:rsid w:val="00AF796A"/>
    <w:rsid w:val="00AF7BE9"/>
    <w:rsid w:val="00AF7FDB"/>
    <w:rsid w:val="00B00791"/>
    <w:rsid w:val="00B022C6"/>
    <w:rsid w:val="00B024DA"/>
    <w:rsid w:val="00B02678"/>
    <w:rsid w:val="00B060C3"/>
    <w:rsid w:val="00B10A90"/>
    <w:rsid w:val="00B10B56"/>
    <w:rsid w:val="00B10E00"/>
    <w:rsid w:val="00B10F67"/>
    <w:rsid w:val="00B112F0"/>
    <w:rsid w:val="00B121BD"/>
    <w:rsid w:val="00B12B55"/>
    <w:rsid w:val="00B151FC"/>
    <w:rsid w:val="00B15215"/>
    <w:rsid w:val="00B1548C"/>
    <w:rsid w:val="00B17431"/>
    <w:rsid w:val="00B17C88"/>
    <w:rsid w:val="00B17F93"/>
    <w:rsid w:val="00B204E8"/>
    <w:rsid w:val="00B2181C"/>
    <w:rsid w:val="00B2215E"/>
    <w:rsid w:val="00B2255A"/>
    <w:rsid w:val="00B23CBB"/>
    <w:rsid w:val="00B23FF3"/>
    <w:rsid w:val="00B24A83"/>
    <w:rsid w:val="00B25D0E"/>
    <w:rsid w:val="00B25DA4"/>
    <w:rsid w:val="00B26CB9"/>
    <w:rsid w:val="00B30492"/>
    <w:rsid w:val="00B30E43"/>
    <w:rsid w:val="00B31216"/>
    <w:rsid w:val="00B32095"/>
    <w:rsid w:val="00B32ACF"/>
    <w:rsid w:val="00B3322C"/>
    <w:rsid w:val="00B33622"/>
    <w:rsid w:val="00B338A7"/>
    <w:rsid w:val="00B33919"/>
    <w:rsid w:val="00B34A8F"/>
    <w:rsid w:val="00B3593C"/>
    <w:rsid w:val="00B368D9"/>
    <w:rsid w:val="00B37409"/>
    <w:rsid w:val="00B40964"/>
    <w:rsid w:val="00B41DC0"/>
    <w:rsid w:val="00B4217F"/>
    <w:rsid w:val="00B43D3D"/>
    <w:rsid w:val="00B44C11"/>
    <w:rsid w:val="00B4778E"/>
    <w:rsid w:val="00B50626"/>
    <w:rsid w:val="00B5172C"/>
    <w:rsid w:val="00B531E5"/>
    <w:rsid w:val="00B54B42"/>
    <w:rsid w:val="00B56121"/>
    <w:rsid w:val="00B56158"/>
    <w:rsid w:val="00B56262"/>
    <w:rsid w:val="00B570F9"/>
    <w:rsid w:val="00B5781E"/>
    <w:rsid w:val="00B60978"/>
    <w:rsid w:val="00B60DEA"/>
    <w:rsid w:val="00B61BFF"/>
    <w:rsid w:val="00B620E0"/>
    <w:rsid w:val="00B628AE"/>
    <w:rsid w:val="00B6401C"/>
    <w:rsid w:val="00B64C2D"/>
    <w:rsid w:val="00B66DA1"/>
    <w:rsid w:val="00B66E8A"/>
    <w:rsid w:val="00B7061E"/>
    <w:rsid w:val="00B70CC4"/>
    <w:rsid w:val="00B71F5A"/>
    <w:rsid w:val="00B72311"/>
    <w:rsid w:val="00B728C0"/>
    <w:rsid w:val="00B72E3A"/>
    <w:rsid w:val="00B761D3"/>
    <w:rsid w:val="00B76C13"/>
    <w:rsid w:val="00B76CE8"/>
    <w:rsid w:val="00B77866"/>
    <w:rsid w:val="00B8162C"/>
    <w:rsid w:val="00B81FFA"/>
    <w:rsid w:val="00B823DF"/>
    <w:rsid w:val="00B834C9"/>
    <w:rsid w:val="00B83592"/>
    <w:rsid w:val="00B84109"/>
    <w:rsid w:val="00B845F8"/>
    <w:rsid w:val="00B863FD"/>
    <w:rsid w:val="00B866DB"/>
    <w:rsid w:val="00B87702"/>
    <w:rsid w:val="00B8786A"/>
    <w:rsid w:val="00B9008B"/>
    <w:rsid w:val="00B90983"/>
    <w:rsid w:val="00B90FDA"/>
    <w:rsid w:val="00B91DC7"/>
    <w:rsid w:val="00B91ED5"/>
    <w:rsid w:val="00B93391"/>
    <w:rsid w:val="00B93CE7"/>
    <w:rsid w:val="00B94465"/>
    <w:rsid w:val="00B95469"/>
    <w:rsid w:val="00B95519"/>
    <w:rsid w:val="00B96A29"/>
    <w:rsid w:val="00B97927"/>
    <w:rsid w:val="00BA0C59"/>
    <w:rsid w:val="00BA1305"/>
    <w:rsid w:val="00BA2826"/>
    <w:rsid w:val="00BA2918"/>
    <w:rsid w:val="00BA2EF8"/>
    <w:rsid w:val="00BA4154"/>
    <w:rsid w:val="00BA71EF"/>
    <w:rsid w:val="00BA780C"/>
    <w:rsid w:val="00BB0645"/>
    <w:rsid w:val="00BB0C50"/>
    <w:rsid w:val="00BB14AA"/>
    <w:rsid w:val="00BB1819"/>
    <w:rsid w:val="00BB2026"/>
    <w:rsid w:val="00BB390A"/>
    <w:rsid w:val="00BB3DF2"/>
    <w:rsid w:val="00BB4592"/>
    <w:rsid w:val="00BB499E"/>
    <w:rsid w:val="00BB5605"/>
    <w:rsid w:val="00BB5C50"/>
    <w:rsid w:val="00BC0817"/>
    <w:rsid w:val="00BC1EF9"/>
    <w:rsid w:val="00BC406C"/>
    <w:rsid w:val="00BC40EE"/>
    <w:rsid w:val="00BC48AF"/>
    <w:rsid w:val="00BC6B28"/>
    <w:rsid w:val="00BD002B"/>
    <w:rsid w:val="00BD19D8"/>
    <w:rsid w:val="00BD21AC"/>
    <w:rsid w:val="00BD2DD6"/>
    <w:rsid w:val="00BD3510"/>
    <w:rsid w:val="00BD56A9"/>
    <w:rsid w:val="00BD57E5"/>
    <w:rsid w:val="00BD6D78"/>
    <w:rsid w:val="00BD7A9D"/>
    <w:rsid w:val="00BD7D4B"/>
    <w:rsid w:val="00BE1343"/>
    <w:rsid w:val="00BE29AA"/>
    <w:rsid w:val="00BE33D8"/>
    <w:rsid w:val="00BE3BA2"/>
    <w:rsid w:val="00BE4F73"/>
    <w:rsid w:val="00BE6A72"/>
    <w:rsid w:val="00BE6EFA"/>
    <w:rsid w:val="00BE7D14"/>
    <w:rsid w:val="00BF05A7"/>
    <w:rsid w:val="00BF08EB"/>
    <w:rsid w:val="00BF2091"/>
    <w:rsid w:val="00BF2CA7"/>
    <w:rsid w:val="00BF31AB"/>
    <w:rsid w:val="00BF3DE1"/>
    <w:rsid w:val="00BF3E9A"/>
    <w:rsid w:val="00BF4463"/>
    <w:rsid w:val="00BF5581"/>
    <w:rsid w:val="00BF5923"/>
    <w:rsid w:val="00BF5DE0"/>
    <w:rsid w:val="00BF79F3"/>
    <w:rsid w:val="00C004E6"/>
    <w:rsid w:val="00C005F8"/>
    <w:rsid w:val="00C0060B"/>
    <w:rsid w:val="00C02ED2"/>
    <w:rsid w:val="00C04757"/>
    <w:rsid w:val="00C073ED"/>
    <w:rsid w:val="00C0775F"/>
    <w:rsid w:val="00C10573"/>
    <w:rsid w:val="00C126FB"/>
    <w:rsid w:val="00C143B0"/>
    <w:rsid w:val="00C143DF"/>
    <w:rsid w:val="00C14E26"/>
    <w:rsid w:val="00C1560A"/>
    <w:rsid w:val="00C16BC6"/>
    <w:rsid w:val="00C170F6"/>
    <w:rsid w:val="00C20B4E"/>
    <w:rsid w:val="00C22F9B"/>
    <w:rsid w:val="00C24610"/>
    <w:rsid w:val="00C262D2"/>
    <w:rsid w:val="00C26946"/>
    <w:rsid w:val="00C26AC8"/>
    <w:rsid w:val="00C26B11"/>
    <w:rsid w:val="00C30706"/>
    <w:rsid w:val="00C30A6B"/>
    <w:rsid w:val="00C3192C"/>
    <w:rsid w:val="00C31F9C"/>
    <w:rsid w:val="00C32B8D"/>
    <w:rsid w:val="00C33191"/>
    <w:rsid w:val="00C33D52"/>
    <w:rsid w:val="00C33DBB"/>
    <w:rsid w:val="00C34254"/>
    <w:rsid w:val="00C34EE9"/>
    <w:rsid w:val="00C35C0A"/>
    <w:rsid w:val="00C363D8"/>
    <w:rsid w:val="00C3778D"/>
    <w:rsid w:val="00C37C18"/>
    <w:rsid w:val="00C4100C"/>
    <w:rsid w:val="00C414B8"/>
    <w:rsid w:val="00C41693"/>
    <w:rsid w:val="00C41DE0"/>
    <w:rsid w:val="00C423CE"/>
    <w:rsid w:val="00C42969"/>
    <w:rsid w:val="00C443CC"/>
    <w:rsid w:val="00C44A49"/>
    <w:rsid w:val="00C457B2"/>
    <w:rsid w:val="00C461AA"/>
    <w:rsid w:val="00C461F5"/>
    <w:rsid w:val="00C473E1"/>
    <w:rsid w:val="00C5061F"/>
    <w:rsid w:val="00C51571"/>
    <w:rsid w:val="00C515FD"/>
    <w:rsid w:val="00C5196A"/>
    <w:rsid w:val="00C53091"/>
    <w:rsid w:val="00C5378C"/>
    <w:rsid w:val="00C53C2B"/>
    <w:rsid w:val="00C54012"/>
    <w:rsid w:val="00C54B7F"/>
    <w:rsid w:val="00C54FF5"/>
    <w:rsid w:val="00C5504E"/>
    <w:rsid w:val="00C576AF"/>
    <w:rsid w:val="00C5794D"/>
    <w:rsid w:val="00C60F5D"/>
    <w:rsid w:val="00C627B4"/>
    <w:rsid w:val="00C63386"/>
    <w:rsid w:val="00C638D3"/>
    <w:rsid w:val="00C638E2"/>
    <w:rsid w:val="00C63FD6"/>
    <w:rsid w:val="00C644C8"/>
    <w:rsid w:val="00C65845"/>
    <w:rsid w:val="00C65C1C"/>
    <w:rsid w:val="00C6749C"/>
    <w:rsid w:val="00C67AB0"/>
    <w:rsid w:val="00C7028D"/>
    <w:rsid w:val="00C70566"/>
    <w:rsid w:val="00C70D49"/>
    <w:rsid w:val="00C73068"/>
    <w:rsid w:val="00C7346C"/>
    <w:rsid w:val="00C737C5"/>
    <w:rsid w:val="00C748FE"/>
    <w:rsid w:val="00C74C88"/>
    <w:rsid w:val="00C7560C"/>
    <w:rsid w:val="00C764C3"/>
    <w:rsid w:val="00C769B6"/>
    <w:rsid w:val="00C76BFC"/>
    <w:rsid w:val="00C77934"/>
    <w:rsid w:val="00C80B7A"/>
    <w:rsid w:val="00C81539"/>
    <w:rsid w:val="00C825AD"/>
    <w:rsid w:val="00C84168"/>
    <w:rsid w:val="00C84268"/>
    <w:rsid w:val="00C843F0"/>
    <w:rsid w:val="00C84A20"/>
    <w:rsid w:val="00C84B4A"/>
    <w:rsid w:val="00C85838"/>
    <w:rsid w:val="00C85DCD"/>
    <w:rsid w:val="00C8647D"/>
    <w:rsid w:val="00C865A8"/>
    <w:rsid w:val="00C86776"/>
    <w:rsid w:val="00C86D80"/>
    <w:rsid w:val="00C86ECA"/>
    <w:rsid w:val="00C870E4"/>
    <w:rsid w:val="00C87F32"/>
    <w:rsid w:val="00C922A7"/>
    <w:rsid w:val="00C929CA"/>
    <w:rsid w:val="00C9451D"/>
    <w:rsid w:val="00C95148"/>
    <w:rsid w:val="00C96C86"/>
    <w:rsid w:val="00C97392"/>
    <w:rsid w:val="00C97716"/>
    <w:rsid w:val="00CA173B"/>
    <w:rsid w:val="00CA2A95"/>
    <w:rsid w:val="00CA376E"/>
    <w:rsid w:val="00CA4FEF"/>
    <w:rsid w:val="00CA6450"/>
    <w:rsid w:val="00CA72DF"/>
    <w:rsid w:val="00CA796A"/>
    <w:rsid w:val="00CB118E"/>
    <w:rsid w:val="00CB12DD"/>
    <w:rsid w:val="00CB181C"/>
    <w:rsid w:val="00CB2282"/>
    <w:rsid w:val="00CB25C2"/>
    <w:rsid w:val="00CB2B68"/>
    <w:rsid w:val="00CB34FE"/>
    <w:rsid w:val="00CB44FC"/>
    <w:rsid w:val="00CB5704"/>
    <w:rsid w:val="00CB5B8E"/>
    <w:rsid w:val="00CB6397"/>
    <w:rsid w:val="00CB6D39"/>
    <w:rsid w:val="00CB7B92"/>
    <w:rsid w:val="00CC20F9"/>
    <w:rsid w:val="00CC2254"/>
    <w:rsid w:val="00CC3BBA"/>
    <w:rsid w:val="00CC450C"/>
    <w:rsid w:val="00CC4C18"/>
    <w:rsid w:val="00CC4FE3"/>
    <w:rsid w:val="00CC50BE"/>
    <w:rsid w:val="00CC5207"/>
    <w:rsid w:val="00CC5D4C"/>
    <w:rsid w:val="00CC7965"/>
    <w:rsid w:val="00CD0906"/>
    <w:rsid w:val="00CD16BB"/>
    <w:rsid w:val="00CD1F1C"/>
    <w:rsid w:val="00CD25F1"/>
    <w:rsid w:val="00CD3C94"/>
    <w:rsid w:val="00CD44C7"/>
    <w:rsid w:val="00CD6FAC"/>
    <w:rsid w:val="00CD7565"/>
    <w:rsid w:val="00CD7680"/>
    <w:rsid w:val="00CE04A1"/>
    <w:rsid w:val="00CE2FA7"/>
    <w:rsid w:val="00CE3E4F"/>
    <w:rsid w:val="00CE4757"/>
    <w:rsid w:val="00CE5BC3"/>
    <w:rsid w:val="00CE61B8"/>
    <w:rsid w:val="00CE6896"/>
    <w:rsid w:val="00CE6E61"/>
    <w:rsid w:val="00CE7F1C"/>
    <w:rsid w:val="00CF0221"/>
    <w:rsid w:val="00CF03C6"/>
    <w:rsid w:val="00CF2163"/>
    <w:rsid w:val="00CF3554"/>
    <w:rsid w:val="00CF4A5B"/>
    <w:rsid w:val="00CF52A4"/>
    <w:rsid w:val="00CF56F5"/>
    <w:rsid w:val="00CF575C"/>
    <w:rsid w:val="00CF5B4C"/>
    <w:rsid w:val="00CF67BE"/>
    <w:rsid w:val="00D00E01"/>
    <w:rsid w:val="00D01A97"/>
    <w:rsid w:val="00D02A20"/>
    <w:rsid w:val="00D02BBE"/>
    <w:rsid w:val="00D03119"/>
    <w:rsid w:val="00D0386A"/>
    <w:rsid w:val="00D05391"/>
    <w:rsid w:val="00D053B1"/>
    <w:rsid w:val="00D066BC"/>
    <w:rsid w:val="00D10061"/>
    <w:rsid w:val="00D1012A"/>
    <w:rsid w:val="00D102F4"/>
    <w:rsid w:val="00D1042B"/>
    <w:rsid w:val="00D1088A"/>
    <w:rsid w:val="00D108FD"/>
    <w:rsid w:val="00D124EA"/>
    <w:rsid w:val="00D12F15"/>
    <w:rsid w:val="00D12FA7"/>
    <w:rsid w:val="00D144B3"/>
    <w:rsid w:val="00D14BB3"/>
    <w:rsid w:val="00D14FDB"/>
    <w:rsid w:val="00D1544D"/>
    <w:rsid w:val="00D1654B"/>
    <w:rsid w:val="00D16DF0"/>
    <w:rsid w:val="00D16FBA"/>
    <w:rsid w:val="00D1750C"/>
    <w:rsid w:val="00D177F4"/>
    <w:rsid w:val="00D17CD0"/>
    <w:rsid w:val="00D17CE7"/>
    <w:rsid w:val="00D207FE"/>
    <w:rsid w:val="00D2266D"/>
    <w:rsid w:val="00D22B6B"/>
    <w:rsid w:val="00D23639"/>
    <w:rsid w:val="00D24392"/>
    <w:rsid w:val="00D24876"/>
    <w:rsid w:val="00D251BF"/>
    <w:rsid w:val="00D26448"/>
    <w:rsid w:val="00D27BD1"/>
    <w:rsid w:val="00D30A4A"/>
    <w:rsid w:val="00D3153C"/>
    <w:rsid w:val="00D31DFC"/>
    <w:rsid w:val="00D32AB8"/>
    <w:rsid w:val="00D32FEB"/>
    <w:rsid w:val="00D330F3"/>
    <w:rsid w:val="00D336B5"/>
    <w:rsid w:val="00D3393E"/>
    <w:rsid w:val="00D345E6"/>
    <w:rsid w:val="00D3529E"/>
    <w:rsid w:val="00D354DD"/>
    <w:rsid w:val="00D354F9"/>
    <w:rsid w:val="00D35A16"/>
    <w:rsid w:val="00D35FBB"/>
    <w:rsid w:val="00D40467"/>
    <w:rsid w:val="00D40E39"/>
    <w:rsid w:val="00D40EDE"/>
    <w:rsid w:val="00D413BA"/>
    <w:rsid w:val="00D417B1"/>
    <w:rsid w:val="00D4196D"/>
    <w:rsid w:val="00D427A9"/>
    <w:rsid w:val="00D42D80"/>
    <w:rsid w:val="00D42FC1"/>
    <w:rsid w:val="00D43C85"/>
    <w:rsid w:val="00D45200"/>
    <w:rsid w:val="00D45569"/>
    <w:rsid w:val="00D47340"/>
    <w:rsid w:val="00D50023"/>
    <w:rsid w:val="00D5108D"/>
    <w:rsid w:val="00D51321"/>
    <w:rsid w:val="00D51943"/>
    <w:rsid w:val="00D51CF1"/>
    <w:rsid w:val="00D5202E"/>
    <w:rsid w:val="00D527A6"/>
    <w:rsid w:val="00D52F2F"/>
    <w:rsid w:val="00D53694"/>
    <w:rsid w:val="00D573C0"/>
    <w:rsid w:val="00D577ED"/>
    <w:rsid w:val="00D609F4"/>
    <w:rsid w:val="00D61A48"/>
    <w:rsid w:val="00D61CB9"/>
    <w:rsid w:val="00D62315"/>
    <w:rsid w:val="00D62A2E"/>
    <w:rsid w:val="00D6433B"/>
    <w:rsid w:val="00D65253"/>
    <w:rsid w:val="00D70DD0"/>
    <w:rsid w:val="00D70E61"/>
    <w:rsid w:val="00D72147"/>
    <w:rsid w:val="00D7310B"/>
    <w:rsid w:val="00D734E9"/>
    <w:rsid w:val="00D73E8F"/>
    <w:rsid w:val="00D7465E"/>
    <w:rsid w:val="00D7524D"/>
    <w:rsid w:val="00D756F2"/>
    <w:rsid w:val="00D758CD"/>
    <w:rsid w:val="00D75F72"/>
    <w:rsid w:val="00D7631D"/>
    <w:rsid w:val="00D771DE"/>
    <w:rsid w:val="00D801B2"/>
    <w:rsid w:val="00D814AE"/>
    <w:rsid w:val="00D81625"/>
    <w:rsid w:val="00D81B6A"/>
    <w:rsid w:val="00D844E2"/>
    <w:rsid w:val="00D852C3"/>
    <w:rsid w:val="00D85AB8"/>
    <w:rsid w:val="00D8716C"/>
    <w:rsid w:val="00D9111B"/>
    <w:rsid w:val="00D914FF"/>
    <w:rsid w:val="00D91A1F"/>
    <w:rsid w:val="00D92B46"/>
    <w:rsid w:val="00D92F90"/>
    <w:rsid w:val="00D93C17"/>
    <w:rsid w:val="00D93FE3"/>
    <w:rsid w:val="00D94A31"/>
    <w:rsid w:val="00D95005"/>
    <w:rsid w:val="00D95053"/>
    <w:rsid w:val="00D962A0"/>
    <w:rsid w:val="00D96425"/>
    <w:rsid w:val="00DA1506"/>
    <w:rsid w:val="00DA176A"/>
    <w:rsid w:val="00DA2737"/>
    <w:rsid w:val="00DA281D"/>
    <w:rsid w:val="00DA34FA"/>
    <w:rsid w:val="00DA3DC6"/>
    <w:rsid w:val="00DA4CD7"/>
    <w:rsid w:val="00DA4FFF"/>
    <w:rsid w:val="00DA546C"/>
    <w:rsid w:val="00DA58F3"/>
    <w:rsid w:val="00DA7532"/>
    <w:rsid w:val="00DA7D85"/>
    <w:rsid w:val="00DA7DE5"/>
    <w:rsid w:val="00DA7E5D"/>
    <w:rsid w:val="00DB04C0"/>
    <w:rsid w:val="00DB0A49"/>
    <w:rsid w:val="00DB16B2"/>
    <w:rsid w:val="00DB1985"/>
    <w:rsid w:val="00DB248D"/>
    <w:rsid w:val="00DB2ABA"/>
    <w:rsid w:val="00DB2E9B"/>
    <w:rsid w:val="00DC0327"/>
    <w:rsid w:val="00DC0A15"/>
    <w:rsid w:val="00DC185F"/>
    <w:rsid w:val="00DC1F69"/>
    <w:rsid w:val="00DC27BE"/>
    <w:rsid w:val="00DC3798"/>
    <w:rsid w:val="00DC421F"/>
    <w:rsid w:val="00DC45F1"/>
    <w:rsid w:val="00DC57D3"/>
    <w:rsid w:val="00DC5F1A"/>
    <w:rsid w:val="00DC5FE5"/>
    <w:rsid w:val="00DC6490"/>
    <w:rsid w:val="00DC69B1"/>
    <w:rsid w:val="00DD0ACC"/>
    <w:rsid w:val="00DD1210"/>
    <w:rsid w:val="00DD2A35"/>
    <w:rsid w:val="00DD4921"/>
    <w:rsid w:val="00DD5552"/>
    <w:rsid w:val="00DD5CFB"/>
    <w:rsid w:val="00DD6331"/>
    <w:rsid w:val="00DD6A3E"/>
    <w:rsid w:val="00DD7D92"/>
    <w:rsid w:val="00DD7DF0"/>
    <w:rsid w:val="00DE01A4"/>
    <w:rsid w:val="00DE022B"/>
    <w:rsid w:val="00DE0693"/>
    <w:rsid w:val="00DE0ABA"/>
    <w:rsid w:val="00DE1134"/>
    <w:rsid w:val="00DE1FB8"/>
    <w:rsid w:val="00DE2036"/>
    <w:rsid w:val="00DE3598"/>
    <w:rsid w:val="00DE369C"/>
    <w:rsid w:val="00DE370E"/>
    <w:rsid w:val="00DE5C07"/>
    <w:rsid w:val="00DE605D"/>
    <w:rsid w:val="00DE6950"/>
    <w:rsid w:val="00DE7E8A"/>
    <w:rsid w:val="00DF0A6A"/>
    <w:rsid w:val="00DF19D0"/>
    <w:rsid w:val="00DF1BBD"/>
    <w:rsid w:val="00DF32F5"/>
    <w:rsid w:val="00DF46EB"/>
    <w:rsid w:val="00DF4923"/>
    <w:rsid w:val="00DF4CC4"/>
    <w:rsid w:val="00DF5686"/>
    <w:rsid w:val="00DF5EC6"/>
    <w:rsid w:val="00DF6648"/>
    <w:rsid w:val="00E00DE4"/>
    <w:rsid w:val="00E0328C"/>
    <w:rsid w:val="00E04075"/>
    <w:rsid w:val="00E062F6"/>
    <w:rsid w:val="00E0786B"/>
    <w:rsid w:val="00E10336"/>
    <w:rsid w:val="00E1128C"/>
    <w:rsid w:val="00E12518"/>
    <w:rsid w:val="00E1442B"/>
    <w:rsid w:val="00E147F3"/>
    <w:rsid w:val="00E1579F"/>
    <w:rsid w:val="00E15EA7"/>
    <w:rsid w:val="00E1683D"/>
    <w:rsid w:val="00E17075"/>
    <w:rsid w:val="00E208A2"/>
    <w:rsid w:val="00E20BC7"/>
    <w:rsid w:val="00E20F52"/>
    <w:rsid w:val="00E226EB"/>
    <w:rsid w:val="00E228DD"/>
    <w:rsid w:val="00E240BE"/>
    <w:rsid w:val="00E241C9"/>
    <w:rsid w:val="00E26141"/>
    <w:rsid w:val="00E266C0"/>
    <w:rsid w:val="00E26F38"/>
    <w:rsid w:val="00E26FA4"/>
    <w:rsid w:val="00E30ACC"/>
    <w:rsid w:val="00E30F31"/>
    <w:rsid w:val="00E3343C"/>
    <w:rsid w:val="00E35A81"/>
    <w:rsid w:val="00E367C7"/>
    <w:rsid w:val="00E37566"/>
    <w:rsid w:val="00E4085F"/>
    <w:rsid w:val="00E41EDA"/>
    <w:rsid w:val="00E4267D"/>
    <w:rsid w:val="00E42FBF"/>
    <w:rsid w:val="00E43895"/>
    <w:rsid w:val="00E45174"/>
    <w:rsid w:val="00E458C5"/>
    <w:rsid w:val="00E45AA2"/>
    <w:rsid w:val="00E45BED"/>
    <w:rsid w:val="00E47736"/>
    <w:rsid w:val="00E5022A"/>
    <w:rsid w:val="00E51AFD"/>
    <w:rsid w:val="00E51BB2"/>
    <w:rsid w:val="00E51F43"/>
    <w:rsid w:val="00E5259A"/>
    <w:rsid w:val="00E52912"/>
    <w:rsid w:val="00E52E21"/>
    <w:rsid w:val="00E5490B"/>
    <w:rsid w:val="00E55AD7"/>
    <w:rsid w:val="00E55DF4"/>
    <w:rsid w:val="00E578E8"/>
    <w:rsid w:val="00E57B1D"/>
    <w:rsid w:val="00E6078E"/>
    <w:rsid w:val="00E60BC7"/>
    <w:rsid w:val="00E6104B"/>
    <w:rsid w:val="00E61999"/>
    <w:rsid w:val="00E61E84"/>
    <w:rsid w:val="00E62F06"/>
    <w:rsid w:val="00E6438D"/>
    <w:rsid w:val="00E64A99"/>
    <w:rsid w:val="00E64C32"/>
    <w:rsid w:val="00E654C1"/>
    <w:rsid w:val="00E658E3"/>
    <w:rsid w:val="00E65C56"/>
    <w:rsid w:val="00E6653E"/>
    <w:rsid w:val="00E70055"/>
    <w:rsid w:val="00E71FA7"/>
    <w:rsid w:val="00E72018"/>
    <w:rsid w:val="00E738CD"/>
    <w:rsid w:val="00E73BCC"/>
    <w:rsid w:val="00E73F90"/>
    <w:rsid w:val="00E74002"/>
    <w:rsid w:val="00E74087"/>
    <w:rsid w:val="00E74E50"/>
    <w:rsid w:val="00E75551"/>
    <w:rsid w:val="00E756A1"/>
    <w:rsid w:val="00E758C3"/>
    <w:rsid w:val="00E75D24"/>
    <w:rsid w:val="00E76497"/>
    <w:rsid w:val="00E779BB"/>
    <w:rsid w:val="00E77BBF"/>
    <w:rsid w:val="00E82071"/>
    <w:rsid w:val="00E82369"/>
    <w:rsid w:val="00E84D4F"/>
    <w:rsid w:val="00E85598"/>
    <w:rsid w:val="00E8587B"/>
    <w:rsid w:val="00E86AB4"/>
    <w:rsid w:val="00E9031A"/>
    <w:rsid w:val="00E90FBA"/>
    <w:rsid w:val="00E9109C"/>
    <w:rsid w:val="00E91CA0"/>
    <w:rsid w:val="00E91E54"/>
    <w:rsid w:val="00E92289"/>
    <w:rsid w:val="00E923B9"/>
    <w:rsid w:val="00E924CF"/>
    <w:rsid w:val="00E92D4A"/>
    <w:rsid w:val="00E93032"/>
    <w:rsid w:val="00E93495"/>
    <w:rsid w:val="00E94DA6"/>
    <w:rsid w:val="00E94DF7"/>
    <w:rsid w:val="00E94E22"/>
    <w:rsid w:val="00E95443"/>
    <w:rsid w:val="00E97EBC"/>
    <w:rsid w:val="00EA1BD0"/>
    <w:rsid w:val="00EA1E28"/>
    <w:rsid w:val="00EA1F30"/>
    <w:rsid w:val="00EA2525"/>
    <w:rsid w:val="00EA2E84"/>
    <w:rsid w:val="00EA2F0F"/>
    <w:rsid w:val="00EA3D46"/>
    <w:rsid w:val="00EA5FCB"/>
    <w:rsid w:val="00EA6C19"/>
    <w:rsid w:val="00EA713C"/>
    <w:rsid w:val="00EA75AD"/>
    <w:rsid w:val="00EB024B"/>
    <w:rsid w:val="00EB0AE9"/>
    <w:rsid w:val="00EB1128"/>
    <w:rsid w:val="00EB125E"/>
    <w:rsid w:val="00EB1674"/>
    <w:rsid w:val="00EB1FD5"/>
    <w:rsid w:val="00EB2E99"/>
    <w:rsid w:val="00EB2FEE"/>
    <w:rsid w:val="00EB50EC"/>
    <w:rsid w:val="00EB5DF9"/>
    <w:rsid w:val="00EB7EDA"/>
    <w:rsid w:val="00EC04D1"/>
    <w:rsid w:val="00EC07BD"/>
    <w:rsid w:val="00EC1256"/>
    <w:rsid w:val="00EC13ED"/>
    <w:rsid w:val="00EC1E9A"/>
    <w:rsid w:val="00EC3F4A"/>
    <w:rsid w:val="00EC4845"/>
    <w:rsid w:val="00EC7174"/>
    <w:rsid w:val="00EC756F"/>
    <w:rsid w:val="00EC7959"/>
    <w:rsid w:val="00ED113D"/>
    <w:rsid w:val="00ED1E9A"/>
    <w:rsid w:val="00ED2AE3"/>
    <w:rsid w:val="00ED3566"/>
    <w:rsid w:val="00ED39A4"/>
    <w:rsid w:val="00ED3DB7"/>
    <w:rsid w:val="00ED5721"/>
    <w:rsid w:val="00ED5EC2"/>
    <w:rsid w:val="00ED7579"/>
    <w:rsid w:val="00ED7AE6"/>
    <w:rsid w:val="00EE0420"/>
    <w:rsid w:val="00EE0C12"/>
    <w:rsid w:val="00EE0C79"/>
    <w:rsid w:val="00EE2BE3"/>
    <w:rsid w:val="00EE40F8"/>
    <w:rsid w:val="00EE613C"/>
    <w:rsid w:val="00EE6BD5"/>
    <w:rsid w:val="00EF0103"/>
    <w:rsid w:val="00EF0520"/>
    <w:rsid w:val="00EF0550"/>
    <w:rsid w:val="00EF110F"/>
    <w:rsid w:val="00EF21FB"/>
    <w:rsid w:val="00EF23D6"/>
    <w:rsid w:val="00EF3940"/>
    <w:rsid w:val="00EF3F35"/>
    <w:rsid w:val="00EF781D"/>
    <w:rsid w:val="00F00167"/>
    <w:rsid w:val="00F0048E"/>
    <w:rsid w:val="00F00D56"/>
    <w:rsid w:val="00F00D67"/>
    <w:rsid w:val="00F017AB"/>
    <w:rsid w:val="00F01F1E"/>
    <w:rsid w:val="00F0201E"/>
    <w:rsid w:val="00F0240D"/>
    <w:rsid w:val="00F032D2"/>
    <w:rsid w:val="00F04743"/>
    <w:rsid w:val="00F05355"/>
    <w:rsid w:val="00F05962"/>
    <w:rsid w:val="00F0702A"/>
    <w:rsid w:val="00F070DB"/>
    <w:rsid w:val="00F1001F"/>
    <w:rsid w:val="00F10167"/>
    <w:rsid w:val="00F10EFB"/>
    <w:rsid w:val="00F1101D"/>
    <w:rsid w:val="00F117EF"/>
    <w:rsid w:val="00F11CF4"/>
    <w:rsid w:val="00F12235"/>
    <w:rsid w:val="00F125A5"/>
    <w:rsid w:val="00F12751"/>
    <w:rsid w:val="00F135E0"/>
    <w:rsid w:val="00F14AB4"/>
    <w:rsid w:val="00F1569D"/>
    <w:rsid w:val="00F1590C"/>
    <w:rsid w:val="00F17932"/>
    <w:rsid w:val="00F17AEF"/>
    <w:rsid w:val="00F20D65"/>
    <w:rsid w:val="00F21308"/>
    <w:rsid w:val="00F216B8"/>
    <w:rsid w:val="00F21FE8"/>
    <w:rsid w:val="00F231F7"/>
    <w:rsid w:val="00F23455"/>
    <w:rsid w:val="00F234C1"/>
    <w:rsid w:val="00F238EB"/>
    <w:rsid w:val="00F24997"/>
    <w:rsid w:val="00F24D71"/>
    <w:rsid w:val="00F25301"/>
    <w:rsid w:val="00F25831"/>
    <w:rsid w:val="00F25A52"/>
    <w:rsid w:val="00F262DC"/>
    <w:rsid w:val="00F26A4A"/>
    <w:rsid w:val="00F26AA4"/>
    <w:rsid w:val="00F26D32"/>
    <w:rsid w:val="00F26F81"/>
    <w:rsid w:val="00F2731A"/>
    <w:rsid w:val="00F277BD"/>
    <w:rsid w:val="00F30C7A"/>
    <w:rsid w:val="00F31217"/>
    <w:rsid w:val="00F33901"/>
    <w:rsid w:val="00F33BB4"/>
    <w:rsid w:val="00F34C38"/>
    <w:rsid w:val="00F35685"/>
    <w:rsid w:val="00F35695"/>
    <w:rsid w:val="00F35D14"/>
    <w:rsid w:val="00F36095"/>
    <w:rsid w:val="00F36AB9"/>
    <w:rsid w:val="00F37F15"/>
    <w:rsid w:val="00F40038"/>
    <w:rsid w:val="00F4004E"/>
    <w:rsid w:val="00F40394"/>
    <w:rsid w:val="00F415C1"/>
    <w:rsid w:val="00F4231F"/>
    <w:rsid w:val="00F4251F"/>
    <w:rsid w:val="00F4563E"/>
    <w:rsid w:val="00F456B7"/>
    <w:rsid w:val="00F4614B"/>
    <w:rsid w:val="00F47CE3"/>
    <w:rsid w:val="00F50180"/>
    <w:rsid w:val="00F512B2"/>
    <w:rsid w:val="00F51E37"/>
    <w:rsid w:val="00F525E2"/>
    <w:rsid w:val="00F5280B"/>
    <w:rsid w:val="00F53199"/>
    <w:rsid w:val="00F53442"/>
    <w:rsid w:val="00F53914"/>
    <w:rsid w:val="00F54A80"/>
    <w:rsid w:val="00F54EAC"/>
    <w:rsid w:val="00F554DC"/>
    <w:rsid w:val="00F55E5E"/>
    <w:rsid w:val="00F56394"/>
    <w:rsid w:val="00F563F4"/>
    <w:rsid w:val="00F56E7B"/>
    <w:rsid w:val="00F57080"/>
    <w:rsid w:val="00F60079"/>
    <w:rsid w:val="00F60522"/>
    <w:rsid w:val="00F60BB4"/>
    <w:rsid w:val="00F60F5A"/>
    <w:rsid w:val="00F62667"/>
    <w:rsid w:val="00F63448"/>
    <w:rsid w:val="00F63508"/>
    <w:rsid w:val="00F675E0"/>
    <w:rsid w:val="00F7174F"/>
    <w:rsid w:val="00F71F9E"/>
    <w:rsid w:val="00F71FB0"/>
    <w:rsid w:val="00F72958"/>
    <w:rsid w:val="00F73A39"/>
    <w:rsid w:val="00F74952"/>
    <w:rsid w:val="00F759FC"/>
    <w:rsid w:val="00F75D61"/>
    <w:rsid w:val="00F766CB"/>
    <w:rsid w:val="00F77827"/>
    <w:rsid w:val="00F80034"/>
    <w:rsid w:val="00F81EB1"/>
    <w:rsid w:val="00F81FBC"/>
    <w:rsid w:val="00F82183"/>
    <w:rsid w:val="00F828AE"/>
    <w:rsid w:val="00F83A45"/>
    <w:rsid w:val="00F85A1D"/>
    <w:rsid w:val="00F87365"/>
    <w:rsid w:val="00F87A69"/>
    <w:rsid w:val="00F9056D"/>
    <w:rsid w:val="00F90A8E"/>
    <w:rsid w:val="00F90D55"/>
    <w:rsid w:val="00F90F11"/>
    <w:rsid w:val="00F91804"/>
    <w:rsid w:val="00F9281C"/>
    <w:rsid w:val="00F92975"/>
    <w:rsid w:val="00F93DEB"/>
    <w:rsid w:val="00F94776"/>
    <w:rsid w:val="00F94A1B"/>
    <w:rsid w:val="00F960CB"/>
    <w:rsid w:val="00F972C2"/>
    <w:rsid w:val="00F97C81"/>
    <w:rsid w:val="00F97C9D"/>
    <w:rsid w:val="00FA0C24"/>
    <w:rsid w:val="00FA1509"/>
    <w:rsid w:val="00FA3246"/>
    <w:rsid w:val="00FA3DEF"/>
    <w:rsid w:val="00FA513F"/>
    <w:rsid w:val="00FA560A"/>
    <w:rsid w:val="00FA5D9B"/>
    <w:rsid w:val="00FA60F6"/>
    <w:rsid w:val="00FA7909"/>
    <w:rsid w:val="00FA7942"/>
    <w:rsid w:val="00FA7AC4"/>
    <w:rsid w:val="00FB0509"/>
    <w:rsid w:val="00FB34AA"/>
    <w:rsid w:val="00FB5799"/>
    <w:rsid w:val="00FB65AA"/>
    <w:rsid w:val="00FB6FA1"/>
    <w:rsid w:val="00FB7CBA"/>
    <w:rsid w:val="00FC0E78"/>
    <w:rsid w:val="00FC11C4"/>
    <w:rsid w:val="00FC144E"/>
    <w:rsid w:val="00FC1CD7"/>
    <w:rsid w:val="00FC266F"/>
    <w:rsid w:val="00FC3046"/>
    <w:rsid w:val="00FC372B"/>
    <w:rsid w:val="00FC4EF6"/>
    <w:rsid w:val="00FC55BE"/>
    <w:rsid w:val="00FC5DCD"/>
    <w:rsid w:val="00FC6179"/>
    <w:rsid w:val="00FC64A1"/>
    <w:rsid w:val="00FC68D6"/>
    <w:rsid w:val="00FC7833"/>
    <w:rsid w:val="00FC7B65"/>
    <w:rsid w:val="00FD079D"/>
    <w:rsid w:val="00FD1574"/>
    <w:rsid w:val="00FD1B01"/>
    <w:rsid w:val="00FD1FDC"/>
    <w:rsid w:val="00FD324E"/>
    <w:rsid w:val="00FD42CA"/>
    <w:rsid w:val="00FD46E8"/>
    <w:rsid w:val="00FD4FAC"/>
    <w:rsid w:val="00FD5154"/>
    <w:rsid w:val="00FD6570"/>
    <w:rsid w:val="00FD747A"/>
    <w:rsid w:val="00FD7A61"/>
    <w:rsid w:val="00FE06B3"/>
    <w:rsid w:val="00FE0A0F"/>
    <w:rsid w:val="00FE11AA"/>
    <w:rsid w:val="00FE22D4"/>
    <w:rsid w:val="00FE364C"/>
    <w:rsid w:val="00FE3A50"/>
    <w:rsid w:val="00FE4F42"/>
    <w:rsid w:val="00FE5475"/>
    <w:rsid w:val="00FE5799"/>
    <w:rsid w:val="00FE5978"/>
    <w:rsid w:val="00FF0600"/>
    <w:rsid w:val="00FF1F49"/>
    <w:rsid w:val="00FF21D5"/>
    <w:rsid w:val="00FF2484"/>
    <w:rsid w:val="00FF2A09"/>
    <w:rsid w:val="00FF2E95"/>
    <w:rsid w:val="00FF3613"/>
    <w:rsid w:val="00FF48B4"/>
    <w:rsid w:val="00FF4ECB"/>
    <w:rsid w:val="00FF51F2"/>
    <w:rsid w:val="00FF5205"/>
    <w:rsid w:val="00FF5FB1"/>
    <w:rsid w:val="00FF6702"/>
    <w:rsid w:val="00FF73BD"/>
    <w:rsid w:val="00FF763E"/>
    <w:rsid w:val="76E83781"/>
    <w:rsid w:val="79170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1A3FD918"/>
  <w15:docId w15:val="{D6ACC927-4806-46E4-BB2A-66554E6B0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uiPriority="0"/>
    <w:lsdException w:name="footer" w:uiPriority="0" w:unhideWhenUsed="1"/>
    <w:lsdException w:name="index heading" w:semiHidden="1" w:uiPriority="0" w:unhideWhenUsed="1"/>
    <w:lsdException w:name="caption" w:uiPriority="0" w:qFormat="1"/>
    <w:lsdException w:name="envelope address" w:semiHidden="1" w:unhideWhenUsed="1"/>
    <w:lsdException w:name="envelope return" w:semiHidden="1" w:unhideWhenUsed="1"/>
    <w:lsdException w:name="footnote reference" w:semiHidden="1" w:uiPriority="0" w:unhideWhenUsed="1"/>
    <w:lsdException w:name="annotation reference"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uiPriority="0"/>
    <w:lsdException w:name="List Bullet 4" w:semiHidden="1" w:uiPriority="0" w:unhideWhenUsed="1"/>
    <w:lsdException w:name="List Bullet 5" w:semiHidden="1" w:uiPriority="0" w:unhideWhenUsed="1"/>
    <w:lsdException w:name="List Number 2" w:uiPriority="0"/>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qFormat/>
    <w:pPr>
      <w:keepNext/>
      <w:spacing w:before="240" w:after="60"/>
      <w:outlineLvl w:val="0"/>
    </w:pPr>
    <w:rPr>
      <w:rFonts w:ascii="Helvetica" w:eastAsia="MS Mincho" w:hAnsi="Helvetica" w:cs="Arial"/>
      <w:b/>
      <w:bCs/>
      <w:kern w:val="32"/>
      <w:sz w:val="28"/>
      <w:szCs w:val="32"/>
    </w:rPr>
  </w:style>
  <w:style w:type="paragraph" w:styleId="2">
    <w:name w:val="heading 2"/>
    <w:aliases w:val="Head2A,2,H2,h2,UNDERRUBRIK 1-2,DO NOT USE_h2,h21,Header 2,Header2,22,heading2,2nd level,H21,H22,H23,H24,H25,R2,E2,†berschrift 2,õberschrift 2,Heading 2 3GPP"/>
    <w:basedOn w:val="a0"/>
    <w:next w:val="a1"/>
    <w:link w:val="20"/>
    <w:qFormat/>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0"/>
    <w:qFormat/>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pPr>
      <w:spacing w:before="240" w:after="60"/>
      <w:outlineLvl w:val="4"/>
    </w:pPr>
    <w:rPr>
      <w:b/>
      <w:bCs/>
      <w:i/>
      <w:iCs/>
      <w:sz w:val="26"/>
      <w:szCs w:val="26"/>
    </w:rPr>
  </w:style>
  <w:style w:type="paragraph" w:styleId="6">
    <w:name w:val="heading 6"/>
    <w:basedOn w:val="a0"/>
    <w:next w:val="a0"/>
    <w:link w:val="60"/>
    <w:qFormat/>
    <w:rsid w:val="002D6474"/>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2D6474"/>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2D6474"/>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rsid w:val="002D6474"/>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RAN1bullet2Char">
    <w:name w:val="RAN1 bullet2 Char"/>
    <w:link w:val="RAN1bullet2"/>
    <w:qFormat/>
    <w:rPr>
      <w:rFonts w:ascii="Times" w:eastAsia="Batang" w:hAnsi="Times"/>
      <w:lang w:eastAsia="en-US"/>
    </w:rPr>
  </w:style>
  <w:style w:type="character" w:customStyle="1" w:styleId="a5">
    <w:name w:val="批注主题 字符"/>
    <w:link w:val="a6"/>
    <w:uiPriority w:val="99"/>
    <w:rPr>
      <w:rFonts w:ascii="Times New Roman" w:eastAsia="Times New Roman" w:hAnsi="Times New Roman" w:cs="Times New Roman"/>
      <w:b/>
      <w:bCs/>
      <w:sz w:val="20"/>
      <w:szCs w:val="20"/>
      <w:lang w:val="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Pr>
      <w:rFonts w:ascii="Arial" w:eastAsia="MS Mincho" w:hAnsi="Arial" w:cs="Times New Roman"/>
      <w:b/>
      <w:sz w:val="20"/>
      <w:szCs w:val="24"/>
      <w:lang w:val="en-US"/>
    </w:rPr>
  </w:style>
  <w:style w:type="character" w:customStyle="1" w:styleId="bullet2Char">
    <w:name w:val="bullet 2 Char"/>
    <w:link w:val="bullet20"/>
    <w:rPr>
      <w:rFonts w:ascii="Times New Roman" w:hAnsi="Times New Roman"/>
      <w:szCs w:val="24"/>
      <w:lang w:val="en-GB"/>
    </w:rPr>
  </w:style>
  <w:style w:type="character" w:customStyle="1" w:styleId="a9">
    <w:name w:val="확인되지 않은 멘션"/>
    <w:uiPriority w:val="99"/>
    <w:unhideWhenUsed/>
    <w:rPr>
      <w:color w:val="808080"/>
      <w:shd w:val="clear" w:color="auto" w:fill="E6E6E6"/>
    </w:rPr>
  </w:style>
  <w:style w:type="character" w:customStyle="1" w:styleId="aa">
    <w:name w:val="批注文字 字符"/>
    <w:link w:val="ab"/>
    <w:uiPriority w:val="99"/>
    <w:qFormat/>
    <w:rPr>
      <w:rFonts w:ascii="Times New Roman" w:eastAsia="Times New Roman" w:hAnsi="Times New Roman" w:cs="Times New Roman"/>
      <w:sz w:val="20"/>
      <w:szCs w:val="20"/>
      <w:lang w:val="en-US"/>
    </w:rPr>
  </w:style>
  <w:style w:type="character" w:customStyle="1" w:styleId="TDOCProposalChar">
    <w:name w:val="TDOC Proposal Char"/>
    <w:link w:val="TDOCProposal"/>
    <w:rPr>
      <w:rFonts w:ascii="Times New Roman" w:eastAsia="Malgun Gothic" w:hAnsi="Times New Roman"/>
      <w:b/>
      <w:sz w:val="22"/>
      <w:lang w:eastAsia="ko-KR"/>
    </w:rPr>
  </w:style>
  <w:style w:type="character" w:styleId="ac">
    <w:name w:val="FollowedHyperlink"/>
    <w:uiPriority w:val="99"/>
    <w:unhideWhenUsed/>
    <w:rPr>
      <w:color w:val="954F72"/>
      <w:u w:val="single"/>
    </w:rPr>
  </w:style>
  <w:style w:type="character" w:customStyle="1" w:styleId="TACChar">
    <w:name w:val="TAC Char"/>
    <w:link w:val="TAC"/>
    <w:qFormat/>
    <w:locked/>
    <w:rPr>
      <w:rFonts w:ascii="Arial" w:eastAsia="Times New Roman" w:hAnsi="Arial"/>
      <w:sz w:val="18"/>
      <w:lang w:val="en-GB" w:eastAsia="en-GB"/>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Pr>
      <w:rFonts w:ascii="Arial" w:eastAsia="MS Mincho" w:hAnsi="Arial" w:cs="Arial"/>
      <w:b/>
      <w:bCs/>
      <w:sz w:val="26"/>
      <w:szCs w:val="26"/>
      <w:lang w:eastAsia="en-US"/>
    </w:rPr>
  </w:style>
  <w:style w:type="character" w:customStyle="1" w:styleId="apple-converted-space">
    <w:name w:val="apple-converted-space"/>
    <w:qFormat/>
  </w:style>
  <w:style w:type="character" w:customStyle="1" w:styleId="TAHCar">
    <w:name w:val="TAH Car"/>
    <w:link w:val="TAH"/>
    <w:qFormat/>
    <w:rPr>
      <w:rFonts w:ascii="Arial" w:eastAsia="Malgun Gothic" w:hAnsi="Arial"/>
      <w:b/>
      <w:sz w:val="18"/>
      <w:lang w:val="en-GB"/>
    </w:rPr>
  </w:style>
  <w:style w:type="character" w:styleId="ad">
    <w:name w:val="Hyperlink"/>
    <w:uiPriority w:val="99"/>
    <w:qFormat/>
    <w:rPr>
      <w:color w:val="0000FF"/>
      <w:u w:val="single"/>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link w:val="ae"/>
    <w:uiPriority w:val="34"/>
    <w:qFormat/>
    <w:locked/>
    <w:rPr>
      <w:rFonts w:ascii="Times New Roman" w:eastAsia="Times New Roman" w:hAnsi="Times New Roman" w:cs="Times New Roman"/>
      <w:sz w:val="20"/>
      <w:szCs w:val="24"/>
      <w:lang w:val="en-US"/>
    </w:rPr>
  </w:style>
  <w:style w:type="character" w:customStyle="1" w:styleId="RAN1bullet3Char">
    <w:name w:val="RAN1 bullet3 Char"/>
    <w:link w:val="RAN1bullet3"/>
    <w:uiPriority w:val="99"/>
    <w:qFormat/>
    <w:rPr>
      <w:rFonts w:ascii="Times" w:eastAsia="Batang" w:hAnsi="Times"/>
      <w:lang w:eastAsia="en-US"/>
    </w:rPr>
  </w:style>
  <w:style w:type="character" w:customStyle="1" w:styleId="20">
    <w:name w:val="标题 2 字符"/>
    <w:aliases w:val="Head2A 字符,2 字符,H2 字符,h2 字符,UNDERRUBRIK 1-2 字符,DO NOT USE_h2 字符,h21 字符,Header 2 字符,Header2 字符,22 字符,heading2 字符,2nd level 字符,H21 字符,H22 字符,H23 字符,H24 字符,H25 字符,R2 字符,E2 字符,†berschrift 2 字符,õberschrift 2 字符,Heading 2 3GPP 字符"/>
    <w:link w:val="2"/>
    <w:rPr>
      <w:rFonts w:ascii="Helvetica" w:eastAsia="MS Mincho" w:hAnsi="Helvetica" w:cs="Arial"/>
      <w:b/>
      <w:bCs/>
      <w:iCs/>
      <w:szCs w:val="28"/>
      <w:lang w:eastAsia="en-US"/>
    </w:rPr>
  </w:style>
  <w:style w:type="character" w:customStyle="1" w:styleId="B1Zchn">
    <w:name w:val="B1 Zchn"/>
    <w:link w:val="B1"/>
    <w:qFormat/>
    <w:rPr>
      <w:rFonts w:ascii="Times New Roman" w:eastAsia="宋体" w:hAnsi="Times New Roman"/>
      <w:lang w:eastAsia="en-US"/>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Pr>
      <w:rFonts w:ascii="Times New Roman" w:eastAsia="MS Mincho" w:hAnsi="Times New Roman" w:cs="Times New Roman"/>
      <w:sz w:val="20"/>
      <w:szCs w:val="24"/>
      <w:lang w:val="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Pr>
      <w:rFonts w:ascii="Helvetica" w:eastAsia="MS Mincho" w:hAnsi="Helvetica" w:cs="Arial"/>
      <w:b/>
      <w:bCs/>
      <w:kern w:val="32"/>
      <w:sz w:val="28"/>
      <w:szCs w:val="32"/>
      <w:lang w:eastAsia="en-US"/>
    </w:rPr>
  </w:style>
  <w:style w:type="character" w:customStyle="1" w:styleId="IvDbodytextChar">
    <w:name w:val="IvD bodytext Char"/>
    <w:link w:val="IvDbodytext"/>
    <w:rPr>
      <w:rFonts w:ascii="Arial" w:eastAsia="等线" w:hAnsi="Arial"/>
      <w:spacing w:val="2"/>
      <w:lang w:eastAsia="en-US"/>
    </w:rPr>
  </w:style>
  <w:style w:type="character" w:styleId="af0">
    <w:name w:val="annotation reference"/>
    <w:uiPriority w:val="99"/>
    <w:unhideWhenUsed/>
    <w:qFormat/>
    <w:rPr>
      <w:sz w:val="16"/>
      <w:szCs w:val="16"/>
    </w:rPr>
  </w:style>
  <w:style w:type="character" w:customStyle="1" w:styleId="50">
    <w:name w:val="标题 5 字符"/>
    <w:aliases w:val="h5 字符,Heading5 字符,H5 字符"/>
    <w:link w:val="5"/>
    <w:rPr>
      <w:rFonts w:ascii="Times New Roman" w:eastAsia="Times New Roman" w:hAnsi="Times New Roman" w:cs="Times New Roman"/>
      <w:b/>
      <w:bCs/>
      <w:i/>
      <w:iCs/>
      <w:sz w:val="26"/>
      <w:szCs w:val="26"/>
      <w:lang w:val="en-US"/>
    </w:rPr>
  </w:style>
  <w:style w:type="character" w:customStyle="1" w:styleId="af1">
    <w:name w:val="批注框文本 字符"/>
    <w:link w:val="af2"/>
    <w:uiPriority w:val="99"/>
    <w:rPr>
      <w:rFonts w:ascii="Tahoma" w:eastAsia="Times New Roman" w:hAnsi="Tahoma" w:cs="Tahoma"/>
      <w:sz w:val="16"/>
      <w:szCs w:val="16"/>
      <w:lang w:val="en-US"/>
    </w:rPr>
  </w:style>
  <w:style w:type="character" w:customStyle="1" w:styleId="RAN1bullet1Char">
    <w:name w:val="RAN1 bullet1 Char"/>
    <w:link w:val="RAN1bullet1"/>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Times New Roman" w:eastAsia="MS Mincho" w:hAnsi="Times New Roman"/>
      <w:b/>
      <w:bCs/>
      <w:sz w:val="28"/>
      <w:szCs w:val="28"/>
      <w:lang w:eastAsia="en-US"/>
    </w:rPr>
  </w:style>
  <w:style w:type="character" w:customStyle="1" w:styleId="ProposalChar">
    <w:name w:val="Proposal Char"/>
    <w:link w:val="Proposal"/>
    <w:rPr>
      <w:rFonts w:ascii="Arial" w:eastAsia="等线" w:hAnsi="Arial"/>
      <w:b/>
      <w:bCs/>
      <w:lang w:val="en-GB"/>
    </w:rPr>
  </w:style>
  <w:style w:type="character" w:customStyle="1" w:styleId="TALChar">
    <w:name w:val="TAL Char"/>
    <w:link w:val="TAL"/>
    <w:qFormat/>
    <w:rPr>
      <w:rFonts w:ascii="Arial" w:eastAsia="Malgun Gothic" w:hAnsi="Arial" w:cs="Times New Roman"/>
      <w:sz w:val="18"/>
      <w:szCs w:val="20"/>
      <w:lang w:val="en-GB"/>
    </w:rPr>
  </w:style>
  <w:style w:type="character" w:customStyle="1" w:styleId="af3">
    <w:name w:val="页脚 字符"/>
    <w:link w:val="af4"/>
    <w:uiPriority w:val="99"/>
    <w:rPr>
      <w:rFonts w:ascii="Times New Roman" w:eastAsia="Times New Roman" w:hAnsi="Times New Roman" w:cs="Times New Roman"/>
      <w:sz w:val="20"/>
      <w:szCs w:val="24"/>
      <w:lang w:val="en-US"/>
    </w:rPr>
  </w:style>
  <w:style w:type="character" w:customStyle="1" w:styleId="THChar">
    <w:name w:val="TH Char"/>
    <w:link w:val="TH"/>
    <w:qFormat/>
    <w:rPr>
      <w:rFonts w:ascii="Arial" w:eastAsia="Malgun Gothic" w:hAnsi="Arial"/>
      <w:b/>
      <w:lang w:val="en-GB" w:eastAsia="en-US"/>
    </w:rPr>
  </w:style>
  <w:style w:type="character" w:customStyle="1" w:styleId="B1Char">
    <w:name w:val="B1 Char"/>
    <w:locked/>
    <w:rPr>
      <w:rFonts w:ascii="Times New Roman" w:hAnsi="Times New Roman"/>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af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6"/>
    <w:rPr>
      <w:rFonts w:ascii="Times New Roman" w:eastAsia="Times New Roman" w:hAnsi="Times New Roman"/>
      <w:b/>
      <w:bCs/>
      <w:sz w:val="18"/>
      <w:szCs w:val="18"/>
      <w:lang w:eastAsia="en-US"/>
    </w:rPr>
  </w:style>
  <w:style w:type="character" w:customStyle="1" w:styleId="proposalChar0">
    <w:name w:val="proposal Char"/>
    <w:link w:val="proposal0"/>
    <w:rPr>
      <w:rFonts w:ascii="Times New Roman" w:hAnsi="Times New Roman"/>
      <w:b/>
      <w:bCs/>
      <w:lang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Pr>
      <w:rFonts w:ascii="Times New Roman" w:eastAsia="MS Mincho" w:hAnsi="Times New Roman" w:cs="Times New Roman"/>
      <w:sz w:val="20"/>
      <w:szCs w:val="24"/>
      <w:lang w:val="en-US"/>
    </w:rPr>
  </w:style>
  <w:style w:type="paragraph" w:styleId="21">
    <w:name w:val="List Bullet 2"/>
    <w:aliases w:val="lb2"/>
    <w:basedOn w:val="a0"/>
    <w:unhideWhenUsed/>
    <w:pPr>
      <w:ind w:left="1571" w:hanging="360"/>
      <w:contextualSpacing/>
    </w:pPr>
  </w:style>
  <w:style w:type="paragraph" w:styleId="af7">
    <w:name w:val="List Number"/>
    <w:basedOn w:val="a0"/>
    <w:unhideWhenUsed/>
    <w:pPr>
      <w:ind w:left="840" w:hanging="420"/>
      <w:contextualSpacing/>
    </w:pPr>
  </w:style>
  <w:style w:type="paragraph" w:styleId="ab">
    <w:name w:val="annotation text"/>
    <w:basedOn w:val="a0"/>
    <w:link w:val="aa"/>
    <w:uiPriority w:val="99"/>
    <w:unhideWhenUsed/>
    <w:qFormat/>
    <w:rPr>
      <w:szCs w:val="20"/>
    </w:rPr>
  </w:style>
  <w:style w:type="paragraph" w:styleId="a6">
    <w:name w:val="annotation subject"/>
    <w:basedOn w:val="ab"/>
    <w:next w:val="ab"/>
    <w:link w:val="a5"/>
    <w:unhideWhenUsed/>
    <w:rPr>
      <w:b/>
      <w:bCs/>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rPr>
      <w:rFonts w:ascii="Arial" w:eastAsia="MS Mincho" w:hAnsi="Arial"/>
      <w:b/>
    </w:rPr>
  </w:style>
  <w:style w:type="paragraph" w:styleId="af6">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f5"/>
    <w:qFormat/>
    <w:pPr>
      <w:spacing w:after="200"/>
    </w:pPr>
    <w:rPr>
      <w:b/>
      <w:bCs/>
      <w:sz w:val="18"/>
      <w:szCs w:val="18"/>
    </w:rPr>
  </w:style>
  <w:style w:type="paragraph" w:styleId="af2">
    <w:name w:val="Balloon Text"/>
    <w:basedOn w:val="a0"/>
    <w:link w:val="af1"/>
    <w:unhideWhenUsed/>
    <w:rPr>
      <w:rFonts w:ascii="Tahoma" w:hAnsi="Tahoma" w:cs="Tahoma"/>
      <w:sz w:val="16"/>
      <w:szCs w:val="16"/>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
    <w:pPr>
      <w:spacing w:after="120"/>
      <w:jc w:val="both"/>
    </w:pPr>
    <w:rPr>
      <w:rFonts w:eastAsia="MS Mincho"/>
    </w:rPr>
  </w:style>
  <w:style w:type="paragraph" w:styleId="af4">
    <w:name w:val="footer"/>
    <w:basedOn w:val="a0"/>
    <w:link w:val="af3"/>
    <w:unhideWhenUsed/>
    <w:pPr>
      <w:tabs>
        <w:tab w:val="center" w:pos="4536"/>
        <w:tab w:val="right" w:pos="9072"/>
      </w:tabs>
    </w:pPr>
  </w:style>
  <w:style w:type="paragraph" w:styleId="32">
    <w:name w:val="List Bullet 3"/>
    <w:basedOn w:val="21"/>
    <w:pPr>
      <w:widowControl w:val="0"/>
      <w:spacing w:after="120"/>
      <w:ind w:left="720"/>
      <w:jc w:val="both"/>
    </w:pPr>
    <w:rPr>
      <w:rFonts w:ascii="Arial" w:eastAsia="等线" w:hAnsi="Arial" w:cs="Arial"/>
      <w:kern w:val="2"/>
      <w:sz w:val="21"/>
      <w:szCs w:val="22"/>
      <w:lang w:eastAsia="ja-JP"/>
    </w:rPr>
  </w:style>
  <w:style w:type="paragraph" w:styleId="22">
    <w:name w:val="List Number 2"/>
    <w:basedOn w:val="af7"/>
    <w:pPr>
      <w:overflowPunct w:val="0"/>
      <w:autoSpaceDE w:val="0"/>
      <w:autoSpaceDN w:val="0"/>
      <w:adjustRightInd w:val="0"/>
      <w:spacing w:after="180"/>
      <w:ind w:left="851" w:hanging="284"/>
      <w:textAlignment w:val="baseline"/>
    </w:pPr>
    <w:rPr>
      <w:rFonts w:eastAsia="宋体"/>
      <w:szCs w:val="20"/>
      <w:lang w:val="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styleId="af8">
    <w:name w:val="Normal (Web)"/>
    <w:basedOn w:val="a0"/>
    <w:uiPriority w:val="99"/>
    <w:unhideWhenUsed/>
    <w:qFormat/>
    <w:pPr>
      <w:spacing w:before="100" w:beforeAutospacing="1" w:after="100" w:afterAutospacing="1"/>
    </w:pPr>
    <w:rPr>
      <w:rFonts w:ascii="宋体" w:eastAsia="宋体" w:hAnsi="宋体" w:cs="宋体"/>
      <w:sz w:val="24"/>
      <w:lang w:eastAsia="zh-CN"/>
    </w:rPr>
  </w:style>
  <w:style w:type="paragraph" w:customStyle="1" w:styleId="Observation">
    <w:name w:val="Observation"/>
    <w:basedOn w:val="Proposal"/>
    <w:qFormat/>
    <w:pPr>
      <w:widowControl w:val="0"/>
      <w:numPr>
        <w:numId w:val="0"/>
      </w:numPr>
      <w:tabs>
        <w:tab w:val="left" w:pos="1843"/>
      </w:tabs>
      <w:overflowPunct/>
      <w:autoSpaceDE/>
      <w:autoSpaceDN/>
      <w:adjustRightInd/>
      <w:ind w:left="1701" w:hanging="1701"/>
      <w:textAlignment w:val="auto"/>
    </w:pPr>
    <w:rPr>
      <w:rFonts w:cs="Arial"/>
      <w:kern w:val="2"/>
      <w:sz w:val="21"/>
      <w:szCs w:val="22"/>
      <w:lang w:val="en-US" w:eastAsia="ja-JP"/>
    </w:rPr>
  </w:style>
  <w:style w:type="paragraph" w:styleId="af9">
    <w:name w:val="table of figures"/>
    <w:basedOn w:val="a1"/>
    <w:next w:val="a0"/>
    <w:uiPriority w:val="99"/>
    <w:pPr>
      <w:widowControl w:val="0"/>
      <w:ind w:left="1701" w:hanging="1701"/>
    </w:pPr>
    <w:rPr>
      <w:rFonts w:ascii="Calibri" w:eastAsia="等线" w:hAnsi="Calibri" w:cs="Arial"/>
      <w:b/>
      <w:kern w:val="2"/>
      <w:sz w:val="21"/>
      <w:szCs w:val="22"/>
      <w:lang w:eastAsia="zh-CN"/>
    </w:rPr>
  </w:style>
  <w:style w:type="paragraph" w:customStyle="1" w:styleId="textintend3">
    <w:name w:val="text intend 3"/>
    <w:basedOn w:val="a0"/>
    <w:pPr>
      <w:tabs>
        <w:tab w:val="left" w:pos="1843"/>
      </w:tabs>
      <w:overflowPunct w:val="0"/>
      <w:autoSpaceDE w:val="0"/>
      <w:autoSpaceDN w:val="0"/>
      <w:adjustRightInd w:val="0"/>
      <w:spacing w:after="120"/>
      <w:ind w:left="1843" w:hanging="425"/>
      <w:jc w:val="both"/>
      <w:textAlignment w:val="baseline"/>
    </w:pPr>
    <w:rPr>
      <w:rFonts w:eastAsia="MS Mincho"/>
      <w:sz w:val="24"/>
      <w:szCs w:val="20"/>
      <w:lang w:eastAsia="en-GB"/>
    </w:rPr>
  </w:style>
  <w:style w:type="paragraph" w:customStyle="1" w:styleId="proposal0">
    <w:name w:val="proposal"/>
    <w:basedOn w:val="a1"/>
    <w:link w:val="proposalChar0"/>
    <w:qFormat/>
    <w:pPr>
      <w:tabs>
        <w:tab w:val="left" w:pos="567"/>
        <w:tab w:val="left" w:pos="709"/>
        <w:tab w:val="left" w:pos="851"/>
        <w:tab w:val="left" w:pos="993"/>
        <w:tab w:val="left" w:pos="1134"/>
      </w:tabs>
      <w:ind w:left="420" w:hanging="420"/>
    </w:pPr>
    <w:rPr>
      <w:rFonts w:eastAsia="宋体"/>
      <w:b/>
      <w:bCs/>
      <w:szCs w:val="20"/>
    </w:rPr>
  </w:style>
  <w:style w:type="paragraph" w:customStyle="1" w:styleId="RAN1bullet1">
    <w:name w:val="RAN1 bullet1"/>
    <w:basedOn w:val="a0"/>
    <w:link w:val="RAN1bullet1Char"/>
    <w:qFormat/>
    <w:pPr>
      <w:ind w:left="720" w:hanging="360"/>
    </w:pPr>
    <w:rPr>
      <w:rFonts w:ascii="Times" w:eastAsia="Batang" w:hAnsi="Times"/>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TDOCProposal">
    <w:name w:val="TDOC Proposal"/>
    <w:basedOn w:val="a0"/>
    <w:link w:val="TDOCProposalChar"/>
    <w:qFormat/>
    <w:pPr>
      <w:spacing w:before="120" w:after="120"/>
      <w:jc w:val="both"/>
    </w:pPr>
    <w:rPr>
      <w:rFonts w:eastAsia="Malgun Gothic"/>
      <w:b/>
      <w:sz w:val="22"/>
      <w:szCs w:val="20"/>
      <w:lang w:eastAsia="ko-KR"/>
    </w:rPr>
  </w:style>
  <w:style w:type="paragraph" w:customStyle="1" w:styleId="Proposal">
    <w:name w:val="Proposal"/>
    <w:basedOn w:val="a1"/>
    <w:link w:val="ProposalChar"/>
    <w:qFormat/>
    <w:pPr>
      <w:numPr>
        <w:numId w:val="2"/>
      </w:numPr>
      <w:tabs>
        <w:tab w:val="left" w:pos="1701"/>
      </w:tabs>
      <w:overflowPunct w:val="0"/>
      <w:autoSpaceDE w:val="0"/>
      <w:autoSpaceDN w:val="0"/>
      <w:adjustRightInd w:val="0"/>
      <w:textAlignment w:val="baseline"/>
    </w:pPr>
    <w:rPr>
      <w:rFonts w:ascii="Arial" w:eastAsia="等线" w:hAnsi="Arial"/>
      <w:b/>
      <w:bCs/>
      <w:szCs w:val="20"/>
      <w:lang w:val="en-GB" w:eastAsia="zh-CN"/>
    </w:rPr>
  </w:style>
  <w:style w:type="paragraph" w:customStyle="1" w:styleId="TAH">
    <w:name w:val="TAH"/>
    <w:basedOn w:val="a0"/>
    <w:link w:val="TAHCar"/>
    <w:qFormat/>
    <w:pPr>
      <w:keepNext/>
      <w:keepLines/>
      <w:jc w:val="center"/>
    </w:pPr>
    <w:rPr>
      <w:rFonts w:ascii="Arial" w:eastAsia="Malgun Gothic" w:hAnsi="Arial"/>
      <w:b/>
      <w:sz w:val="18"/>
      <w:szCs w:val="20"/>
      <w:lang w:val="en-GB"/>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paragraph" w:customStyle="1" w:styleId="EditorsNote">
    <w:name w:val="Editor's Note"/>
    <w:basedOn w:val="a0"/>
    <w:pPr>
      <w:keepLines/>
      <w:overflowPunct w:val="0"/>
      <w:autoSpaceDE w:val="0"/>
      <w:autoSpaceDN w:val="0"/>
      <w:adjustRightInd w:val="0"/>
      <w:spacing w:after="180"/>
      <w:ind w:left="1135" w:hanging="851"/>
      <w:textAlignment w:val="baseline"/>
    </w:pPr>
    <w:rPr>
      <w:rFonts w:eastAsia="宋体"/>
      <w:color w:val="FF0000"/>
      <w:szCs w:val="20"/>
      <w:lang w:val="en-GB"/>
    </w:rPr>
  </w:style>
  <w:style w:type="paragraph" w:customStyle="1" w:styleId="IvDbodytext">
    <w:name w:val="IvD bodytext"/>
    <w:basedOn w:val="a1"/>
    <w:link w:val="IvDbodytextChar"/>
    <w:pPr>
      <w:keepLines/>
      <w:tabs>
        <w:tab w:val="left" w:pos="2552"/>
        <w:tab w:val="left" w:pos="3856"/>
        <w:tab w:val="left" w:pos="5216"/>
        <w:tab w:val="left" w:pos="6464"/>
        <w:tab w:val="left" w:pos="7768"/>
        <w:tab w:val="left" w:pos="9072"/>
        <w:tab w:val="left" w:pos="9639"/>
      </w:tabs>
      <w:spacing w:before="240" w:after="0"/>
      <w:jc w:val="left"/>
    </w:pPr>
    <w:rPr>
      <w:rFonts w:ascii="Arial" w:eastAsia="等线" w:hAnsi="Arial"/>
      <w:spacing w:val="2"/>
      <w:szCs w:val="20"/>
    </w:r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
    <w:basedOn w:val="a0"/>
    <w:link w:val="11"/>
    <w:uiPriority w:val="34"/>
    <w:qFormat/>
    <w:pPr>
      <w:ind w:left="720"/>
      <w:contextualSpacing/>
    </w:pPr>
  </w:style>
  <w:style w:type="paragraph" w:customStyle="1" w:styleId="textintend1">
    <w:name w:val="text intend 1"/>
    <w:basedOn w:val="a0"/>
    <w:pPr>
      <w:tabs>
        <w:tab w:val="left" w:pos="992"/>
      </w:tabs>
      <w:overflowPunct w:val="0"/>
      <w:autoSpaceDE w:val="0"/>
      <w:autoSpaceDN w:val="0"/>
      <w:adjustRightInd w:val="0"/>
      <w:spacing w:after="120"/>
      <w:ind w:left="992" w:hanging="425"/>
      <w:jc w:val="both"/>
      <w:textAlignment w:val="baseline"/>
    </w:pPr>
    <w:rPr>
      <w:rFonts w:eastAsia="MS Mincho"/>
      <w:sz w:val="24"/>
      <w:szCs w:val="20"/>
      <w:lang w:eastAsia="en-GB"/>
    </w:rPr>
  </w:style>
  <w:style w:type="paragraph" w:customStyle="1" w:styleId="RAN1bullet3">
    <w:name w:val="RAN1 bullet3"/>
    <w:basedOn w:val="RAN1bullet2"/>
    <w:link w:val="RAN1bullet3Char"/>
    <w:uiPriority w:val="99"/>
    <w:qFormat/>
    <w:pPr>
      <w:ind w:left="2160"/>
    </w:pPr>
  </w:style>
  <w:style w:type="paragraph" w:customStyle="1" w:styleId="TAL">
    <w:name w:val="TAL"/>
    <w:basedOn w:val="a0"/>
    <w:link w:val="TALChar"/>
    <w:qFormat/>
    <w:pPr>
      <w:keepNext/>
      <w:keepLines/>
    </w:pPr>
    <w:rPr>
      <w:rFonts w:ascii="Arial" w:eastAsia="Malgun Gothic" w:hAnsi="Arial"/>
      <w:sz w:val="18"/>
      <w:szCs w:val="20"/>
      <w:lang w:val="en-GB"/>
    </w:rPr>
  </w:style>
  <w:style w:type="paragraph" w:customStyle="1" w:styleId="RAN1bullet2">
    <w:name w:val="RAN1 bullet2"/>
    <w:basedOn w:val="a0"/>
    <w:link w:val="RAN1bullet2Char"/>
    <w:qFormat/>
    <w:pPr>
      <w:tabs>
        <w:tab w:val="left" w:pos="1440"/>
      </w:tabs>
      <w:ind w:left="1440" w:hanging="360"/>
    </w:pPr>
    <w:rPr>
      <w:rFonts w:ascii="Times" w:eastAsia="Batang" w:hAnsi="Times"/>
      <w:szCs w:val="20"/>
    </w:rPr>
  </w:style>
  <w:style w:type="paragraph" w:customStyle="1" w:styleId="bullet20">
    <w:name w:val="bullet 2"/>
    <w:basedOn w:val="a1"/>
    <w:link w:val="bullet2Char"/>
    <w:qFormat/>
    <w:pPr>
      <w:ind w:left="840" w:hanging="420"/>
    </w:pPr>
    <w:rPr>
      <w:rFonts w:eastAsia="宋体"/>
      <w:lang w:val="en-GB" w:eastAsia="zh-CN"/>
    </w:rPr>
  </w:style>
  <w:style w:type="paragraph" w:customStyle="1" w:styleId="References0">
    <w:name w:val="References"/>
    <w:basedOn w:val="a0"/>
    <w:pPr>
      <w:tabs>
        <w:tab w:val="left" w:pos="360"/>
      </w:tabs>
      <w:autoSpaceDE w:val="0"/>
      <w:autoSpaceDN w:val="0"/>
      <w:snapToGrid w:val="0"/>
      <w:spacing w:after="60"/>
      <w:ind w:left="360" w:hanging="360"/>
      <w:jc w:val="both"/>
    </w:pPr>
    <w:rPr>
      <w:rFonts w:eastAsia="宋体"/>
      <w:szCs w:val="16"/>
    </w:rPr>
  </w:style>
  <w:style w:type="paragraph" w:customStyle="1" w:styleId="B1">
    <w:name w:val="B1"/>
    <w:basedOn w:val="a0"/>
    <w:link w:val="B1Zchn"/>
    <w:qFormat/>
    <w:pPr>
      <w:spacing w:after="180"/>
      <w:ind w:left="568" w:hanging="284"/>
    </w:pPr>
    <w:rPr>
      <w:rFonts w:eastAsia="宋体"/>
      <w:szCs w:val="20"/>
    </w:rPr>
  </w:style>
  <w:style w:type="paragraph" w:customStyle="1" w:styleId="StatementBody">
    <w:name w:val="Statement Body"/>
    <w:basedOn w:val="a0"/>
    <w:pPr>
      <w:spacing w:after="100" w:afterAutospacing="1"/>
      <w:ind w:left="720" w:hanging="360"/>
      <w:contextualSpacing/>
    </w:pPr>
    <w:rPr>
      <w:sz w:val="22"/>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table" w:styleId="afa">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表段 Char"/>
    <w:uiPriority w:val="34"/>
    <w:qFormat/>
    <w:locked/>
    <w:rsid w:val="002458C6"/>
    <w:rPr>
      <w:rFonts w:eastAsia="宋体"/>
      <w:lang w:eastAsia="ja-JP"/>
    </w:rPr>
  </w:style>
  <w:style w:type="paragraph" w:customStyle="1" w:styleId="B2">
    <w:name w:val="B2"/>
    <w:basedOn w:val="23"/>
    <w:link w:val="B2Char"/>
    <w:qFormat/>
    <w:rsid w:val="003F4AF0"/>
    <w:pPr>
      <w:widowControl w:val="0"/>
      <w:spacing w:after="120"/>
      <w:ind w:leftChars="0" w:left="851" w:firstLineChars="0" w:hanging="284"/>
      <w:contextualSpacing w:val="0"/>
      <w:jc w:val="both"/>
    </w:pPr>
    <w:rPr>
      <w:rFonts w:eastAsia="等线"/>
      <w:kern w:val="2"/>
      <w:sz w:val="21"/>
      <w:szCs w:val="22"/>
      <w:lang w:eastAsia="ja-JP"/>
    </w:rPr>
  </w:style>
  <w:style w:type="character" w:customStyle="1" w:styleId="B2Char">
    <w:name w:val="B2 Char"/>
    <w:link w:val="B2"/>
    <w:qFormat/>
    <w:rsid w:val="003F4AF0"/>
    <w:rPr>
      <w:rFonts w:ascii="Times New Roman" w:eastAsia="等线" w:hAnsi="Times New Roman"/>
      <w:kern w:val="2"/>
      <w:sz w:val="21"/>
      <w:szCs w:val="22"/>
      <w:lang w:eastAsia="ja-JP"/>
    </w:rPr>
  </w:style>
  <w:style w:type="paragraph" w:styleId="23">
    <w:name w:val="List 2"/>
    <w:basedOn w:val="a0"/>
    <w:link w:val="24"/>
    <w:unhideWhenUsed/>
    <w:rsid w:val="003F4AF0"/>
    <w:pPr>
      <w:ind w:leftChars="200" w:left="100" w:hangingChars="200" w:hanging="200"/>
      <w:contextualSpacing/>
    </w:pPr>
  </w:style>
  <w:style w:type="character" w:customStyle="1" w:styleId="B1Char1">
    <w:name w:val="B1 Char1"/>
    <w:qFormat/>
    <w:rsid w:val="00082319"/>
    <w:rPr>
      <w:rFonts w:ascii="Times New Roman" w:hAnsi="Times New Roman"/>
      <w:lang w:val="en-GB" w:eastAsia="en-US"/>
    </w:rPr>
  </w:style>
  <w:style w:type="paragraph" w:customStyle="1" w:styleId="B3">
    <w:name w:val="B3"/>
    <w:basedOn w:val="33"/>
    <w:link w:val="B3Char"/>
    <w:qFormat/>
    <w:rsid w:val="002B0B1B"/>
    <w:pPr>
      <w:spacing w:after="180"/>
      <w:ind w:leftChars="0" w:left="1135" w:firstLineChars="0" w:hanging="284"/>
      <w:contextualSpacing w:val="0"/>
    </w:pPr>
    <w:rPr>
      <w:rFonts w:eastAsia="宋体"/>
      <w:szCs w:val="20"/>
      <w:lang w:val="en-GB"/>
    </w:rPr>
  </w:style>
  <w:style w:type="paragraph" w:customStyle="1" w:styleId="B4">
    <w:name w:val="B4"/>
    <w:basedOn w:val="41"/>
    <w:link w:val="B4Char"/>
    <w:qFormat/>
    <w:rsid w:val="002B0B1B"/>
    <w:pPr>
      <w:spacing w:after="180"/>
      <w:ind w:leftChars="0" w:left="1418" w:firstLineChars="0" w:hanging="284"/>
      <w:contextualSpacing w:val="0"/>
    </w:pPr>
    <w:rPr>
      <w:rFonts w:eastAsia="宋体"/>
      <w:szCs w:val="20"/>
      <w:lang w:val="en-GB"/>
    </w:rPr>
  </w:style>
  <w:style w:type="paragraph" w:customStyle="1" w:styleId="B5">
    <w:name w:val="B5"/>
    <w:basedOn w:val="51"/>
    <w:rsid w:val="002B0B1B"/>
    <w:pPr>
      <w:spacing w:after="180"/>
      <w:ind w:leftChars="0" w:left="1702" w:firstLineChars="0" w:hanging="284"/>
      <w:contextualSpacing w:val="0"/>
    </w:pPr>
    <w:rPr>
      <w:rFonts w:eastAsia="宋体"/>
      <w:szCs w:val="20"/>
      <w:lang w:val="en-GB"/>
    </w:rPr>
  </w:style>
  <w:style w:type="character" w:customStyle="1" w:styleId="B3Char">
    <w:name w:val="B3 Char"/>
    <w:link w:val="B3"/>
    <w:rsid w:val="002B0B1B"/>
    <w:rPr>
      <w:rFonts w:ascii="Times New Roman" w:hAnsi="Times New Roman"/>
      <w:lang w:val="en-GB" w:eastAsia="en-US"/>
    </w:rPr>
  </w:style>
  <w:style w:type="character" w:customStyle="1" w:styleId="B4Char">
    <w:name w:val="B4 Char"/>
    <w:link w:val="B4"/>
    <w:qFormat/>
    <w:rsid w:val="002B0B1B"/>
    <w:rPr>
      <w:rFonts w:ascii="Times New Roman" w:hAnsi="Times New Roman"/>
      <w:lang w:val="en-GB" w:eastAsia="en-US"/>
    </w:rPr>
  </w:style>
  <w:style w:type="paragraph" w:styleId="33">
    <w:name w:val="List 3"/>
    <w:basedOn w:val="a0"/>
    <w:link w:val="34"/>
    <w:unhideWhenUsed/>
    <w:rsid w:val="002B0B1B"/>
    <w:pPr>
      <w:ind w:leftChars="400" w:left="100" w:hangingChars="200" w:hanging="200"/>
      <w:contextualSpacing/>
    </w:pPr>
  </w:style>
  <w:style w:type="paragraph" w:styleId="41">
    <w:name w:val="List 4"/>
    <w:basedOn w:val="a0"/>
    <w:unhideWhenUsed/>
    <w:rsid w:val="002B0B1B"/>
    <w:pPr>
      <w:ind w:leftChars="600" w:left="100" w:hangingChars="200" w:hanging="200"/>
      <w:contextualSpacing/>
    </w:pPr>
  </w:style>
  <w:style w:type="paragraph" w:styleId="51">
    <w:name w:val="List 5"/>
    <w:basedOn w:val="a0"/>
    <w:unhideWhenUsed/>
    <w:rsid w:val="002B0B1B"/>
    <w:pPr>
      <w:ind w:leftChars="800" w:left="100" w:hangingChars="200" w:hanging="200"/>
      <w:contextualSpacing/>
    </w:pPr>
  </w:style>
  <w:style w:type="table" w:customStyle="1" w:styleId="TableGrid1">
    <w:name w:val="Table Grid1"/>
    <w:basedOn w:val="a3"/>
    <w:next w:val="afa"/>
    <w:uiPriority w:val="59"/>
    <w:rsid w:val="00586D6C"/>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84E6F"/>
    <w:pPr>
      <w:autoSpaceDE w:val="0"/>
      <w:autoSpaceDN w:val="0"/>
      <w:adjustRightInd w:val="0"/>
    </w:pPr>
    <w:rPr>
      <w:rFonts w:ascii="Times New Roman" w:hAnsi="Times New Roman"/>
      <w:color w:val="000000"/>
      <w:sz w:val="24"/>
      <w:szCs w:val="24"/>
      <w:lang w:eastAsia="fr-FR"/>
    </w:rPr>
  </w:style>
  <w:style w:type="paragraph" w:customStyle="1" w:styleId="LGTdoc">
    <w:name w:val="LGTdoc_본문"/>
    <w:basedOn w:val="a0"/>
    <w:link w:val="LGTdocChar"/>
    <w:qFormat/>
    <w:rsid w:val="00F35D1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F35D14"/>
    <w:rPr>
      <w:rFonts w:ascii="Times New Roman" w:eastAsia="Batang" w:hAnsi="Times New Roman"/>
      <w:kern w:val="2"/>
      <w:sz w:val="22"/>
      <w:szCs w:val="24"/>
      <w:lang w:val="en-GB" w:eastAsia="ko-KR"/>
    </w:rPr>
  </w:style>
  <w:style w:type="character" w:customStyle="1" w:styleId="B10">
    <w:name w:val="B1 (文字)"/>
    <w:uiPriority w:val="99"/>
    <w:qFormat/>
    <w:rsid w:val="003D1F8B"/>
    <w:rPr>
      <w:rFonts w:ascii="Times New Roman" w:hAnsi="Times New Roman"/>
      <w:lang w:eastAsia="en-US"/>
    </w:rPr>
  </w:style>
  <w:style w:type="character" w:customStyle="1" w:styleId="TALCar">
    <w:name w:val="TAL Car"/>
    <w:qFormat/>
    <w:rsid w:val="00CF575C"/>
    <w:rPr>
      <w:rFonts w:ascii="Arial" w:hAnsi="Arial"/>
      <w:sz w:val="18"/>
    </w:rPr>
  </w:style>
  <w:style w:type="paragraph" w:styleId="12">
    <w:name w:val="index 1"/>
    <w:basedOn w:val="a0"/>
    <w:next w:val="a0"/>
    <w:autoRedefine/>
    <w:rsid w:val="003D76A3"/>
    <w:pPr>
      <w:autoSpaceDE w:val="0"/>
      <w:autoSpaceDN w:val="0"/>
      <w:adjustRightInd w:val="0"/>
      <w:snapToGrid w:val="0"/>
      <w:spacing w:after="120"/>
      <w:jc w:val="both"/>
    </w:pPr>
    <w:rPr>
      <w:rFonts w:eastAsia="宋体"/>
      <w:sz w:val="22"/>
      <w:szCs w:val="22"/>
    </w:rPr>
  </w:style>
  <w:style w:type="paragraph" w:customStyle="1" w:styleId="Char1">
    <w:name w:val="Char1"/>
    <w:autoRedefine/>
    <w:semiHidden/>
    <w:rsid w:val="00541779"/>
    <w:pPr>
      <w:keepNext/>
      <w:numPr>
        <w:numId w:val="4"/>
      </w:numPr>
      <w:tabs>
        <w:tab w:val="clear" w:pos="720"/>
        <w:tab w:val="num" w:pos="6946"/>
      </w:tabs>
      <w:autoSpaceDE w:val="0"/>
      <w:autoSpaceDN w:val="0"/>
      <w:adjustRightInd w:val="0"/>
      <w:spacing w:before="60" w:after="60"/>
      <w:ind w:left="6946" w:hanging="567"/>
      <w:jc w:val="both"/>
    </w:pPr>
    <w:rPr>
      <w:rFonts w:ascii="Arial" w:hAnsi="Arial" w:cs="Arial"/>
      <w:color w:val="0000FF"/>
      <w:kern w:val="2"/>
    </w:rPr>
  </w:style>
  <w:style w:type="character" w:styleId="afb">
    <w:name w:val="Emphasis"/>
    <w:uiPriority w:val="20"/>
    <w:qFormat/>
    <w:rsid w:val="00147479"/>
    <w:rPr>
      <w:i/>
    </w:rPr>
  </w:style>
  <w:style w:type="paragraph" w:customStyle="1" w:styleId="EQ">
    <w:name w:val="EQ"/>
    <w:basedOn w:val="a0"/>
    <w:next w:val="a0"/>
    <w:qFormat/>
    <w:rsid w:val="00995991"/>
    <w:pPr>
      <w:keepLines/>
      <w:tabs>
        <w:tab w:val="center" w:pos="4536"/>
        <w:tab w:val="right" w:pos="9072"/>
      </w:tabs>
      <w:spacing w:after="180"/>
    </w:pPr>
    <w:rPr>
      <w:rFonts w:eastAsia="宋体"/>
      <w:noProof/>
      <w:szCs w:val="20"/>
      <w:lang w:val="en-GB"/>
    </w:rPr>
  </w:style>
  <w:style w:type="paragraph" w:customStyle="1" w:styleId="ZU">
    <w:name w:val="ZU"/>
    <w:rsid w:val="00921F77"/>
    <w:pPr>
      <w:framePr w:w="10206" w:wrap="notBeside" w:vAnchor="page" w:hAnchor="margin" w:y="6238"/>
      <w:widowControl w:val="0"/>
      <w:pBdr>
        <w:top w:val="single" w:sz="12" w:space="1" w:color="auto"/>
      </w:pBdr>
      <w:jc w:val="right"/>
    </w:pPr>
    <w:rPr>
      <w:rFonts w:ascii="Arial" w:hAnsi="Arial"/>
      <w:noProof/>
      <w:lang w:val="en-GB" w:eastAsia="en-US"/>
    </w:rPr>
  </w:style>
  <w:style w:type="table" w:customStyle="1" w:styleId="TableGrid3">
    <w:name w:val="Table Grid3"/>
    <w:basedOn w:val="a3"/>
    <w:next w:val="afa"/>
    <w:rsid w:val="00921F7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210A3E"/>
    <w:pPr>
      <w:widowControl w:val="0"/>
      <w:numPr>
        <w:numId w:val="5"/>
      </w:numPr>
      <w:tabs>
        <w:tab w:val="clear" w:pos="567"/>
      </w:tabs>
      <w:ind w:left="1571" w:hanging="360"/>
    </w:pPr>
    <w:rPr>
      <w:rFonts w:ascii="Arial" w:eastAsia="等线" w:hAnsi="Arial"/>
      <w:kern w:val="2"/>
      <w:sz w:val="21"/>
      <w:szCs w:val="22"/>
      <w:lang w:eastAsia="zh-CN"/>
    </w:rPr>
  </w:style>
  <w:style w:type="paragraph" w:customStyle="1" w:styleId="EmailDiscussion">
    <w:name w:val="EmailDiscussion"/>
    <w:basedOn w:val="a0"/>
    <w:next w:val="a0"/>
    <w:rsid w:val="00210A3E"/>
    <w:pPr>
      <w:widowControl w:val="0"/>
      <w:numPr>
        <w:numId w:val="6"/>
      </w:numPr>
      <w:tabs>
        <w:tab w:val="clear" w:pos="1619"/>
      </w:tabs>
      <w:spacing w:before="40"/>
      <w:ind w:left="360"/>
      <w:jc w:val="both"/>
    </w:pPr>
    <w:rPr>
      <w:rFonts w:ascii="Arial" w:eastAsia="MS Mincho" w:hAnsi="Arial"/>
      <w:b/>
      <w:kern w:val="2"/>
      <w:sz w:val="21"/>
      <w:szCs w:val="22"/>
      <w:lang w:eastAsia="en-GB"/>
    </w:rPr>
  </w:style>
  <w:style w:type="character" w:customStyle="1" w:styleId="msoins0">
    <w:name w:val="msoins"/>
    <w:rsid w:val="00210A3E"/>
  </w:style>
  <w:style w:type="paragraph" w:customStyle="1" w:styleId="a">
    <w:name w:val="佐藤２"/>
    <w:basedOn w:val="a0"/>
    <w:rsid w:val="003444FA"/>
    <w:pPr>
      <w:numPr>
        <w:numId w:val="7"/>
      </w:numPr>
      <w:spacing w:after="180"/>
    </w:pPr>
    <w:rPr>
      <w:rFonts w:eastAsia="MS Gothic"/>
      <w:sz w:val="24"/>
      <w:szCs w:val="20"/>
      <w:lang w:val="en-GB" w:eastAsia="ja-JP"/>
    </w:rPr>
  </w:style>
  <w:style w:type="character" w:customStyle="1" w:styleId="normaltextrun">
    <w:name w:val="normaltextrun"/>
    <w:rsid w:val="002015C1"/>
  </w:style>
  <w:style w:type="character" w:customStyle="1" w:styleId="spellingerror">
    <w:name w:val="spellingerror"/>
    <w:rsid w:val="002015C1"/>
  </w:style>
  <w:style w:type="character" w:customStyle="1" w:styleId="B2Char1">
    <w:name w:val="B2 Char1"/>
    <w:qFormat/>
    <w:rsid w:val="00626603"/>
    <w:rPr>
      <w:rFonts w:ascii="Times New Roman" w:eastAsia="Times New Roman" w:hAnsi="Times New Roman" w:cs="Times New Roman"/>
      <w:sz w:val="20"/>
      <w:szCs w:val="20"/>
      <w:lang w:val="en-GB" w:eastAsia="en-US" w:bidi="ar-SA"/>
    </w:rPr>
  </w:style>
  <w:style w:type="character" w:styleId="afc">
    <w:name w:val="Strong"/>
    <w:uiPriority w:val="22"/>
    <w:qFormat/>
    <w:rsid w:val="00D61A48"/>
    <w:rPr>
      <w:b/>
      <w:bCs/>
    </w:rPr>
  </w:style>
  <w:style w:type="paragraph" w:customStyle="1" w:styleId="bullet1">
    <w:name w:val="bullet 1"/>
    <w:basedOn w:val="a1"/>
    <w:qFormat/>
    <w:rsid w:val="00387C00"/>
    <w:pPr>
      <w:numPr>
        <w:numId w:val="8"/>
      </w:numPr>
    </w:pPr>
    <w:rPr>
      <w:rFonts w:ascii="Times" w:eastAsia="宋体" w:hAnsi="Times"/>
      <w:lang w:val="en-GB" w:eastAsia="zh-CN"/>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0"/>
    <w:link w:val="afe"/>
    <w:rsid w:val="002E1982"/>
    <w:pPr>
      <w:keepLines/>
      <w:ind w:left="454" w:hanging="454"/>
    </w:pPr>
    <w:rPr>
      <w:rFonts w:eastAsia="MS Mincho"/>
      <w:sz w:val="16"/>
      <w:szCs w:val="20"/>
    </w:rPr>
  </w:style>
  <w:style w:type="character" w:customStyle="1" w:styleId="a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d"/>
    <w:rsid w:val="002E1982"/>
    <w:rPr>
      <w:rFonts w:ascii="Times New Roman" w:eastAsia="MS Mincho" w:hAnsi="Times New Roman"/>
      <w:sz w:val="16"/>
      <w:lang w:eastAsia="en-US"/>
    </w:rPr>
  </w:style>
  <w:style w:type="paragraph" w:customStyle="1" w:styleId="0Maintext">
    <w:name w:val="0 Main text"/>
    <w:basedOn w:val="a0"/>
    <w:link w:val="0MaintextChar"/>
    <w:qFormat/>
    <w:rsid w:val="008E3263"/>
    <w:pPr>
      <w:spacing w:after="100" w:afterAutospacing="1" w:line="288" w:lineRule="auto"/>
      <w:ind w:firstLine="360"/>
      <w:jc w:val="both"/>
    </w:pPr>
    <w:rPr>
      <w:rFonts w:cs="Batang"/>
      <w:szCs w:val="20"/>
      <w:lang w:val="en-GB"/>
    </w:rPr>
  </w:style>
  <w:style w:type="character" w:customStyle="1" w:styleId="0MaintextChar">
    <w:name w:val="0 Main text Char"/>
    <w:link w:val="0Maintext"/>
    <w:rsid w:val="008E3263"/>
    <w:rPr>
      <w:rFonts w:ascii="Times New Roman" w:eastAsia="Times New Roman" w:hAnsi="Times New Roman" w:cs="Batang"/>
      <w:lang w:val="en-GB" w:eastAsia="en-US"/>
    </w:rPr>
  </w:style>
  <w:style w:type="paragraph" w:customStyle="1" w:styleId="b20">
    <w:name w:val="b2"/>
    <w:basedOn w:val="a0"/>
    <w:rsid w:val="003C41D3"/>
    <w:pPr>
      <w:spacing w:before="100" w:beforeAutospacing="1" w:after="100" w:afterAutospacing="1"/>
    </w:pPr>
    <w:rPr>
      <w:rFonts w:ascii="宋体" w:eastAsia="宋体" w:hAnsi="宋体" w:cs="宋体"/>
      <w:sz w:val="24"/>
      <w:lang w:eastAsia="zh-CN"/>
    </w:rPr>
  </w:style>
  <w:style w:type="paragraph" w:customStyle="1" w:styleId="LGTdoc1">
    <w:name w:val="LGTdoc_제목1"/>
    <w:basedOn w:val="a0"/>
    <w:link w:val="LGTdoc1Char"/>
    <w:rsid w:val="003C41D3"/>
    <w:pPr>
      <w:adjustRightInd w:val="0"/>
      <w:snapToGrid w:val="0"/>
      <w:spacing w:beforeLines="50" w:before="120" w:after="100" w:afterAutospacing="1"/>
      <w:jc w:val="both"/>
    </w:pPr>
    <w:rPr>
      <w:rFonts w:eastAsia="Batang"/>
      <w:b/>
      <w:snapToGrid w:val="0"/>
      <w:sz w:val="28"/>
      <w:szCs w:val="20"/>
      <w:lang w:val="en-GB" w:eastAsia="ko-KR"/>
    </w:rPr>
  </w:style>
  <w:style w:type="character" w:customStyle="1" w:styleId="LGTdoc1Char">
    <w:name w:val="LGTdoc_제목1 Char"/>
    <w:link w:val="LGTdoc1"/>
    <w:uiPriority w:val="99"/>
    <w:rsid w:val="003C41D3"/>
    <w:rPr>
      <w:rFonts w:ascii="Times New Roman" w:eastAsia="Batang" w:hAnsi="Times New Roman"/>
      <w:b/>
      <w:snapToGrid w:val="0"/>
      <w:sz w:val="28"/>
      <w:lang w:val="en-GB" w:eastAsia="ko-KR"/>
    </w:rPr>
  </w:style>
  <w:style w:type="character" w:customStyle="1" w:styleId="TAHChar">
    <w:name w:val="TAH Char"/>
    <w:qFormat/>
    <w:rsid w:val="00F25301"/>
    <w:rPr>
      <w:rFonts w:ascii="Arial" w:hAnsi="Arial"/>
      <w:b/>
      <w:sz w:val="18"/>
      <w:lang w:val="en-GB" w:eastAsia="ja-JP" w:bidi="ar-SA"/>
    </w:rPr>
  </w:style>
  <w:style w:type="paragraph" w:customStyle="1" w:styleId="Agreement">
    <w:name w:val="Agreement"/>
    <w:basedOn w:val="a0"/>
    <w:next w:val="a0"/>
    <w:rsid w:val="00F216B8"/>
    <w:pPr>
      <w:numPr>
        <w:numId w:val="9"/>
      </w:numPr>
      <w:spacing w:before="60" w:afterLines="50" w:after="50"/>
    </w:pPr>
    <w:rPr>
      <w:rFonts w:ascii="Arial" w:eastAsia="MS Mincho" w:hAnsi="Arial"/>
      <w:b/>
      <w:lang w:val="en-GB" w:eastAsia="en-GB"/>
    </w:rPr>
  </w:style>
  <w:style w:type="character" w:customStyle="1" w:styleId="60">
    <w:name w:val="标题 6 字符"/>
    <w:link w:val="6"/>
    <w:uiPriority w:val="9"/>
    <w:rsid w:val="002D6474"/>
    <w:rPr>
      <w:rFonts w:ascii="Arial" w:eastAsia="黑体" w:hAnsi="Arial"/>
      <w:b/>
      <w:bCs/>
      <w:sz w:val="24"/>
      <w:szCs w:val="24"/>
      <w:lang w:eastAsia="en-US"/>
    </w:rPr>
  </w:style>
  <w:style w:type="character" w:customStyle="1" w:styleId="70">
    <w:name w:val="标题 7 字符"/>
    <w:link w:val="7"/>
    <w:uiPriority w:val="9"/>
    <w:rsid w:val="002D6474"/>
    <w:rPr>
      <w:rFonts w:ascii="Times New Roman" w:eastAsia="Times New Roman" w:hAnsi="Times New Roman"/>
      <w:b/>
      <w:bCs/>
      <w:sz w:val="24"/>
      <w:szCs w:val="24"/>
      <w:lang w:eastAsia="en-US"/>
    </w:rPr>
  </w:style>
  <w:style w:type="character" w:customStyle="1" w:styleId="80">
    <w:name w:val="标题 8 字符"/>
    <w:aliases w:val="Table Heading 字符"/>
    <w:link w:val="8"/>
    <w:rsid w:val="002D6474"/>
    <w:rPr>
      <w:rFonts w:ascii="Arial" w:eastAsia="黑体" w:hAnsi="Arial"/>
      <w:sz w:val="24"/>
      <w:szCs w:val="24"/>
      <w:lang w:eastAsia="en-US"/>
    </w:rPr>
  </w:style>
  <w:style w:type="character" w:customStyle="1" w:styleId="90">
    <w:name w:val="标题 9 字符"/>
    <w:aliases w:val="Figure Heading 字符,FH 字符"/>
    <w:link w:val="9"/>
    <w:uiPriority w:val="9"/>
    <w:rsid w:val="002D6474"/>
    <w:rPr>
      <w:rFonts w:ascii="Arial" w:eastAsia="黑体" w:hAnsi="Arial"/>
      <w:sz w:val="21"/>
      <w:szCs w:val="21"/>
      <w:lang w:eastAsia="en-US"/>
    </w:rPr>
  </w:style>
  <w:style w:type="paragraph" w:styleId="TOC8">
    <w:name w:val="toc 8"/>
    <w:basedOn w:val="TOC1"/>
    <w:rsid w:val="001D6751"/>
    <w:pPr>
      <w:spacing w:before="180"/>
      <w:ind w:left="2693" w:hanging="2693"/>
    </w:pPr>
    <w:rPr>
      <w:b/>
    </w:rPr>
  </w:style>
  <w:style w:type="paragraph" w:styleId="TOC1">
    <w:name w:val="toc 1"/>
    <w:aliases w:val="Observation TOC2"/>
    <w:rsid w:val="001D675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D675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1D6751"/>
    <w:pPr>
      <w:ind w:left="1701" w:hanging="1701"/>
    </w:pPr>
  </w:style>
  <w:style w:type="paragraph" w:styleId="TOC4">
    <w:name w:val="toc 4"/>
    <w:basedOn w:val="TOC3"/>
    <w:rsid w:val="001D6751"/>
    <w:pPr>
      <w:ind w:left="1418" w:hanging="1418"/>
    </w:pPr>
  </w:style>
  <w:style w:type="paragraph" w:styleId="TOC3">
    <w:name w:val="toc 3"/>
    <w:basedOn w:val="TOC2"/>
    <w:rsid w:val="001D6751"/>
    <w:pPr>
      <w:ind w:left="1134" w:hanging="1134"/>
    </w:pPr>
  </w:style>
  <w:style w:type="paragraph" w:styleId="TOC2">
    <w:name w:val="toc 2"/>
    <w:basedOn w:val="TOC1"/>
    <w:rsid w:val="001D6751"/>
    <w:pPr>
      <w:keepNext w:val="0"/>
      <w:spacing w:before="0"/>
      <w:ind w:left="851" w:hanging="851"/>
    </w:pPr>
    <w:rPr>
      <w:sz w:val="20"/>
    </w:rPr>
  </w:style>
  <w:style w:type="paragraph" w:styleId="25">
    <w:name w:val="index 2"/>
    <w:basedOn w:val="12"/>
    <w:rsid w:val="001D6751"/>
    <w:pPr>
      <w:keepLines/>
      <w:autoSpaceDE/>
      <w:autoSpaceDN/>
      <w:adjustRightInd/>
      <w:snapToGrid/>
      <w:spacing w:after="0"/>
      <w:ind w:left="284"/>
      <w:jc w:val="left"/>
    </w:pPr>
    <w:rPr>
      <w:sz w:val="20"/>
      <w:szCs w:val="20"/>
      <w:lang w:val="en-GB"/>
    </w:rPr>
  </w:style>
  <w:style w:type="paragraph" w:customStyle="1" w:styleId="ZH">
    <w:name w:val="ZH"/>
    <w:rsid w:val="001D675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D6751"/>
    <w:pPr>
      <w:keepLines/>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character" w:styleId="aff">
    <w:name w:val="footnote reference"/>
    <w:rsid w:val="001D6751"/>
    <w:rPr>
      <w:b/>
      <w:position w:val="6"/>
      <w:sz w:val="16"/>
    </w:rPr>
  </w:style>
  <w:style w:type="paragraph" w:customStyle="1" w:styleId="TF">
    <w:name w:val="TF"/>
    <w:aliases w:val="left"/>
    <w:basedOn w:val="TH"/>
    <w:link w:val="TFChar"/>
    <w:rsid w:val="001D6751"/>
    <w:pPr>
      <w:keepNext w:val="0"/>
      <w:spacing w:before="0" w:after="240"/>
    </w:pPr>
    <w:rPr>
      <w:rFonts w:eastAsia="宋体"/>
    </w:rPr>
  </w:style>
  <w:style w:type="paragraph" w:customStyle="1" w:styleId="NO">
    <w:name w:val="NO"/>
    <w:basedOn w:val="a0"/>
    <w:link w:val="NOChar"/>
    <w:rsid w:val="001D6751"/>
    <w:pPr>
      <w:keepLines/>
      <w:spacing w:after="180"/>
      <w:ind w:left="1135" w:hanging="851"/>
    </w:pPr>
    <w:rPr>
      <w:rFonts w:eastAsia="宋体"/>
      <w:szCs w:val="20"/>
      <w:lang w:val="en-GB"/>
    </w:rPr>
  </w:style>
  <w:style w:type="paragraph" w:styleId="TOC9">
    <w:name w:val="toc 9"/>
    <w:basedOn w:val="TOC8"/>
    <w:rsid w:val="001D6751"/>
    <w:pPr>
      <w:ind w:left="1418" w:hanging="1418"/>
    </w:pPr>
  </w:style>
  <w:style w:type="paragraph" w:customStyle="1" w:styleId="EX">
    <w:name w:val="EX"/>
    <w:basedOn w:val="a0"/>
    <w:rsid w:val="001D6751"/>
    <w:pPr>
      <w:keepLines/>
      <w:spacing w:after="180"/>
      <w:ind w:left="1702" w:hanging="1418"/>
    </w:pPr>
    <w:rPr>
      <w:rFonts w:eastAsia="宋体"/>
      <w:szCs w:val="20"/>
      <w:lang w:val="en-GB"/>
    </w:rPr>
  </w:style>
  <w:style w:type="paragraph" w:customStyle="1" w:styleId="FP">
    <w:name w:val="FP"/>
    <w:basedOn w:val="a0"/>
    <w:rsid w:val="001D6751"/>
    <w:rPr>
      <w:rFonts w:eastAsia="宋体"/>
      <w:szCs w:val="20"/>
      <w:lang w:val="en-GB"/>
    </w:rPr>
  </w:style>
  <w:style w:type="paragraph" w:customStyle="1" w:styleId="LD">
    <w:name w:val="LD"/>
    <w:rsid w:val="001D6751"/>
    <w:pPr>
      <w:keepNext/>
      <w:keepLines/>
      <w:spacing w:line="180" w:lineRule="exact"/>
    </w:pPr>
    <w:rPr>
      <w:rFonts w:ascii="MS LineDraw" w:hAnsi="MS LineDraw"/>
      <w:noProof/>
      <w:lang w:val="en-GB" w:eastAsia="en-US"/>
    </w:rPr>
  </w:style>
  <w:style w:type="paragraph" w:customStyle="1" w:styleId="NW">
    <w:name w:val="NW"/>
    <w:basedOn w:val="NO"/>
    <w:rsid w:val="001D6751"/>
    <w:pPr>
      <w:spacing w:after="0"/>
    </w:pPr>
  </w:style>
  <w:style w:type="paragraph" w:customStyle="1" w:styleId="EW">
    <w:name w:val="EW"/>
    <w:basedOn w:val="EX"/>
    <w:rsid w:val="001D6751"/>
    <w:pPr>
      <w:spacing w:after="0"/>
    </w:pPr>
  </w:style>
  <w:style w:type="paragraph" w:styleId="TOC6">
    <w:name w:val="toc 6"/>
    <w:basedOn w:val="TOC5"/>
    <w:next w:val="a0"/>
    <w:rsid w:val="001D6751"/>
    <w:pPr>
      <w:ind w:left="1985" w:hanging="1985"/>
    </w:pPr>
  </w:style>
  <w:style w:type="paragraph" w:styleId="TOC7">
    <w:name w:val="toc 7"/>
    <w:basedOn w:val="TOC6"/>
    <w:next w:val="a0"/>
    <w:rsid w:val="001D6751"/>
    <w:pPr>
      <w:ind w:left="2268" w:hanging="2268"/>
    </w:pPr>
  </w:style>
  <w:style w:type="paragraph" w:customStyle="1" w:styleId="NF">
    <w:name w:val="NF"/>
    <w:basedOn w:val="NO"/>
    <w:rsid w:val="001D6751"/>
    <w:pPr>
      <w:keepNext/>
      <w:spacing w:after="0"/>
    </w:pPr>
    <w:rPr>
      <w:rFonts w:ascii="Arial" w:hAnsi="Arial"/>
      <w:sz w:val="18"/>
    </w:rPr>
  </w:style>
  <w:style w:type="paragraph" w:customStyle="1" w:styleId="TAR">
    <w:name w:val="TAR"/>
    <w:basedOn w:val="TAL"/>
    <w:rsid w:val="001D6751"/>
    <w:pPr>
      <w:jc w:val="right"/>
    </w:pPr>
    <w:rPr>
      <w:rFonts w:eastAsia="宋体"/>
    </w:rPr>
  </w:style>
  <w:style w:type="paragraph" w:customStyle="1" w:styleId="H6">
    <w:name w:val="H6"/>
    <w:basedOn w:val="5"/>
    <w:next w:val="a0"/>
    <w:rsid w:val="001D6751"/>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1D6751"/>
    <w:pPr>
      <w:ind w:left="851" w:hanging="851"/>
    </w:pPr>
    <w:rPr>
      <w:rFonts w:eastAsia="宋体"/>
    </w:rPr>
  </w:style>
  <w:style w:type="paragraph" w:customStyle="1" w:styleId="ZB">
    <w:name w:val="ZB"/>
    <w:rsid w:val="001D675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D6751"/>
    <w:pPr>
      <w:framePr w:wrap="notBeside" w:vAnchor="page" w:hAnchor="margin" w:y="15764"/>
      <w:widowControl w:val="0"/>
    </w:pPr>
    <w:rPr>
      <w:rFonts w:ascii="Arial" w:hAnsi="Arial"/>
      <w:noProof/>
      <w:sz w:val="32"/>
      <w:lang w:val="en-GB" w:eastAsia="en-US"/>
    </w:rPr>
  </w:style>
  <w:style w:type="paragraph" w:customStyle="1" w:styleId="ZV">
    <w:name w:val="ZV"/>
    <w:basedOn w:val="ZU"/>
    <w:rsid w:val="001D6751"/>
    <w:pPr>
      <w:framePr w:wrap="notBeside" w:y="16161"/>
    </w:pPr>
  </w:style>
  <w:style w:type="character" w:customStyle="1" w:styleId="ZGSM">
    <w:name w:val="ZGSM"/>
    <w:rsid w:val="001D6751"/>
  </w:style>
  <w:style w:type="paragraph" w:customStyle="1" w:styleId="ZG">
    <w:name w:val="ZG"/>
    <w:rsid w:val="001D6751"/>
    <w:pPr>
      <w:framePr w:wrap="notBeside" w:vAnchor="page" w:hAnchor="margin" w:xAlign="right" w:y="6805"/>
      <w:widowControl w:val="0"/>
      <w:jc w:val="right"/>
    </w:pPr>
    <w:rPr>
      <w:rFonts w:ascii="Arial" w:hAnsi="Arial"/>
      <w:noProof/>
      <w:lang w:val="en-GB" w:eastAsia="en-US"/>
    </w:rPr>
  </w:style>
  <w:style w:type="paragraph" w:styleId="aff0">
    <w:name w:val="List"/>
    <w:basedOn w:val="a0"/>
    <w:link w:val="aff1"/>
    <w:rsid w:val="001D6751"/>
    <w:pPr>
      <w:spacing w:after="180"/>
      <w:ind w:left="568" w:hanging="284"/>
    </w:pPr>
    <w:rPr>
      <w:rFonts w:eastAsia="宋体"/>
      <w:szCs w:val="20"/>
      <w:lang w:val="en-GB"/>
    </w:rPr>
  </w:style>
  <w:style w:type="paragraph" w:styleId="aff2">
    <w:name w:val="List Bullet"/>
    <w:basedOn w:val="aff0"/>
    <w:rsid w:val="001D6751"/>
  </w:style>
  <w:style w:type="paragraph" w:styleId="42">
    <w:name w:val="List Bullet 4"/>
    <w:basedOn w:val="32"/>
    <w:rsid w:val="001D6751"/>
    <w:pPr>
      <w:widowControl/>
      <w:spacing w:after="180"/>
      <w:ind w:left="1418" w:hanging="284"/>
      <w:contextualSpacing w:val="0"/>
      <w:jc w:val="left"/>
    </w:pPr>
    <w:rPr>
      <w:rFonts w:ascii="Times New Roman" w:eastAsia="宋体" w:hAnsi="Times New Roman" w:cs="Times New Roman"/>
      <w:kern w:val="0"/>
      <w:sz w:val="20"/>
      <w:szCs w:val="20"/>
      <w:lang w:val="en-GB" w:eastAsia="en-US"/>
    </w:rPr>
  </w:style>
  <w:style w:type="paragraph" w:styleId="52">
    <w:name w:val="List Bullet 5"/>
    <w:basedOn w:val="42"/>
    <w:rsid w:val="001D6751"/>
    <w:pPr>
      <w:ind w:left="1702"/>
    </w:pPr>
  </w:style>
  <w:style w:type="paragraph" w:customStyle="1" w:styleId="ZTD">
    <w:name w:val="ZTD"/>
    <w:basedOn w:val="ZB"/>
    <w:rsid w:val="001D6751"/>
    <w:pPr>
      <w:framePr w:hRule="auto" w:wrap="notBeside" w:y="852"/>
    </w:pPr>
    <w:rPr>
      <w:i w:val="0"/>
      <w:sz w:val="40"/>
    </w:rPr>
  </w:style>
  <w:style w:type="paragraph" w:customStyle="1" w:styleId="CRCoverPage">
    <w:name w:val="CR Cover Page"/>
    <w:qFormat/>
    <w:rsid w:val="001D6751"/>
    <w:pPr>
      <w:spacing w:after="120"/>
    </w:pPr>
    <w:rPr>
      <w:rFonts w:ascii="Arial" w:hAnsi="Arial"/>
      <w:lang w:val="en-GB" w:eastAsia="en-US"/>
    </w:rPr>
  </w:style>
  <w:style w:type="paragraph" w:customStyle="1" w:styleId="tdoc-header">
    <w:name w:val="tdoc-header"/>
    <w:rsid w:val="001D6751"/>
    <w:rPr>
      <w:rFonts w:ascii="Arial" w:hAnsi="Arial"/>
      <w:noProof/>
      <w:sz w:val="24"/>
      <w:lang w:val="en-GB" w:eastAsia="en-US"/>
    </w:rPr>
  </w:style>
  <w:style w:type="paragraph" w:styleId="aff3">
    <w:name w:val="Document Map"/>
    <w:basedOn w:val="a0"/>
    <w:link w:val="aff4"/>
    <w:rsid w:val="001D6751"/>
    <w:pPr>
      <w:shd w:val="clear" w:color="auto" w:fill="000080"/>
      <w:spacing w:after="180"/>
    </w:pPr>
    <w:rPr>
      <w:rFonts w:ascii="Tahoma" w:eastAsia="宋体" w:hAnsi="Tahoma" w:cs="Tahoma"/>
      <w:szCs w:val="20"/>
      <w:lang w:val="en-GB"/>
    </w:rPr>
  </w:style>
  <w:style w:type="character" w:customStyle="1" w:styleId="aff4">
    <w:name w:val="文档结构图 字符"/>
    <w:link w:val="aff3"/>
    <w:uiPriority w:val="99"/>
    <w:rsid w:val="001D6751"/>
    <w:rPr>
      <w:rFonts w:ascii="Tahoma" w:hAnsi="Tahoma" w:cs="Tahoma"/>
      <w:shd w:val="clear" w:color="auto" w:fill="000080"/>
      <w:lang w:val="en-GB" w:eastAsia="en-US"/>
    </w:rPr>
  </w:style>
  <w:style w:type="character" w:customStyle="1" w:styleId="fontstyle01">
    <w:name w:val="fontstyle01"/>
    <w:rsid w:val="001D6751"/>
    <w:rPr>
      <w:rFonts w:ascii="Times-Roman" w:hAnsi="Times-Roman" w:hint="default"/>
      <w:b w:val="0"/>
      <w:bCs w:val="0"/>
      <w:i w:val="0"/>
      <w:iCs w:val="0"/>
      <w:color w:val="000000"/>
      <w:sz w:val="20"/>
      <w:szCs w:val="20"/>
    </w:rPr>
  </w:style>
  <w:style w:type="character" w:styleId="aff5">
    <w:name w:val="Placeholder Text"/>
    <w:uiPriority w:val="99"/>
    <w:rsid w:val="001D6751"/>
    <w:rPr>
      <w:color w:val="808080"/>
    </w:rPr>
  </w:style>
  <w:style w:type="paragraph" w:styleId="aff6">
    <w:name w:val="Revision"/>
    <w:hidden/>
    <w:uiPriority w:val="99"/>
    <w:semiHidden/>
    <w:rsid w:val="001D6751"/>
    <w:rPr>
      <w:rFonts w:ascii="Times New Roman" w:hAnsi="Times New Roman"/>
      <w:lang w:val="en-GB" w:eastAsia="en-US"/>
    </w:rPr>
  </w:style>
  <w:style w:type="paragraph" w:customStyle="1" w:styleId="paragraph">
    <w:name w:val="paragraph"/>
    <w:basedOn w:val="a0"/>
    <w:rsid w:val="001D6751"/>
    <w:pPr>
      <w:spacing w:before="100" w:beforeAutospacing="1" w:after="100" w:afterAutospacing="1"/>
    </w:pPr>
    <w:rPr>
      <w:sz w:val="24"/>
      <w:lang w:eastAsia="zh-CN"/>
    </w:rPr>
  </w:style>
  <w:style w:type="character" w:customStyle="1" w:styleId="eop">
    <w:name w:val="eop"/>
    <w:rsid w:val="001D6751"/>
  </w:style>
  <w:style w:type="paragraph" w:customStyle="1" w:styleId="INDENT1">
    <w:name w:val="INDENT1"/>
    <w:basedOn w:val="a0"/>
    <w:rsid w:val="001D6751"/>
    <w:pPr>
      <w:spacing w:after="180"/>
      <w:ind w:left="851"/>
    </w:pPr>
    <w:rPr>
      <w:szCs w:val="20"/>
      <w:lang w:val="en-GB"/>
    </w:rPr>
  </w:style>
  <w:style w:type="character" w:customStyle="1" w:styleId="TFChar">
    <w:name w:val="TF Char"/>
    <w:link w:val="TF"/>
    <w:rsid w:val="001D6751"/>
    <w:rPr>
      <w:rFonts w:ascii="Arial" w:hAnsi="Arial"/>
      <w:b/>
      <w:lang w:val="en-GB" w:eastAsia="en-US"/>
    </w:rPr>
  </w:style>
  <w:style w:type="table" w:customStyle="1" w:styleId="TableGrid2">
    <w:name w:val="Table Grid2"/>
    <w:basedOn w:val="a3"/>
    <w:next w:val="afa"/>
    <w:rsid w:val="001D675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unhideWhenUsed/>
    <w:rsid w:val="001D6751"/>
    <w:rPr>
      <w:color w:val="605E5C"/>
      <w:shd w:val="clear" w:color="auto" w:fill="E1DFDD"/>
    </w:rPr>
  </w:style>
  <w:style w:type="character" w:customStyle="1" w:styleId="14">
    <w:name w:val="@他1"/>
    <w:uiPriority w:val="99"/>
    <w:unhideWhenUsed/>
    <w:rsid w:val="001D6751"/>
    <w:rPr>
      <w:color w:val="2B579A"/>
      <w:shd w:val="clear" w:color="auto" w:fill="E1DFDD"/>
    </w:rPr>
  </w:style>
  <w:style w:type="character" w:customStyle="1" w:styleId="b1zchn0">
    <w:name w:val="b1zchn0"/>
    <w:rsid w:val="001D6751"/>
  </w:style>
  <w:style w:type="paragraph" w:customStyle="1" w:styleId="xmsonormal">
    <w:name w:val="xmsonormal"/>
    <w:basedOn w:val="a0"/>
    <w:rsid w:val="001D6751"/>
    <w:rPr>
      <w:rFonts w:ascii="宋体" w:eastAsia="宋体" w:hAnsi="宋体" w:cs="宋体"/>
      <w:sz w:val="24"/>
      <w:szCs w:val="22"/>
      <w:lang w:eastAsia="zh-CN"/>
    </w:rPr>
  </w:style>
  <w:style w:type="paragraph" w:customStyle="1" w:styleId="xmsolistparagraph">
    <w:name w:val="xmsolistparagraph"/>
    <w:basedOn w:val="a0"/>
    <w:rsid w:val="001D6751"/>
    <w:pPr>
      <w:spacing w:before="100" w:beforeAutospacing="1" w:after="100" w:afterAutospacing="1"/>
    </w:pPr>
    <w:rPr>
      <w:rFonts w:ascii="Calibri" w:eastAsia="Calibri" w:hAnsi="Calibri" w:cs="Calibri"/>
      <w:sz w:val="22"/>
      <w:szCs w:val="22"/>
    </w:rPr>
  </w:style>
  <w:style w:type="paragraph" w:styleId="26">
    <w:name w:val="Body Text 2"/>
    <w:basedOn w:val="a0"/>
    <w:link w:val="27"/>
    <w:rsid w:val="001D6751"/>
    <w:pPr>
      <w:spacing w:after="180"/>
    </w:pPr>
    <w:rPr>
      <w:rFonts w:eastAsia="MS Mincho"/>
      <w:color w:val="FFFF00"/>
      <w:szCs w:val="20"/>
      <w:lang w:val="en-GB" w:eastAsia="ja-JP"/>
    </w:rPr>
  </w:style>
  <w:style w:type="character" w:customStyle="1" w:styleId="27">
    <w:name w:val="正文文本 2 字符"/>
    <w:link w:val="26"/>
    <w:rsid w:val="001D6751"/>
    <w:rPr>
      <w:rFonts w:ascii="Times New Roman" w:eastAsia="MS Mincho" w:hAnsi="Times New Roman"/>
      <w:color w:val="FFFF00"/>
      <w:lang w:val="en-GB" w:eastAsia="ja-JP"/>
    </w:rPr>
  </w:style>
  <w:style w:type="paragraph" w:customStyle="1" w:styleId="00BodyText">
    <w:name w:val="00 BodyText"/>
    <w:basedOn w:val="a0"/>
    <w:rsid w:val="001D6751"/>
    <w:pPr>
      <w:spacing w:after="220"/>
    </w:pPr>
    <w:rPr>
      <w:rFonts w:ascii="Arial" w:eastAsia="宋体" w:hAnsi="Arial"/>
      <w:sz w:val="22"/>
      <w:szCs w:val="20"/>
    </w:rPr>
  </w:style>
  <w:style w:type="paragraph" w:customStyle="1" w:styleId="11BodyText">
    <w:name w:val="11 BodyText"/>
    <w:basedOn w:val="a0"/>
    <w:rsid w:val="001D6751"/>
    <w:pPr>
      <w:spacing w:after="220"/>
      <w:ind w:left="1298"/>
    </w:pPr>
    <w:rPr>
      <w:rFonts w:ascii="Arial" w:eastAsia="宋体" w:hAnsi="Arial"/>
      <w:sz w:val="22"/>
      <w:szCs w:val="20"/>
    </w:rPr>
  </w:style>
  <w:style w:type="paragraph" w:customStyle="1" w:styleId="B6">
    <w:name w:val="B6"/>
    <w:basedOn w:val="B5"/>
    <w:rsid w:val="001D6751"/>
    <w:pPr>
      <w:overflowPunct w:val="0"/>
      <w:autoSpaceDE w:val="0"/>
      <w:autoSpaceDN w:val="0"/>
      <w:adjustRightInd w:val="0"/>
      <w:textAlignment w:val="baseline"/>
    </w:pPr>
  </w:style>
  <w:style w:type="paragraph" w:customStyle="1" w:styleId="Doc-text2">
    <w:name w:val="Doc-text2"/>
    <w:basedOn w:val="a0"/>
    <w:link w:val="Doc-text2Char"/>
    <w:qFormat/>
    <w:rsid w:val="001D675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D6751"/>
    <w:rPr>
      <w:rFonts w:ascii="Arial" w:eastAsia="MS Mincho" w:hAnsi="Arial"/>
      <w:szCs w:val="24"/>
      <w:lang w:val="en-GB" w:eastAsia="en-GB"/>
    </w:rPr>
  </w:style>
  <w:style w:type="paragraph" w:customStyle="1" w:styleId="owapara">
    <w:name w:val="owapara"/>
    <w:basedOn w:val="a0"/>
    <w:rsid w:val="001D6751"/>
    <w:rPr>
      <w:rFonts w:eastAsia="Calibri"/>
      <w:sz w:val="24"/>
    </w:rPr>
  </w:style>
  <w:style w:type="table" w:customStyle="1" w:styleId="110">
    <w:name w:val="无格式表格 11"/>
    <w:basedOn w:val="a3"/>
    <w:uiPriority w:val="41"/>
    <w:rsid w:val="001D6751"/>
    <w:rPr>
      <w:rFonts w:ascii="CG Times (WN)" w:hAnsi="CG Times (WN)"/>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7">
    <w:name w:val="No Spacing"/>
    <w:uiPriority w:val="1"/>
    <w:qFormat/>
    <w:rsid w:val="001D6751"/>
    <w:rPr>
      <w:rFonts w:ascii="Arial" w:eastAsia="Times New Roman" w:hAnsi="Arial"/>
      <w:sz w:val="22"/>
      <w:lang w:val="en-GB" w:eastAsia="en-US"/>
    </w:rPr>
  </w:style>
  <w:style w:type="paragraph" w:customStyle="1" w:styleId="item">
    <w:name w:val="item"/>
    <w:basedOn w:val="a0"/>
    <w:rsid w:val="001D6751"/>
    <w:pPr>
      <w:numPr>
        <w:numId w:val="10"/>
      </w:numPr>
      <w:jc w:val="both"/>
    </w:pPr>
    <w:rPr>
      <w:rFonts w:eastAsia="MS Mincho"/>
      <w:szCs w:val="20"/>
      <w:lang w:val="en-GB"/>
    </w:rPr>
  </w:style>
  <w:style w:type="table" w:customStyle="1" w:styleId="TableGrid7">
    <w:name w:val="Table Grid7"/>
    <w:basedOn w:val="a3"/>
    <w:next w:val="afa"/>
    <w:uiPriority w:val="39"/>
    <w:qFormat/>
    <w:rsid w:val="001D67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D6751"/>
    <w:rPr>
      <w:rFonts w:eastAsia="宋体"/>
    </w:rPr>
  </w:style>
  <w:style w:type="paragraph" w:customStyle="1" w:styleId="Guidance">
    <w:name w:val="Guidance"/>
    <w:basedOn w:val="a0"/>
    <w:rsid w:val="001D6751"/>
    <w:pPr>
      <w:spacing w:after="180"/>
    </w:pPr>
    <w:rPr>
      <w:rFonts w:eastAsia="宋体"/>
      <w:i/>
      <w:color w:val="0000FF"/>
      <w:szCs w:val="20"/>
      <w:lang w:val="en-GB"/>
    </w:rPr>
  </w:style>
  <w:style w:type="character" w:customStyle="1" w:styleId="B2Car">
    <w:name w:val="B2 Car"/>
    <w:rsid w:val="001D6751"/>
    <w:rPr>
      <w:lang w:val="en-GB" w:eastAsia="en-US"/>
    </w:rPr>
  </w:style>
  <w:style w:type="paragraph" w:styleId="aff8">
    <w:name w:val="index heading"/>
    <w:basedOn w:val="a0"/>
    <w:next w:val="a0"/>
    <w:rsid w:val="001D6751"/>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2">
    <w:name w:val="INDENT2"/>
    <w:basedOn w:val="a0"/>
    <w:rsid w:val="001D6751"/>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D6751"/>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D67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D6751"/>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1D675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D6751"/>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paragraph" w:styleId="aff9">
    <w:name w:val="Plain Text"/>
    <w:basedOn w:val="a0"/>
    <w:link w:val="affa"/>
    <w:uiPriority w:val="99"/>
    <w:rsid w:val="001D6751"/>
    <w:pPr>
      <w:overflowPunct w:val="0"/>
      <w:autoSpaceDE w:val="0"/>
      <w:autoSpaceDN w:val="0"/>
      <w:adjustRightInd w:val="0"/>
      <w:spacing w:after="180"/>
      <w:textAlignment w:val="baseline"/>
    </w:pPr>
    <w:rPr>
      <w:rFonts w:ascii="Courier New" w:eastAsia="宋体" w:hAnsi="Courier New"/>
      <w:szCs w:val="20"/>
      <w:lang w:val="nb-NO" w:eastAsia="en-GB"/>
    </w:rPr>
  </w:style>
  <w:style w:type="character" w:customStyle="1" w:styleId="affa">
    <w:name w:val="纯文本 字符"/>
    <w:link w:val="aff9"/>
    <w:uiPriority w:val="99"/>
    <w:rsid w:val="001D6751"/>
    <w:rPr>
      <w:rFonts w:ascii="Courier New" w:hAnsi="Courier New"/>
      <w:lang w:val="nb-NO" w:eastAsia="en-GB"/>
    </w:rPr>
  </w:style>
  <w:style w:type="paragraph" w:styleId="28">
    <w:name w:val="Body Text Indent 2"/>
    <w:basedOn w:val="a0"/>
    <w:link w:val="29"/>
    <w:rsid w:val="001D6751"/>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9">
    <w:name w:val="正文文本缩进 2 字符"/>
    <w:link w:val="28"/>
    <w:rsid w:val="001D6751"/>
    <w:rPr>
      <w:rFonts w:ascii="Times New Roman" w:hAnsi="Times New Roman"/>
      <w:kern w:val="2"/>
      <w:lang w:val="x-none" w:eastAsia="x-none"/>
    </w:rPr>
  </w:style>
  <w:style w:type="paragraph" w:styleId="35">
    <w:name w:val="Body Text Indent 3"/>
    <w:basedOn w:val="a0"/>
    <w:link w:val="36"/>
    <w:rsid w:val="001D6751"/>
    <w:pPr>
      <w:overflowPunct w:val="0"/>
      <w:autoSpaceDE w:val="0"/>
      <w:autoSpaceDN w:val="0"/>
      <w:adjustRightInd w:val="0"/>
      <w:ind w:left="1080"/>
      <w:textAlignment w:val="baseline"/>
    </w:pPr>
    <w:rPr>
      <w:rFonts w:eastAsia="宋体"/>
      <w:szCs w:val="20"/>
      <w:lang w:eastAsia="ja-JP"/>
    </w:rPr>
  </w:style>
  <w:style w:type="character" w:customStyle="1" w:styleId="36">
    <w:name w:val="正文文本缩进 3 字符"/>
    <w:link w:val="35"/>
    <w:rsid w:val="001D6751"/>
    <w:rPr>
      <w:rFonts w:ascii="Times New Roman" w:hAnsi="Times New Roman"/>
      <w:lang w:eastAsia="ja-JP"/>
    </w:rPr>
  </w:style>
  <w:style w:type="paragraph" w:customStyle="1" w:styleId="numberedlist0">
    <w:name w:val="numbered list"/>
    <w:basedOn w:val="aff2"/>
    <w:rsid w:val="001D67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D6751"/>
    <w:rPr>
      <w:rFonts w:ascii="Arial" w:eastAsia="MS Mincho" w:hAnsi="Arial"/>
      <w:lang w:val="en-GB" w:eastAsia="en-US"/>
    </w:rPr>
  </w:style>
  <w:style w:type="paragraph" w:customStyle="1" w:styleId="TabList">
    <w:name w:val="TabList"/>
    <w:basedOn w:val="a0"/>
    <w:rsid w:val="001D6751"/>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1D6751"/>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D6751"/>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D6751"/>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1D6751"/>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1D6751"/>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D6751"/>
    <w:pPr>
      <w:widowControl/>
      <w:numPr>
        <w:numId w:val="11"/>
      </w:numPr>
      <w:tabs>
        <w:tab w:val="clear" w:pos="1418"/>
      </w:tabs>
      <w:spacing w:after="120"/>
      <w:ind w:left="720" w:hanging="360"/>
    </w:pPr>
    <w:rPr>
      <w:rFonts w:eastAsia="MS Mincho"/>
      <w:lang w:val="en-US"/>
    </w:rPr>
  </w:style>
  <w:style w:type="paragraph" w:customStyle="1" w:styleId="normalpuce">
    <w:name w:val="normal puce"/>
    <w:basedOn w:val="a0"/>
    <w:rsid w:val="001D6751"/>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1D6751"/>
    <w:pPr>
      <w:numPr>
        <w:numId w:val="14"/>
      </w:numPr>
      <w:overflowPunct w:val="0"/>
      <w:autoSpaceDE w:val="0"/>
      <w:autoSpaceDN w:val="0"/>
      <w:adjustRightInd w:val="0"/>
      <w:spacing w:after="0"/>
      <w:textAlignment w:val="baseline"/>
    </w:pPr>
    <w:rPr>
      <w:rFonts w:ascii="Arial" w:eastAsia="宋体" w:hAnsi="Arial" w:cs="Times New Roman"/>
      <w:bCs w:val="0"/>
      <w:noProof/>
      <w:kern w:val="28"/>
      <w:sz w:val="24"/>
      <w:szCs w:val="20"/>
      <w:lang w:eastAsia="en-GB"/>
    </w:rPr>
  </w:style>
  <w:style w:type="paragraph" w:styleId="affb">
    <w:name w:val="Date"/>
    <w:basedOn w:val="a0"/>
    <w:next w:val="a0"/>
    <w:link w:val="affc"/>
    <w:uiPriority w:val="99"/>
    <w:rsid w:val="001D6751"/>
    <w:pPr>
      <w:overflowPunct w:val="0"/>
      <w:autoSpaceDE w:val="0"/>
      <w:autoSpaceDN w:val="0"/>
      <w:adjustRightInd w:val="0"/>
      <w:jc w:val="both"/>
      <w:textAlignment w:val="baseline"/>
    </w:pPr>
    <w:rPr>
      <w:rFonts w:eastAsia="宋体"/>
      <w:szCs w:val="20"/>
      <w:lang w:val="en-GB" w:eastAsia="en-GB"/>
    </w:rPr>
  </w:style>
  <w:style w:type="character" w:customStyle="1" w:styleId="affc">
    <w:name w:val="日期 字符"/>
    <w:link w:val="affb"/>
    <w:uiPriority w:val="99"/>
    <w:rsid w:val="001D6751"/>
    <w:rPr>
      <w:rFonts w:ascii="Times New Roman" w:hAnsi="Times New Roman"/>
      <w:lang w:val="en-GB" w:eastAsia="en-GB"/>
    </w:rPr>
  </w:style>
  <w:style w:type="paragraph" w:customStyle="1" w:styleId="Meetingcaption">
    <w:name w:val="Meeting caption"/>
    <w:basedOn w:val="a0"/>
    <w:rsid w:val="001D67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D6751"/>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D6751"/>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D6751"/>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D6751"/>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1D6751"/>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1D6751"/>
    <w:rPr>
      <w:i/>
      <w:color w:val="0000FF"/>
      <w:lang w:val="en-GB" w:eastAsia="ja-JP" w:bidi="ar-SA"/>
    </w:rPr>
  </w:style>
  <w:style w:type="paragraph" w:customStyle="1" w:styleId="CharCharCharChar">
    <w:name w:val="Char Char Char Char"/>
    <w:rsid w:val="001D675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D6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6751"/>
    <w:rPr>
      <w:rFonts w:ascii="Arial" w:hAnsi="Arial"/>
      <w:sz w:val="24"/>
      <w:lang w:val="en-GB" w:eastAsia="ja-JP" w:bidi="ar-SA"/>
    </w:rPr>
  </w:style>
  <w:style w:type="paragraph" w:customStyle="1" w:styleId="NormalAfter3pt">
    <w:name w:val="Normal + After:  3 pt"/>
    <w:basedOn w:val="a0"/>
    <w:rsid w:val="001D6751"/>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1D6751"/>
    <w:rPr>
      <w:rFonts w:ascii="Arial" w:eastAsia="????" w:hAnsi="Arial" w:cs="Arial"/>
      <w:color w:val="0000FF"/>
      <w:kern w:val="2"/>
      <w:lang w:val="en-US" w:eastAsia="en-US" w:bidi="ar-SA"/>
    </w:rPr>
  </w:style>
  <w:style w:type="character" w:customStyle="1" w:styleId="CharChar5">
    <w:name w:val="Char Char5"/>
    <w:semiHidden/>
    <w:rsid w:val="001D6751"/>
    <w:rPr>
      <w:rFonts w:ascii="Times New Roman" w:hAnsi="Times New Roman"/>
      <w:lang w:eastAsia="en-US"/>
    </w:rPr>
  </w:style>
  <w:style w:type="character" w:customStyle="1" w:styleId="aff1">
    <w:name w:val="列表 字符"/>
    <w:link w:val="aff0"/>
    <w:rsid w:val="001D6751"/>
    <w:rPr>
      <w:rFonts w:ascii="Times New Roman" w:hAnsi="Times New Roman"/>
      <w:lang w:val="en-GB" w:eastAsia="en-US"/>
    </w:rPr>
  </w:style>
  <w:style w:type="character" w:customStyle="1" w:styleId="24">
    <w:name w:val="列表 2 字符"/>
    <w:link w:val="23"/>
    <w:rsid w:val="001D6751"/>
    <w:rPr>
      <w:rFonts w:ascii="Times New Roman" w:eastAsia="Times New Roman" w:hAnsi="Times New Roman"/>
      <w:szCs w:val="24"/>
      <w:lang w:eastAsia="en-US"/>
    </w:rPr>
  </w:style>
  <w:style w:type="character" w:customStyle="1" w:styleId="34">
    <w:name w:val="列表 3 字符"/>
    <w:link w:val="33"/>
    <w:rsid w:val="001D6751"/>
    <w:rPr>
      <w:rFonts w:ascii="Times New Roman" w:eastAsia="Times New Roman" w:hAnsi="Times New Roman"/>
      <w:szCs w:val="24"/>
      <w:lang w:eastAsia="en-US"/>
    </w:rPr>
  </w:style>
  <w:style w:type="paragraph" w:customStyle="1" w:styleId="CharChar3CharCharCharCharCharChar">
    <w:name w:val="Char Char3 Char Char Char Char Char Char"/>
    <w:semiHidden/>
    <w:rsid w:val="001D675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D675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D675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D6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D6751"/>
    <w:rPr>
      <w:rFonts w:ascii="Times New Roman" w:hAnsi="Times New Roman"/>
      <w:lang w:eastAsia="en-US"/>
    </w:rPr>
  </w:style>
  <w:style w:type="paragraph" w:customStyle="1" w:styleId="TableCell">
    <w:name w:val="Table Cell"/>
    <w:basedOn w:val="TAC"/>
    <w:link w:val="TableCellChar"/>
    <w:qFormat/>
    <w:rsid w:val="001D6751"/>
    <w:pPr>
      <w:textAlignment w:val="auto"/>
    </w:pPr>
    <w:rPr>
      <w:rFonts w:eastAsia="宋体"/>
      <w:lang w:eastAsia="zh-CN"/>
    </w:rPr>
  </w:style>
  <w:style w:type="character" w:customStyle="1" w:styleId="TableCellChar">
    <w:name w:val="Table Cell Char"/>
    <w:link w:val="TableCell"/>
    <w:rsid w:val="001D6751"/>
    <w:rPr>
      <w:rFonts w:ascii="Arial" w:hAnsi="Arial"/>
      <w:sz w:val="18"/>
      <w:lang w:val="en-GB"/>
    </w:rPr>
  </w:style>
  <w:style w:type="paragraph" w:customStyle="1" w:styleId="MTDisplayEquation">
    <w:name w:val="MTDisplayEquation"/>
    <w:basedOn w:val="a0"/>
    <w:next w:val="a0"/>
    <w:link w:val="MTDisplayEquationChar"/>
    <w:rsid w:val="001D6751"/>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D6751"/>
    <w:rPr>
      <w:rFonts w:ascii="Times New Roman" w:eastAsia="Calibri" w:hAnsi="Times New Roman"/>
      <w:szCs w:val="22"/>
      <w:lang w:val="x-none" w:eastAsia="x-none"/>
    </w:rPr>
  </w:style>
  <w:style w:type="character" w:customStyle="1" w:styleId="textChar">
    <w:name w:val="text Char"/>
    <w:link w:val="text"/>
    <w:rsid w:val="001D6751"/>
    <w:rPr>
      <w:rFonts w:ascii="Times New Roman" w:hAnsi="Times New Roman"/>
      <w:sz w:val="24"/>
      <w:lang w:val="en-AU" w:eastAsia="en-GB"/>
    </w:rPr>
  </w:style>
  <w:style w:type="paragraph" w:customStyle="1" w:styleId="bullet10">
    <w:name w:val="bullet1"/>
    <w:basedOn w:val="text"/>
    <w:link w:val="bullet1Char"/>
    <w:qFormat/>
    <w:rsid w:val="001D6751"/>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0"/>
    <w:qFormat/>
    <w:rsid w:val="001D6751"/>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0"/>
    <w:rsid w:val="001D6751"/>
    <w:rPr>
      <w:kern w:val="2"/>
      <w:sz w:val="24"/>
      <w:szCs w:val="24"/>
      <w:lang w:val="en-GB"/>
    </w:rPr>
  </w:style>
  <w:style w:type="paragraph" w:customStyle="1" w:styleId="bullet3">
    <w:name w:val="bullet3"/>
    <w:basedOn w:val="text"/>
    <w:link w:val="bullet3Char"/>
    <w:qFormat/>
    <w:rsid w:val="001D6751"/>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0">
    <w:name w:val="bullet2 Char"/>
    <w:link w:val="bullet2"/>
    <w:rsid w:val="001D6751"/>
    <w:rPr>
      <w:rFonts w:ascii="Times" w:hAnsi="Times"/>
      <w:kern w:val="2"/>
      <w:sz w:val="24"/>
      <w:szCs w:val="24"/>
      <w:lang w:val="en-GB"/>
    </w:rPr>
  </w:style>
  <w:style w:type="paragraph" w:customStyle="1" w:styleId="bullet4">
    <w:name w:val="bullet4"/>
    <w:basedOn w:val="text"/>
    <w:qFormat/>
    <w:rsid w:val="001D6751"/>
    <w:pPr>
      <w:widowControl/>
      <w:numPr>
        <w:ilvl w:val="3"/>
        <w:numId w:val="15"/>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a0"/>
    <w:rsid w:val="001D6751"/>
    <w:pPr>
      <w:numPr>
        <w:numId w:val="16"/>
      </w:numPr>
    </w:pPr>
    <w:rPr>
      <w:rFonts w:eastAsia="MS Mincho"/>
      <w:sz w:val="24"/>
      <w:lang w:eastAsia="ja-JP"/>
    </w:rPr>
  </w:style>
  <w:style w:type="paragraph" w:customStyle="1" w:styleId="Comments">
    <w:name w:val="Comments"/>
    <w:basedOn w:val="a0"/>
    <w:link w:val="CommentsChar"/>
    <w:qFormat/>
    <w:rsid w:val="001D6751"/>
    <w:pPr>
      <w:spacing w:before="40"/>
    </w:pPr>
    <w:rPr>
      <w:rFonts w:ascii="Arial" w:eastAsia="MS Mincho" w:hAnsi="Arial"/>
      <w:i/>
      <w:sz w:val="18"/>
      <w:lang w:val="en-GB" w:eastAsia="en-GB"/>
    </w:rPr>
  </w:style>
  <w:style w:type="character" w:customStyle="1" w:styleId="CommentsChar">
    <w:name w:val="Comments Char"/>
    <w:link w:val="Comments"/>
    <w:rsid w:val="001D6751"/>
    <w:rPr>
      <w:rFonts w:ascii="Arial" w:eastAsia="MS Mincho" w:hAnsi="Arial"/>
      <w:i/>
      <w:sz w:val="18"/>
      <w:szCs w:val="24"/>
      <w:lang w:val="en-GB" w:eastAsia="en-GB"/>
    </w:rPr>
  </w:style>
  <w:style w:type="paragraph" w:customStyle="1" w:styleId="bullet">
    <w:name w:val="bullet"/>
    <w:basedOn w:val="ae"/>
    <w:link w:val="bulletChar"/>
    <w:qFormat/>
    <w:rsid w:val="001D6751"/>
    <w:pPr>
      <w:numPr>
        <w:numId w:val="17"/>
      </w:numPr>
    </w:pPr>
    <w:rPr>
      <w:lang w:val="x-none" w:eastAsia="x-none"/>
    </w:rPr>
  </w:style>
  <w:style w:type="character" w:customStyle="1" w:styleId="bulletChar">
    <w:name w:val="bullet Char"/>
    <w:link w:val="bullet"/>
    <w:rsid w:val="001D6751"/>
    <w:rPr>
      <w:rFonts w:ascii="Times New Roman" w:eastAsia="Times New Roman" w:hAnsi="Times New Roman"/>
      <w:szCs w:val="24"/>
      <w:lang w:val="x-none" w:eastAsia="x-none"/>
    </w:rPr>
  </w:style>
  <w:style w:type="character" w:customStyle="1" w:styleId="colour">
    <w:name w:val="colour"/>
    <w:rsid w:val="001D6751"/>
  </w:style>
  <w:style w:type="character" w:customStyle="1" w:styleId="TFZchn">
    <w:name w:val="TF Zchn"/>
    <w:locked/>
    <w:rsid w:val="001D6751"/>
    <w:rPr>
      <w:rFonts w:ascii="Arial" w:hAnsi="Arial"/>
      <w:b/>
      <w:lang w:val="en-GB"/>
    </w:rPr>
  </w:style>
  <w:style w:type="paragraph" w:customStyle="1" w:styleId="RAN1tdoc">
    <w:name w:val="RAN1 tdoc"/>
    <w:basedOn w:val="a0"/>
    <w:link w:val="RAN1tdocChar"/>
    <w:qFormat/>
    <w:rsid w:val="001D6751"/>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D6751"/>
    <w:rPr>
      <w:rFonts w:ascii="Times" w:eastAsia="Batang" w:hAnsi="Times"/>
      <w:b/>
      <w:color w:val="0000FF"/>
      <w:szCs w:val="24"/>
      <w:u w:val="single" w:color="0000FF"/>
      <w:lang w:val="en-GB" w:eastAsia="x-none"/>
    </w:rPr>
  </w:style>
  <w:style w:type="paragraph" w:customStyle="1" w:styleId="ZchnZchn">
    <w:name w:val="Zchn Zchn"/>
    <w:rsid w:val="001D6751"/>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1D6751"/>
    <w:pPr>
      <w:keepLines/>
      <w:spacing w:after="0" w:line="259" w:lineRule="auto"/>
      <w:outlineLvl w:val="9"/>
    </w:pPr>
    <w:rPr>
      <w:rFonts w:ascii="Calibri Light" w:eastAsia="宋体" w:hAnsi="Calibri Light" w:cs="Times New Roman"/>
      <w:b w:val="0"/>
      <w:bCs w:val="0"/>
      <w:color w:val="2F5496"/>
      <w:kern w:val="0"/>
      <w:sz w:val="32"/>
    </w:rPr>
  </w:style>
  <w:style w:type="paragraph" w:customStyle="1" w:styleId="onecomwebmail-msonormal">
    <w:name w:val="onecomwebmail-msonormal"/>
    <w:basedOn w:val="a0"/>
    <w:rsid w:val="001D6751"/>
    <w:pPr>
      <w:spacing w:before="100" w:beforeAutospacing="1" w:after="100" w:afterAutospacing="1"/>
    </w:pPr>
    <w:rPr>
      <w:rFonts w:eastAsia="宋体"/>
      <w:sz w:val="24"/>
    </w:rPr>
  </w:style>
  <w:style w:type="character" w:customStyle="1" w:styleId="bullet3Char">
    <w:name w:val="bullet3 Char"/>
    <w:link w:val="bullet3"/>
    <w:rsid w:val="001D675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D6751"/>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1D6751"/>
    <w:rPr>
      <w:rFonts w:ascii="Times New Roman" w:eastAsia="Malgun Gothic" w:hAnsi="Times New Roman" w:cs="Batang"/>
      <w:lang w:val="en-GB" w:eastAsia="en-US"/>
    </w:rPr>
  </w:style>
  <w:style w:type="paragraph" w:customStyle="1" w:styleId="tdoc">
    <w:name w:val="tdoc"/>
    <w:basedOn w:val="a0"/>
    <w:link w:val="tdocChar"/>
    <w:qFormat/>
    <w:rsid w:val="001D6751"/>
    <w:pPr>
      <w:ind w:left="1440" w:hanging="1440"/>
    </w:pPr>
    <w:rPr>
      <w:rFonts w:ascii="Times" w:eastAsia="Batang" w:hAnsi="Times"/>
      <w:lang w:val="en-GB"/>
    </w:rPr>
  </w:style>
  <w:style w:type="character" w:customStyle="1" w:styleId="tdocChar">
    <w:name w:val="tdoc Char"/>
    <w:link w:val="tdoc"/>
    <w:rsid w:val="001D6751"/>
    <w:rPr>
      <w:rFonts w:ascii="Times" w:eastAsia="Batang" w:hAnsi="Times"/>
      <w:szCs w:val="24"/>
      <w:lang w:val="en-GB" w:eastAsia="en-US"/>
    </w:rPr>
  </w:style>
  <w:style w:type="paragraph" w:customStyle="1" w:styleId="maintext">
    <w:name w:val="main text"/>
    <w:basedOn w:val="a0"/>
    <w:link w:val="maintextChar"/>
    <w:qFormat/>
    <w:rsid w:val="001D6751"/>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D6751"/>
    <w:rPr>
      <w:rFonts w:ascii="Times New Roman" w:eastAsia="Malgun Gothic" w:hAnsi="Times New Roman"/>
      <w:lang w:val="en-GB" w:eastAsia="ko-KR"/>
    </w:rPr>
  </w:style>
  <w:style w:type="paragraph" w:customStyle="1" w:styleId="CharChar1CharCharCharChar">
    <w:name w:val="Char Char1 Char Char Char Char"/>
    <w:semiHidden/>
    <w:rsid w:val="001D67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D6751"/>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D6751"/>
    <w:pPr>
      <w:widowControl w:val="0"/>
      <w:jc w:val="both"/>
    </w:pPr>
    <w:rPr>
      <w:rFonts w:ascii="Arial" w:eastAsia="宋体" w:hAnsi="Arial" w:cs="宋体"/>
      <w:kern w:val="2"/>
      <w:sz w:val="21"/>
      <w:szCs w:val="20"/>
      <w:lang w:eastAsia="zh-CN"/>
    </w:rPr>
  </w:style>
  <w:style w:type="paragraph" w:styleId="z-">
    <w:name w:val="HTML Top of Form"/>
    <w:basedOn w:val="a0"/>
    <w:next w:val="a0"/>
    <w:link w:val="z-0"/>
    <w:hidden/>
    <w:uiPriority w:val="99"/>
    <w:unhideWhenUsed/>
    <w:rsid w:val="001D6751"/>
    <w:pPr>
      <w:pBdr>
        <w:bottom w:val="single" w:sz="6" w:space="1" w:color="auto"/>
      </w:pBdr>
      <w:jc w:val="center"/>
    </w:pPr>
    <w:rPr>
      <w:rFonts w:ascii="Arial" w:eastAsia="宋体" w:hAnsi="Arial"/>
      <w:vanish/>
      <w:sz w:val="16"/>
      <w:szCs w:val="16"/>
      <w:lang w:eastAsia="zh-CN"/>
    </w:rPr>
  </w:style>
  <w:style w:type="character" w:customStyle="1" w:styleId="z-0">
    <w:name w:val="z-窗体顶端 字符"/>
    <w:link w:val="z-"/>
    <w:uiPriority w:val="99"/>
    <w:rsid w:val="001D6751"/>
    <w:rPr>
      <w:rFonts w:ascii="Arial" w:hAnsi="Arial"/>
      <w:vanish/>
      <w:sz w:val="16"/>
      <w:szCs w:val="16"/>
    </w:rPr>
  </w:style>
  <w:style w:type="character" w:customStyle="1" w:styleId="hps">
    <w:name w:val="hps"/>
    <w:rsid w:val="001D6751"/>
  </w:style>
  <w:style w:type="paragraph" w:styleId="z-1">
    <w:name w:val="HTML Bottom of Form"/>
    <w:basedOn w:val="a0"/>
    <w:next w:val="a0"/>
    <w:link w:val="z-2"/>
    <w:hidden/>
    <w:uiPriority w:val="99"/>
    <w:unhideWhenUsed/>
    <w:rsid w:val="001D6751"/>
    <w:pPr>
      <w:pBdr>
        <w:top w:val="single" w:sz="6" w:space="1" w:color="auto"/>
      </w:pBdr>
      <w:jc w:val="center"/>
    </w:pPr>
    <w:rPr>
      <w:rFonts w:ascii="Arial" w:eastAsia="宋体" w:hAnsi="Arial"/>
      <w:vanish/>
      <w:sz w:val="16"/>
      <w:szCs w:val="16"/>
      <w:lang w:eastAsia="zh-CN"/>
    </w:rPr>
  </w:style>
  <w:style w:type="character" w:customStyle="1" w:styleId="z-2">
    <w:name w:val="z-窗体底端 字符"/>
    <w:link w:val="z-1"/>
    <w:uiPriority w:val="99"/>
    <w:rsid w:val="001D6751"/>
    <w:rPr>
      <w:rFonts w:ascii="Arial" w:hAnsi="Arial"/>
      <w:vanish/>
      <w:sz w:val="16"/>
      <w:szCs w:val="16"/>
    </w:rPr>
  </w:style>
  <w:style w:type="paragraph" w:customStyle="1" w:styleId="tablecell0">
    <w:name w:val="tablecell"/>
    <w:basedOn w:val="a0"/>
    <w:qFormat/>
    <w:rsid w:val="001D6751"/>
    <w:pPr>
      <w:autoSpaceDE w:val="0"/>
      <w:autoSpaceDN w:val="0"/>
      <w:adjustRightInd w:val="0"/>
      <w:snapToGrid w:val="0"/>
      <w:spacing w:before="40" w:after="40"/>
    </w:pPr>
    <w:rPr>
      <w:rFonts w:eastAsia="宋体"/>
      <w:szCs w:val="20"/>
    </w:rPr>
  </w:style>
  <w:style w:type="character" w:customStyle="1" w:styleId="shorttext">
    <w:name w:val="short_text"/>
    <w:rsid w:val="001D6751"/>
  </w:style>
  <w:style w:type="paragraph" w:customStyle="1" w:styleId="tableheader">
    <w:name w:val="tableheader"/>
    <w:basedOn w:val="a0"/>
    <w:qFormat/>
    <w:rsid w:val="001D6751"/>
    <w:pPr>
      <w:snapToGrid w:val="0"/>
      <w:spacing w:before="40" w:after="40"/>
      <w:jc w:val="center"/>
    </w:pPr>
    <w:rPr>
      <w:rFonts w:eastAsia="宋体" w:cs="Calibri"/>
      <w:b/>
      <w:bCs/>
      <w:color w:val="000000"/>
      <w:szCs w:val="20"/>
    </w:rPr>
  </w:style>
  <w:style w:type="character" w:customStyle="1" w:styleId="keyword">
    <w:name w:val="keyword"/>
    <w:rsid w:val="001D6751"/>
  </w:style>
  <w:style w:type="paragraph" w:customStyle="1" w:styleId="Test">
    <w:name w:val="Test"/>
    <w:basedOn w:val="a0"/>
    <w:rsid w:val="001D6751"/>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1D6751"/>
    <w:pPr>
      <w:spacing w:after="120" w:line="276" w:lineRule="auto"/>
      <w:ind w:left="360"/>
    </w:pPr>
    <w:rPr>
      <w:rFonts w:eastAsia="宋体"/>
      <w:szCs w:val="20"/>
      <w:lang w:eastAsia="zh-CN"/>
    </w:rPr>
  </w:style>
  <w:style w:type="character" w:customStyle="1" w:styleId="afff0">
    <w:name w:val="正文文本缩进 字符"/>
    <w:link w:val="afff"/>
    <w:uiPriority w:val="99"/>
    <w:rsid w:val="001D6751"/>
    <w:rPr>
      <w:rFonts w:ascii="Times New Roman" w:hAnsi="Times New Roman"/>
    </w:rPr>
  </w:style>
  <w:style w:type="paragraph" w:customStyle="1" w:styleId="ordinary-output">
    <w:name w:val="ordinary-output"/>
    <w:basedOn w:val="a0"/>
    <w:rsid w:val="001D6751"/>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D6751"/>
  </w:style>
  <w:style w:type="paragraph" w:customStyle="1" w:styleId="3GPPNormalText">
    <w:name w:val="3GPP Normal Text"/>
    <w:basedOn w:val="a1"/>
    <w:link w:val="3GPPNormalTextChar"/>
    <w:qFormat/>
    <w:rsid w:val="001D6751"/>
    <w:pPr>
      <w:tabs>
        <w:tab w:val="left" w:pos="1440"/>
      </w:tabs>
      <w:ind w:left="1440" w:hanging="1440"/>
    </w:pPr>
    <w:rPr>
      <w:sz w:val="22"/>
      <w:lang w:eastAsia="zh-CN"/>
    </w:rPr>
  </w:style>
  <w:style w:type="character" w:customStyle="1" w:styleId="3GPPNormalTextChar">
    <w:name w:val="3GPP Normal Text Char"/>
    <w:link w:val="3GPPNormalText"/>
    <w:rsid w:val="001D6751"/>
    <w:rPr>
      <w:rFonts w:ascii="Times New Roman" w:eastAsia="MS Mincho" w:hAnsi="Times New Roman"/>
      <w:sz w:val="22"/>
      <w:szCs w:val="24"/>
    </w:rPr>
  </w:style>
  <w:style w:type="paragraph" w:styleId="3">
    <w:name w:val="List Number 3"/>
    <w:basedOn w:val="a0"/>
    <w:rsid w:val="001D6751"/>
    <w:pPr>
      <w:numPr>
        <w:numId w:val="18"/>
      </w:numPr>
      <w:overflowPunct w:val="0"/>
      <w:autoSpaceDE w:val="0"/>
      <w:autoSpaceDN w:val="0"/>
      <w:adjustRightInd w:val="0"/>
      <w:spacing w:after="180"/>
      <w:textAlignment w:val="baseline"/>
    </w:pPr>
    <w:rPr>
      <w:rFonts w:eastAsia="宋体"/>
      <w:szCs w:val="20"/>
      <w:lang w:val="en-GB"/>
    </w:rPr>
  </w:style>
  <w:style w:type="table" w:customStyle="1" w:styleId="15">
    <w:name w:val="网格型1"/>
    <w:basedOn w:val="a3"/>
    <w:next w:val="afa"/>
    <w:rsid w:val="001D675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D6751"/>
    <w:rPr>
      <w:rFonts w:ascii="Arial" w:eastAsia="等线" w:hAnsi="Arial"/>
      <w:kern w:val="2"/>
      <w:sz w:val="21"/>
      <w:szCs w:val="22"/>
    </w:rPr>
  </w:style>
  <w:style w:type="paragraph" w:styleId="afff1">
    <w:name w:val="Subtitle"/>
    <w:basedOn w:val="a0"/>
    <w:next w:val="a0"/>
    <w:link w:val="afff2"/>
    <w:uiPriority w:val="11"/>
    <w:qFormat/>
    <w:rsid w:val="001D6751"/>
    <w:pPr>
      <w:numPr>
        <w:ilvl w:val="1"/>
      </w:numPr>
      <w:snapToGrid w:val="0"/>
    </w:pPr>
    <w:rPr>
      <w:rFonts w:ascii="Cambria" w:eastAsia="宋体" w:hAnsi="Cambria"/>
      <w:b/>
      <w:i/>
      <w:iCs/>
      <w:color w:val="4F81BD"/>
      <w:spacing w:val="15"/>
      <w:lang w:eastAsia="zh-CN"/>
    </w:rPr>
  </w:style>
  <w:style w:type="character" w:customStyle="1" w:styleId="afff2">
    <w:name w:val="副标题 字符"/>
    <w:link w:val="afff1"/>
    <w:uiPriority w:val="11"/>
    <w:rsid w:val="001D6751"/>
    <w:rPr>
      <w:rFonts w:ascii="Cambria" w:hAnsi="Cambria"/>
      <w:b/>
      <w:i/>
      <w:iCs/>
      <w:color w:val="4F81BD"/>
      <w:spacing w:val="15"/>
      <w:szCs w:val="24"/>
    </w:rPr>
  </w:style>
  <w:style w:type="table" w:customStyle="1" w:styleId="TableGridLight1">
    <w:name w:val="Table Grid Light1"/>
    <w:basedOn w:val="a3"/>
    <w:uiPriority w:val="40"/>
    <w:rsid w:val="001D67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D67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D6751"/>
  </w:style>
  <w:style w:type="paragraph" w:styleId="afff3">
    <w:name w:val="Title"/>
    <w:aliases w:val="Heading 31"/>
    <w:basedOn w:val="a0"/>
    <w:link w:val="afff4"/>
    <w:qFormat/>
    <w:rsid w:val="001D6751"/>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4">
    <w:name w:val="标题 字符"/>
    <w:aliases w:val="Heading 31 字符"/>
    <w:link w:val="afff3"/>
    <w:rsid w:val="001D6751"/>
    <w:rPr>
      <w:rFonts w:ascii="Arial" w:eastAsia="MS Mincho" w:hAnsi="Arial"/>
      <w:b/>
      <w:sz w:val="24"/>
      <w:lang w:val="de-DE" w:eastAsia="ja-JP"/>
    </w:rPr>
  </w:style>
  <w:style w:type="character" w:customStyle="1" w:styleId="TitleChar">
    <w:name w:val="Title Char"/>
    <w:aliases w:val="no break Char Car Char,H3 Char Car Char,h3 Char Car Char"/>
    <w:uiPriority w:val="10"/>
    <w:rsid w:val="001D6751"/>
    <w:rPr>
      <w:rFonts w:ascii="Cambria" w:eastAsia="宋体" w:hAnsi="Cambria" w:cs="Times New Roman"/>
      <w:spacing w:val="-10"/>
      <w:kern w:val="28"/>
      <w:sz w:val="56"/>
      <w:szCs w:val="56"/>
      <w:lang w:val="en-GB" w:eastAsia="en-US"/>
    </w:rPr>
  </w:style>
  <w:style w:type="paragraph" w:customStyle="1" w:styleId="TableText0">
    <w:name w:val="TableText"/>
    <w:basedOn w:val="afff"/>
    <w:rsid w:val="001D675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8"/>
    <w:rsid w:val="001D6751"/>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D6751"/>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D6751"/>
  </w:style>
  <w:style w:type="paragraph" w:customStyle="1" w:styleId="berschrift2Head2A2">
    <w:name w:val="Überschrift 2.Head2A.2"/>
    <w:basedOn w:val="1"/>
    <w:next w:val="a0"/>
    <w:rsid w:val="001D6751"/>
    <w:pPr>
      <w:keepLines/>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1D6751"/>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1D6751"/>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D6751"/>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D6751"/>
    <w:pPr>
      <w:spacing w:before="360" w:line="240" w:lineRule="atLeast"/>
      <w:jc w:val="center"/>
    </w:pPr>
    <w:rPr>
      <w:rFonts w:eastAsia="MS Mincho"/>
      <w:szCs w:val="20"/>
      <w:lang w:eastAsia="ja-JP"/>
    </w:rPr>
  </w:style>
  <w:style w:type="paragraph" w:styleId="2a">
    <w:name w:val="List Continue 2"/>
    <w:basedOn w:val="a0"/>
    <w:rsid w:val="001D6751"/>
    <w:pPr>
      <w:spacing w:after="180"/>
      <w:ind w:leftChars="400" w:left="850"/>
    </w:pPr>
    <w:rPr>
      <w:rFonts w:eastAsia="MS Mincho"/>
      <w:szCs w:val="20"/>
      <w:lang w:val="en-GB" w:eastAsia="ja-JP"/>
    </w:rPr>
  </w:style>
  <w:style w:type="paragraph" w:styleId="2b">
    <w:name w:val="Body Text First Indent 2"/>
    <w:basedOn w:val="afff"/>
    <w:link w:val="2c"/>
    <w:rsid w:val="001D6751"/>
    <w:pPr>
      <w:spacing w:after="180" w:line="240" w:lineRule="auto"/>
      <w:ind w:leftChars="400" w:left="851" w:firstLineChars="100" w:firstLine="210"/>
    </w:pPr>
    <w:rPr>
      <w:rFonts w:eastAsia="MS Mincho"/>
      <w:lang w:val="en-GB" w:eastAsia="en-US"/>
    </w:rPr>
  </w:style>
  <w:style w:type="character" w:customStyle="1" w:styleId="2c">
    <w:name w:val="正文文本首行缩进 2 字符"/>
    <w:link w:val="2b"/>
    <w:rsid w:val="001D6751"/>
    <w:rPr>
      <w:rFonts w:ascii="Times New Roman" w:eastAsia="MS Mincho" w:hAnsi="Times New Roman"/>
      <w:lang w:val="en-GB" w:eastAsia="en-US"/>
    </w:rPr>
  </w:style>
  <w:style w:type="character" w:styleId="afff5">
    <w:name w:val="page number"/>
    <w:rsid w:val="001D6751"/>
  </w:style>
  <w:style w:type="paragraph" w:customStyle="1" w:styleId="List1">
    <w:name w:val="List 1"/>
    <w:basedOn w:val="a0"/>
    <w:rsid w:val="001D6751"/>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D6751"/>
    <w:pPr>
      <w:spacing w:after="180"/>
      <w:jc w:val="center"/>
    </w:pPr>
    <w:rPr>
      <w:rFonts w:eastAsia="MS Mincho"/>
      <w:szCs w:val="20"/>
      <w:lang w:val="en-GB" w:eastAsia="ja-JP"/>
    </w:rPr>
  </w:style>
  <w:style w:type="paragraph" w:customStyle="1" w:styleId="Nor">
    <w:name w:val="Nor'"/>
    <w:basedOn w:val="assocaitedwith"/>
    <w:rsid w:val="001D6751"/>
    <w:rPr>
      <w:b/>
    </w:rPr>
  </w:style>
  <w:style w:type="character" w:customStyle="1" w:styleId="NOChar">
    <w:name w:val="NO Char"/>
    <w:link w:val="NO"/>
    <w:rsid w:val="001D6751"/>
    <w:rPr>
      <w:rFonts w:ascii="Times New Roman" w:hAnsi="Times New Roman"/>
      <w:lang w:val="en-GB" w:eastAsia="en-US"/>
    </w:rPr>
  </w:style>
  <w:style w:type="table" w:styleId="2d">
    <w:name w:val="Table Classic 2"/>
    <w:basedOn w:val="a3"/>
    <w:rsid w:val="001D675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D675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1D675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D675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1D675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D675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a3"/>
    <w:uiPriority w:val="60"/>
    <w:rsid w:val="001D675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a3"/>
    <w:uiPriority w:val="64"/>
    <w:rsid w:val="001D675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D675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1D675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1D675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D675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8">
    <w:name w:val="样式 正文"/>
    <w:basedOn w:val="a0"/>
    <w:link w:val="Char"/>
    <w:rsid w:val="001D6751"/>
    <w:pPr>
      <w:widowControl w:val="0"/>
      <w:ind w:firstLineChars="200" w:firstLine="420"/>
      <w:jc w:val="both"/>
    </w:pPr>
    <w:rPr>
      <w:rFonts w:eastAsia="宋体" w:cs="宋体"/>
      <w:kern w:val="2"/>
      <w:sz w:val="21"/>
      <w:szCs w:val="20"/>
      <w:lang w:eastAsia="zh-CN"/>
    </w:rPr>
  </w:style>
  <w:style w:type="character" w:customStyle="1" w:styleId="Char">
    <w:name w:val="样式 正文 Char"/>
    <w:link w:val="afff8"/>
    <w:rsid w:val="001D6751"/>
    <w:rPr>
      <w:rFonts w:ascii="Times New Roman" w:hAnsi="Times New Roman" w:cs="宋体"/>
      <w:kern w:val="2"/>
      <w:sz w:val="21"/>
    </w:rPr>
  </w:style>
  <w:style w:type="paragraph" w:customStyle="1" w:styleId="afff9">
    <w:name w:val="公式"/>
    <w:basedOn w:val="a0"/>
    <w:rsid w:val="001D6751"/>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D6751"/>
    <w:pPr>
      <w:spacing w:before="180" w:after="60"/>
    </w:pPr>
    <w:rPr>
      <w:lang w:val="en-GB"/>
    </w:rPr>
  </w:style>
  <w:style w:type="character" w:customStyle="1" w:styleId="Normal9pointspacingChar">
    <w:name w:val="Normal 9 point spacing Char"/>
    <w:link w:val="Normal9pointspacing"/>
    <w:rsid w:val="001D6751"/>
    <w:rPr>
      <w:rFonts w:ascii="Times New Roman" w:eastAsia="MS Mincho" w:hAnsi="Times New Roman"/>
      <w:szCs w:val="24"/>
      <w:lang w:val="en-GB" w:eastAsia="en-US"/>
    </w:rPr>
  </w:style>
  <w:style w:type="paragraph" w:customStyle="1" w:styleId="Doc-title">
    <w:name w:val="Doc-title"/>
    <w:basedOn w:val="a0"/>
    <w:link w:val="Doc-titleChar"/>
    <w:qFormat/>
    <w:rsid w:val="001D6751"/>
    <w:pPr>
      <w:spacing w:before="60"/>
      <w:ind w:left="1259" w:hanging="1259"/>
    </w:pPr>
    <w:rPr>
      <w:rFonts w:ascii="Arial" w:eastAsia="宋体" w:hAnsi="Arial" w:cs="Arial"/>
      <w:szCs w:val="20"/>
      <w:lang w:eastAsia="zh-CN"/>
    </w:rPr>
  </w:style>
  <w:style w:type="paragraph" w:customStyle="1" w:styleId="Figure">
    <w:name w:val="Figure"/>
    <w:basedOn w:val="a0"/>
    <w:next w:val="af6"/>
    <w:rsid w:val="001D6751"/>
    <w:pPr>
      <w:keepNext/>
      <w:keepLines/>
      <w:spacing w:before="180" w:after="160" w:line="259" w:lineRule="auto"/>
      <w:jc w:val="center"/>
    </w:pPr>
    <w:rPr>
      <w:rFonts w:ascii="Calibri" w:eastAsia="Calibri" w:hAnsi="Calibri" w:cs="Arial"/>
      <w:sz w:val="22"/>
      <w:szCs w:val="22"/>
    </w:rPr>
  </w:style>
  <w:style w:type="paragraph" w:customStyle="1" w:styleId="3GPPHeader">
    <w:name w:val="3GPP_Header"/>
    <w:basedOn w:val="a0"/>
    <w:rsid w:val="001D6751"/>
    <w:pPr>
      <w:tabs>
        <w:tab w:val="left" w:pos="1701"/>
        <w:tab w:val="right" w:pos="9639"/>
      </w:tabs>
      <w:spacing w:after="240" w:line="259" w:lineRule="auto"/>
    </w:pPr>
    <w:rPr>
      <w:rFonts w:ascii="Calibri" w:eastAsia="Calibri" w:hAnsi="Calibri" w:cs="Arial"/>
      <w:b/>
      <w:sz w:val="24"/>
      <w:szCs w:val="22"/>
    </w:rPr>
  </w:style>
  <w:style w:type="paragraph" w:customStyle="1" w:styleId="references">
    <w:name w:val="references"/>
    <w:rsid w:val="001D6751"/>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1D6751"/>
    <w:pPr>
      <w:keepNext/>
      <w:numPr>
        <w:numId w:val="20"/>
      </w:numPr>
      <w:tabs>
        <w:tab w:val="clear" w:pos="851"/>
        <w:tab w:val="num" w:pos="360"/>
        <w:tab w:val="num" w:pos="567"/>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a0"/>
    <w:rsid w:val="001D6751"/>
    <w:pPr>
      <w:numPr>
        <w:numId w:val="22"/>
      </w:numPr>
      <w:jc w:val="both"/>
    </w:pPr>
    <w:rPr>
      <w:rFonts w:eastAsia="MS Mincho"/>
      <w:szCs w:val="20"/>
      <w:lang w:val="en-GB"/>
    </w:rPr>
  </w:style>
  <w:style w:type="paragraph" w:customStyle="1" w:styleId="FigureCaption">
    <w:name w:val="Figure Caption"/>
    <w:aliases w:val="fc Char,Figure Caption Char"/>
    <w:basedOn w:val="a0"/>
    <w:rsid w:val="001D6751"/>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D6751"/>
    <w:pPr>
      <w:spacing w:before="120" w:after="120" w:line="240" w:lineRule="atLeast"/>
      <w:jc w:val="right"/>
    </w:pPr>
    <w:rPr>
      <w:rFonts w:eastAsia="宋体"/>
      <w:sz w:val="22"/>
      <w:szCs w:val="20"/>
    </w:rPr>
  </w:style>
  <w:style w:type="paragraph" w:customStyle="1" w:styleId="multifig">
    <w:name w:val="multifig"/>
    <w:basedOn w:val="a0"/>
    <w:rsid w:val="001D6751"/>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D6751"/>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D6751"/>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D6751"/>
    <w:pPr>
      <w:spacing w:before="120" w:line="240" w:lineRule="exact"/>
      <w:jc w:val="both"/>
    </w:pPr>
    <w:rPr>
      <w:rFonts w:eastAsia="MS Mincho"/>
      <w:szCs w:val="20"/>
    </w:rPr>
  </w:style>
  <w:style w:type="character" w:customStyle="1" w:styleId="Style10ptCharChar">
    <w:name w:val="Style 10 pt Char Char"/>
    <w:rsid w:val="001D675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D6751"/>
    <w:pPr>
      <w:spacing w:before="60" w:after="60" w:line="240" w:lineRule="exact"/>
      <w:jc w:val="both"/>
    </w:pPr>
    <w:rPr>
      <w:rFonts w:eastAsia="MS Mincho"/>
      <w:b/>
      <w:szCs w:val="20"/>
    </w:rPr>
  </w:style>
  <w:style w:type="character" w:customStyle="1" w:styleId="Style10ptBoldCharChar">
    <w:name w:val="Style 10 pt Bold Char Char"/>
    <w:rsid w:val="001D6751"/>
    <w:rPr>
      <w:rFonts w:ascii="Arial" w:eastAsia="MS Mincho" w:hAnsi="Arial" w:cs="Arial"/>
      <w:b/>
      <w:color w:val="0000FF"/>
      <w:kern w:val="2"/>
      <w:lang w:val="en-US" w:eastAsia="en-US" w:bidi="ar-SA"/>
    </w:rPr>
  </w:style>
  <w:style w:type="paragraph" w:styleId="HTML">
    <w:name w:val="HTML Preformatted"/>
    <w:basedOn w:val="a0"/>
    <w:link w:val="HTML0"/>
    <w:rsid w:val="001D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1D6751"/>
    <w:rPr>
      <w:rFonts w:ascii="Courier New" w:eastAsia="Batang" w:hAnsi="Courier New" w:cs="Courier New"/>
      <w:lang w:eastAsia="ko-KR"/>
    </w:rPr>
  </w:style>
  <w:style w:type="paragraph" w:customStyle="1" w:styleId="Bullet0">
    <w:name w:val="Bullet"/>
    <w:basedOn w:val="a0"/>
    <w:rsid w:val="001D6751"/>
    <w:pPr>
      <w:numPr>
        <w:numId w:val="21"/>
      </w:numPr>
      <w:tabs>
        <w:tab w:val="clear" w:pos="1440"/>
        <w:tab w:val="num" w:pos="1619"/>
      </w:tabs>
      <w:ind w:left="1619"/>
    </w:pPr>
    <w:rPr>
      <w:rFonts w:eastAsia="宋体"/>
      <w:sz w:val="24"/>
    </w:rPr>
  </w:style>
  <w:style w:type="paragraph" w:customStyle="1" w:styleId="FigureCentered">
    <w:name w:val="FigureCentered"/>
    <w:basedOn w:val="a0"/>
    <w:next w:val="a0"/>
    <w:rsid w:val="001D6751"/>
    <w:pPr>
      <w:keepNext/>
      <w:spacing w:before="60" w:after="60" w:line="240" w:lineRule="atLeast"/>
      <w:jc w:val="center"/>
    </w:pPr>
    <w:rPr>
      <w:rFonts w:eastAsia="宋体"/>
      <w:sz w:val="24"/>
      <w:szCs w:val="20"/>
    </w:rPr>
  </w:style>
  <w:style w:type="character" w:customStyle="1" w:styleId="Equation-NumberedChar">
    <w:name w:val="Equation-Numbered Char"/>
    <w:rsid w:val="001D6751"/>
    <w:rPr>
      <w:rFonts w:ascii="Arial" w:eastAsia="宋体" w:hAnsi="Arial" w:cs="Arial"/>
      <w:color w:val="0000FF"/>
      <w:kern w:val="2"/>
      <w:sz w:val="22"/>
      <w:lang w:val="en-US" w:eastAsia="en-US" w:bidi="ar-SA"/>
    </w:rPr>
  </w:style>
  <w:style w:type="paragraph" w:customStyle="1" w:styleId="PaperTableCell">
    <w:name w:val="PaperTableCell"/>
    <w:basedOn w:val="a0"/>
    <w:rsid w:val="001D6751"/>
    <w:pPr>
      <w:jc w:val="both"/>
    </w:pPr>
    <w:rPr>
      <w:rFonts w:eastAsia="宋体"/>
      <w:sz w:val="16"/>
    </w:rPr>
  </w:style>
  <w:style w:type="character" w:styleId="afffa">
    <w:name w:val="line number"/>
    <w:rsid w:val="001D6751"/>
    <w:rPr>
      <w:rFonts w:ascii="Arial" w:eastAsia="宋体" w:hAnsi="Arial" w:cs="Arial"/>
      <w:color w:val="0000FF"/>
      <w:kern w:val="2"/>
      <w:sz w:val="18"/>
      <w:lang w:val="en-US" w:eastAsia="zh-CN" w:bidi="ar-SA"/>
    </w:rPr>
  </w:style>
  <w:style w:type="paragraph" w:customStyle="1" w:styleId="figure0">
    <w:name w:val="figure"/>
    <w:basedOn w:val="a0"/>
    <w:rsid w:val="001D6751"/>
    <w:pPr>
      <w:keepNext/>
      <w:keepLines/>
      <w:spacing w:before="60" w:after="60" w:line="240" w:lineRule="atLeast"/>
      <w:jc w:val="center"/>
    </w:pPr>
    <w:rPr>
      <w:rFonts w:eastAsia="宋体"/>
      <w:szCs w:val="20"/>
    </w:rPr>
  </w:style>
  <w:style w:type="character" w:customStyle="1" w:styleId="moz-txt-tag">
    <w:name w:val="moz-txt-tag"/>
    <w:rsid w:val="001D6751"/>
    <w:rPr>
      <w:rFonts w:ascii="Arial" w:eastAsia="宋体" w:hAnsi="Arial" w:cs="Arial"/>
      <w:color w:val="0000FF"/>
      <w:kern w:val="2"/>
      <w:lang w:val="en-US" w:eastAsia="zh-CN" w:bidi="ar-SA"/>
    </w:rPr>
  </w:style>
  <w:style w:type="paragraph" w:customStyle="1" w:styleId="tac0">
    <w:name w:val="tac"/>
    <w:basedOn w:val="a0"/>
    <w:rsid w:val="001D6751"/>
    <w:pPr>
      <w:keepNext/>
      <w:jc w:val="center"/>
    </w:pPr>
    <w:rPr>
      <w:rFonts w:ascii="Arial" w:eastAsia="Calibri" w:hAnsi="Arial" w:cs="Arial"/>
      <w:sz w:val="18"/>
      <w:szCs w:val="18"/>
    </w:rPr>
  </w:style>
  <w:style w:type="paragraph" w:customStyle="1" w:styleId="th0">
    <w:name w:val="th"/>
    <w:basedOn w:val="a0"/>
    <w:rsid w:val="001D6751"/>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D675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1D6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D6751"/>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8">
    <w:name w:val="无列表1"/>
    <w:next w:val="a4"/>
    <w:uiPriority w:val="99"/>
    <w:semiHidden/>
    <w:unhideWhenUsed/>
    <w:rsid w:val="001D6751"/>
  </w:style>
  <w:style w:type="character" w:customStyle="1" w:styleId="opdicttext22">
    <w:name w:val="op_dict_text22"/>
    <w:rsid w:val="001D6751"/>
  </w:style>
  <w:style w:type="character" w:customStyle="1" w:styleId="def">
    <w:name w:val="def"/>
    <w:rsid w:val="001D6751"/>
  </w:style>
  <w:style w:type="paragraph" w:customStyle="1" w:styleId="Normalwithindent">
    <w:name w:val="Normal with indent"/>
    <w:basedOn w:val="a0"/>
    <w:link w:val="NormalwithindentChar"/>
    <w:qFormat/>
    <w:rsid w:val="001D6751"/>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D6751"/>
    <w:rPr>
      <w:rFonts w:ascii="Times New Roman" w:eastAsia="Malgun Gothic" w:hAnsi="Times New Roman"/>
      <w:lang w:val="en-GB"/>
    </w:rPr>
  </w:style>
  <w:style w:type="character" w:customStyle="1" w:styleId="high-light-bg4">
    <w:name w:val="high-light-bg4"/>
    <w:rsid w:val="001D6751"/>
  </w:style>
  <w:style w:type="character" w:customStyle="1" w:styleId="TitleChar2">
    <w:name w:val="Title Char2"/>
    <w:uiPriority w:val="10"/>
    <w:locked/>
    <w:rsid w:val="001D6751"/>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1D6751"/>
    <w:p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D6751"/>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ff2"/>
    <w:next w:val="a1"/>
    <w:rsid w:val="001D6751"/>
    <w:pPr>
      <w:spacing w:after="240"/>
      <w:ind w:left="714" w:hanging="357"/>
    </w:pPr>
    <w:rPr>
      <w:rFonts w:ascii="Arial" w:eastAsia="MS Gothic" w:hAnsi="Arial"/>
      <w:sz w:val="24"/>
      <w:lang w:eastAsia="ja-JP"/>
    </w:rPr>
  </w:style>
  <w:style w:type="paragraph" w:styleId="38">
    <w:name w:val="Body Text 3"/>
    <w:basedOn w:val="a0"/>
    <w:link w:val="39"/>
    <w:rsid w:val="001D6751"/>
    <w:pPr>
      <w:jc w:val="both"/>
    </w:pPr>
    <w:rPr>
      <w:rFonts w:eastAsia="MS Gothic"/>
      <w:sz w:val="24"/>
      <w:szCs w:val="20"/>
      <w:lang w:val="en-GB" w:eastAsia="ja-JP"/>
    </w:rPr>
  </w:style>
  <w:style w:type="character" w:customStyle="1" w:styleId="39">
    <w:name w:val="正文文本 3 字符"/>
    <w:link w:val="38"/>
    <w:rsid w:val="001D6751"/>
    <w:rPr>
      <w:rFonts w:ascii="Times New Roman" w:eastAsia="MS Gothic" w:hAnsi="Times New Roman"/>
      <w:sz w:val="24"/>
      <w:lang w:val="en-GB" w:eastAsia="ja-JP"/>
    </w:rPr>
  </w:style>
  <w:style w:type="paragraph" w:customStyle="1" w:styleId="TableText1">
    <w:name w:val="Table_Text"/>
    <w:basedOn w:val="a0"/>
    <w:rsid w:val="001D6751"/>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D675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D6751"/>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1D6751"/>
    <w:rPr>
      <w:rFonts w:eastAsia="MS Gothic"/>
      <w:b/>
      <w:noProof w:val="0"/>
      <w:kern w:val="2"/>
      <w:sz w:val="24"/>
      <w:lang w:val="en-GB"/>
    </w:rPr>
  </w:style>
  <w:style w:type="paragraph" w:customStyle="1" w:styleId="Normal1CharChar">
    <w:name w:val="Normal1 Char Char"/>
    <w:rsid w:val="001D675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D6751"/>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675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675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67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1D6751"/>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D6751"/>
    <w:rPr>
      <w:rFonts w:ascii="Times New Roman" w:eastAsia="MS Gothic" w:hAnsi="Times New Roman"/>
      <w:sz w:val="24"/>
      <w:lang w:val="en-GB" w:eastAsia="ja-JP"/>
    </w:rPr>
  </w:style>
  <w:style w:type="character" w:customStyle="1" w:styleId="Doc-titleChar">
    <w:name w:val="Doc-title Char"/>
    <w:link w:val="Doc-title"/>
    <w:rsid w:val="001D6751"/>
    <w:rPr>
      <w:rFonts w:ascii="Arial" w:hAnsi="Arial" w:cs="Arial"/>
    </w:rPr>
  </w:style>
  <w:style w:type="paragraph" w:customStyle="1" w:styleId="msonormal0">
    <w:name w:val="msonormal"/>
    <w:basedOn w:val="a0"/>
    <w:rsid w:val="001D6751"/>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D6751"/>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D6751"/>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D675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D675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D6751"/>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D675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D675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D675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D675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D675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D675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D675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D675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D675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D675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D675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D675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D675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D675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D675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D675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D675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D675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D675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D675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D675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D675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D675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D675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D675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D675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D675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D675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D675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D675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D675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D675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D675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D675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D675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D675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D675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D675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D675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D675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D675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D675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D675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D675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D6751"/>
    <w:rPr>
      <w:rFonts w:ascii="Arial" w:hAnsi="Arial"/>
      <w:vanish w:val="0"/>
      <w:color w:val="FF0000"/>
      <w:sz w:val="24"/>
    </w:rPr>
  </w:style>
  <w:style w:type="paragraph" w:customStyle="1" w:styleId="Bulletedo1">
    <w:name w:val="Bulleted o 1"/>
    <w:basedOn w:val="a0"/>
    <w:rsid w:val="001D6751"/>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D6751"/>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bodyCharCharChar">
    <w:name w:val="body Char Char Char"/>
    <w:basedOn w:val="a0"/>
    <w:rsid w:val="001D675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D675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D6751"/>
    <w:rPr>
      <w:rFonts w:ascii="Arial" w:hAnsi="Arial"/>
      <w:sz w:val="32"/>
      <w:lang w:val="en-GB" w:eastAsia="en-US"/>
    </w:rPr>
  </w:style>
  <w:style w:type="character" w:customStyle="1" w:styleId="CharChar3">
    <w:name w:val="Char Char3"/>
    <w:rsid w:val="001D6751"/>
    <w:rPr>
      <w:rFonts w:ascii="Arial" w:hAnsi="Arial"/>
      <w:sz w:val="36"/>
      <w:lang w:val="en-GB" w:eastAsia="en-US" w:bidi="ar-SA"/>
    </w:rPr>
  </w:style>
  <w:style w:type="character" w:customStyle="1" w:styleId="CharChar2">
    <w:name w:val="Char Char2"/>
    <w:rsid w:val="001D6751"/>
    <w:rPr>
      <w:rFonts w:ascii="Arial" w:hAnsi="Arial"/>
      <w:sz w:val="32"/>
      <w:lang w:val="en-GB" w:eastAsia="en-US" w:bidi="ar-SA"/>
    </w:rPr>
  </w:style>
  <w:style w:type="character" w:customStyle="1" w:styleId="CharChar1">
    <w:name w:val="Char Char1"/>
    <w:rsid w:val="001D6751"/>
    <w:rPr>
      <w:rFonts w:ascii="Arial" w:hAnsi="Arial"/>
      <w:sz w:val="28"/>
      <w:lang w:val="en-GB" w:eastAsia="en-US" w:bidi="ar-SA"/>
    </w:rPr>
  </w:style>
  <w:style w:type="character" w:customStyle="1" w:styleId="CharChar">
    <w:name w:val="Char Char"/>
    <w:rsid w:val="001D6751"/>
    <w:rPr>
      <w:rFonts w:ascii="Arial" w:hAnsi="Arial"/>
      <w:sz w:val="22"/>
      <w:lang w:val="en-GB" w:eastAsia="en-US" w:bidi="ar-SA"/>
    </w:rPr>
  </w:style>
  <w:style w:type="table" w:customStyle="1" w:styleId="-610">
    <w:name w:val="深色列表 - 强调文字颜色 61"/>
    <w:basedOn w:val="a3"/>
    <w:uiPriority w:val="70"/>
    <w:rsid w:val="001D675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1D6751"/>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1D6751"/>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D6751"/>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D6751"/>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1D6751"/>
  </w:style>
  <w:style w:type="paragraph" w:customStyle="1" w:styleId="onecomwebmail-msolistparagraph">
    <w:name w:val="onecomwebmail-msolistparagraph"/>
    <w:basedOn w:val="a0"/>
    <w:rsid w:val="001D6751"/>
    <w:pPr>
      <w:spacing w:before="100" w:beforeAutospacing="1" w:after="100" w:afterAutospacing="1"/>
    </w:pPr>
    <w:rPr>
      <w:rFonts w:eastAsia="宋体"/>
      <w:sz w:val="24"/>
      <w:lang w:val="sv-SE" w:eastAsia="sv-SE"/>
    </w:rPr>
  </w:style>
  <w:style w:type="paragraph" w:customStyle="1" w:styleId="onecomwebmail-tah">
    <w:name w:val="onecomwebmail-tah"/>
    <w:basedOn w:val="a0"/>
    <w:rsid w:val="001D6751"/>
    <w:pPr>
      <w:spacing w:before="100" w:beforeAutospacing="1" w:after="100" w:afterAutospacing="1"/>
    </w:pPr>
    <w:rPr>
      <w:rFonts w:eastAsia="宋体"/>
      <w:sz w:val="24"/>
      <w:lang w:val="sv-SE" w:eastAsia="sv-SE"/>
    </w:rPr>
  </w:style>
  <w:style w:type="paragraph" w:customStyle="1" w:styleId="onecomwebmail-tac">
    <w:name w:val="onecomwebmail-tac"/>
    <w:basedOn w:val="a0"/>
    <w:rsid w:val="001D6751"/>
    <w:pPr>
      <w:spacing w:before="100" w:beforeAutospacing="1" w:after="100" w:afterAutospacing="1"/>
    </w:pPr>
    <w:rPr>
      <w:rFonts w:eastAsia="宋体"/>
      <w:sz w:val="24"/>
      <w:lang w:val="sv-SE" w:eastAsia="sv-SE"/>
    </w:rPr>
  </w:style>
  <w:style w:type="character" w:customStyle="1" w:styleId="onecomwebmail-font">
    <w:name w:val="onecomwebmail-font"/>
    <w:rsid w:val="001D6751"/>
  </w:style>
  <w:style w:type="character" w:customStyle="1" w:styleId="onecomwebmail-size">
    <w:name w:val="onecomwebmail-size"/>
    <w:rsid w:val="001D6751"/>
  </w:style>
  <w:style w:type="paragraph" w:customStyle="1" w:styleId="3GPPAgreements">
    <w:name w:val="3GPP Agreements"/>
    <w:basedOn w:val="a0"/>
    <w:link w:val="3GPPAgreementsChar"/>
    <w:qFormat/>
    <w:rsid w:val="001D6751"/>
    <w:pPr>
      <w:numPr>
        <w:numId w:val="2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1D6751"/>
    <w:rPr>
      <w:rFonts w:ascii="Times New Roman" w:hAnsi="Times New Roman"/>
      <w:sz w:val="22"/>
    </w:rPr>
  </w:style>
  <w:style w:type="paragraph" w:customStyle="1" w:styleId="Style1">
    <w:name w:val="Style1"/>
    <w:basedOn w:val="a0"/>
    <w:link w:val="Style1Char"/>
    <w:qFormat/>
    <w:rsid w:val="001D6751"/>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1D6751"/>
    <w:rPr>
      <w:rFonts w:ascii="Times New Roman" w:hAnsi="Times New Roman"/>
    </w:rPr>
  </w:style>
  <w:style w:type="paragraph" w:customStyle="1" w:styleId="xmsonormal0">
    <w:name w:val="x_msonormal"/>
    <w:basedOn w:val="a0"/>
    <w:rsid w:val="001D6751"/>
    <w:rPr>
      <w:rFonts w:ascii="Calibri" w:eastAsia="Calibri" w:hAnsi="Calibri" w:cs="Calibri"/>
      <w:sz w:val="22"/>
      <w:szCs w:val="22"/>
    </w:rPr>
  </w:style>
  <w:style w:type="numbering" w:customStyle="1" w:styleId="NoList1">
    <w:name w:val="No List1"/>
    <w:next w:val="a4"/>
    <w:uiPriority w:val="99"/>
    <w:semiHidden/>
    <w:unhideWhenUsed/>
    <w:rsid w:val="001D6751"/>
  </w:style>
  <w:style w:type="numbering" w:customStyle="1" w:styleId="111">
    <w:name w:val="无列表11"/>
    <w:next w:val="a4"/>
    <w:uiPriority w:val="99"/>
    <w:semiHidden/>
    <w:unhideWhenUsed/>
    <w:rsid w:val="001D6751"/>
  </w:style>
  <w:style w:type="paragraph" w:customStyle="1" w:styleId="b200">
    <w:name w:val="b20"/>
    <w:basedOn w:val="a0"/>
    <w:uiPriority w:val="99"/>
    <w:rsid w:val="001D6751"/>
    <w:rPr>
      <w:rFonts w:ascii="Calibri" w:eastAsia="Calibri" w:hAnsi="Calibri" w:cs="Calibri"/>
      <w:sz w:val="22"/>
      <w:szCs w:val="22"/>
    </w:rPr>
  </w:style>
  <w:style w:type="character" w:customStyle="1" w:styleId="Heading1Char">
    <w:name w:val="Heading 1 Char"/>
    <w:rsid w:val="001D6751"/>
    <w:rPr>
      <w:rFonts w:ascii="Arial" w:hAnsi="Arial"/>
      <w:sz w:val="36"/>
      <w:lang w:val="en-GB" w:eastAsia="en-US" w:bidi="ar-SA"/>
    </w:rPr>
  </w:style>
  <w:style w:type="paragraph" w:customStyle="1" w:styleId="FBCharCharCharChar1">
    <w:name w:val="FB Char Char Char Char1"/>
    <w:next w:val="a0"/>
    <w:semiHidden/>
    <w:rsid w:val="001D675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1D6751"/>
    <w:pPr>
      <w:tabs>
        <w:tab w:val="left" w:pos="1200"/>
      </w:tabs>
    </w:pPr>
    <w:rPr>
      <w:sz w:val="22"/>
      <w:szCs w:val="22"/>
      <w:lang w:val="de-DE"/>
    </w:rPr>
  </w:style>
  <w:style w:type="paragraph" w:customStyle="1" w:styleId="Normla">
    <w:name w:val="Normla"/>
    <w:basedOn w:val="a0"/>
    <w:rsid w:val="001D6751"/>
    <w:pPr>
      <w:overflowPunct w:val="0"/>
      <w:autoSpaceDE w:val="0"/>
      <w:autoSpaceDN w:val="0"/>
      <w:adjustRightInd w:val="0"/>
      <w:spacing w:after="180" w:line="360" w:lineRule="auto"/>
      <w:jc w:val="both"/>
      <w:textAlignment w:val="baseline"/>
    </w:pPr>
    <w:rPr>
      <w:rFonts w:eastAsia="宋体"/>
      <w:szCs w:val="20"/>
    </w:rPr>
  </w:style>
  <w:style w:type="paragraph" w:customStyle="1" w:styleId="3a">
    <w:name w:val="正文3"/>
    <w:qFormat/>
    <w:rsid w:val="004365A1"/>
    <w:rPr>
      <w:rFonts w:ascii="Times" w:hAnsi="Times" w:cs="Times"/>
      <w:sz w:val="24"/>
      <w:szCs w:val="24"/>
    </w:rPr>
  </w:style>
  <w:style w:type="character" w:customStyle="1" w:styleId="aff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uiPriority w:val="34"/>
    <w:qFormat/>
    <w:rsid w:val="0059604B"/>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172">
      <w:bodyDiv w:val="1"/>
      <w:marLeft w:val="0"/>
      <w:marRight w:val="0"/>
      <w:marTop w:val="0"/>
      <w:marBottom w:val="0"/>
      <w:divBdr>
        <w:top w:val="none" w:sz="0" w:space="0" w:color="auto"/>
        <w:left w:val="none" w:sz="0" w:space="0" w:color="auto"/>
        <w:bottom w:val="none" w:sz="0" w:space="0" w:color="auto"/>
        <w:right w:val="none" w:sz="0" w:space="0" w:color="auto"/>
      </w:divBdr>
      <w:divsChild>
        <w:div w:id="395860630">
          <w:marLeft w:val="0"/>
          <w:marRight w:val="0"/>
          <w:marTop w:val="0"/>
          <w:marBottom w:val="0"/>
          <w:divBdr>
            <w:top w:val="none" w:sz="0" w:space="0" w:color="auto"/>
            <w:left w:val="none" w:sz="0" w:space="0" w:color="auto"/>
            <w:bottom w:val="none" w:sz="0" w:space="0" w:color="auto"/>
            <w:right w:val="none" w:sz="0" w:space="0" w:color="auto"/>
          </w:divBdr>
          <w:divsChild>
            <w:div w:id="30303382">
              <w:marLeft w:val="0"/>
              <w:marRight w:val="0"/>
              <w:marTop w:val="0"/>
              <w:marBottom w:val="0"/>
              <w:divBdr>
                <w:top w:val="none" w:sz="0" w:space="0" w:color="auto"/>
                <w:left w:val="none" w:sz="0" w:space="0" w:color="auto"/>
                <w:bottom w:val="none" w:sz="0" w:space="0" w:color="auto"/>
                <w:right w:val="none" w:sz="0" w:space="0" w:color="auto"/>
              </w:divBdr>
              <w:divsChild>
                <w:div w:id="898974588">
                  <w:marLeft w:val="0"/>
                  <w:marRight w:val="0"/>
                  <w:marTop w:val="0"/>
                  <w:marBottom w:val="0"/>
                  <w:divBdr>
                    <w:top w:val="none" w:sz="0" w:space="0" w:color="auto"/>
                    <w:left w:val="none" w:sz="0" w:space="0" w:color="auto"/>
                    <w:bottom w:val="none" w:sz="0" w:space="0" w:color="auto"/>
                    <w:right w:val="none" w:sz="0" w:space="0" w:color="auto"/>
                  </w:divBdr>
                </w:div>
              </w:divsChild>
            </w:div>
            <w:div w:id="212155435">
              <w:marLeft w:val="0"/>
              <w:marRight w:val="0"/>
              <w:marTop w:val="0"/>
              <w:marBottom w:val="0"/>
              <w:divBdr>
                <w:top w:val="none" w:sz="0" w:space="0" w:color="auto"/>
                <w:left w:val="none" w:sz="0" w:space="0" w:color="auto"/>
                <w:bottom w:val="none" w:sz="0" w:space="0" w:color="auto"/>
                <w:right w:val="none" w:sz="0" w:space="0" w:color="auto"/>
              </w:divBdr>
            </w:div>
            <w:div w:id="391391216">
              <w:marLeft w:val="0"/>
              <w:marRight w:val="0"/>
              <w:marTop w:val="0"/>
              <w:marBottom w:val="0"/>
              <w:divBdr>
                <w:top w:val="none" w:sz="0" w:space="0" w:color="auto"/>
                <w:left w:val="none" w:sz="0" w:space="0" w:color="auto"/>
                <w:bottom w:val="none" w:sz="0" w:space="0" w:color="auto"/>
                <w:right w:val="none" w:sz="0" w:space="0" w:color="auto"/>
              </w:divBdr>
              <w:divsChild>
                <w:div w:id="871697463">
                  <w:marLeft w:val="0"/>
                  <w:marRight w:val="0"/>
                  <w:marTop w:val="0"/>
                  <w:marBottom w:val="0"/>
                  <w:divBdr>
                    <w:top w:val="none" w:sz="0" w:space="0" w:color="auto"/>
                    <w:left w:val="none" w:sz="0" w:space="0" w:color="auto"/>
                    <w:bottom w:val="none" w:sz="0" w:space="0" w:color="auto"/>
                    <w:right w:val="none" w:sz="0" w:space="0" w:color="auto"/>
                  </w:divBdr>
                </w:div>
              </w:divsChild>
            </w:div>
            <w:div w:id="431126847">
              <w:marLeft w:val="0"/>
              <w:marRight w:val="0"/>
              <w:marTop w:val="0"/>
              <w:marBottom w:val="0"/>
              <w:divBdr>
                <w:top w:val="none" w:sz="0" w:space="0" w:color="auto"/>
                <w:left w:val="none" w:sz="0" w:space="0" w:color="auto"/>
                <w:bottom w:val="none" w:sz="0" w:space="0" w:color="auto"/>
                <w:right w:val="none" w:sz="0" w:space="0" w:color="auto"/>
              </w:divBdr>
              <w:divsChild>
                <w:div w:id="752698888">
                  <w:marLeft w:val="0"/>
                  <w:marRight w:val="0"/>
                  <w:marTop w:val="0"/>
                  <w:marBottom w:val="0"/>
                  <w:divBdr>
                    <w:top w:val="none" w:sz="0" w:space="0" w:color="auto"/>
                    <w:left w:val="none" w:sz="0" w:space="0" w:color="auto"/>
                    <w:bottom w:val="none" w:sz="0" w:space="0" w:color="auto"/>
                    <w:right w:val="none" w:sz="0" w:space="0" w:color="auto"/>
                  </w:divBdr>
                </w:div>
                <w:div w:id="953444106">
                  <w:marLeft w:val="0"/>
                  <w:marRight w:val="0"/>
                  <w:marTop w:val="0"/>
                  <w:marBottom w:val="0"/>
                  <w:divBdr>
                    <w:top w:val="none" w:sz="0" w:space="0" w:color="auto"/>
                    <w:left w:val="none" w:sz="0" w:space="0" w:color="auto"/>
                    <w:bottom w:val="none" w:sz="0" w:space="0" w:color="auto"/>
                    <w:right w:val="none" w:sz="0" w:space="0" w:color="auto"/>
                  </w:divBdr>
                </w:div>
                <w:div w:id="1551916460">
                  <w:marLeft w:val="0"/>
                  <w:marRight w:val="0"/>
                  <w:marTop w:val="0"/>
                  <w:marBottom w:val="0"/>
                  <w:divBdr>
                    <w:top w:val="none" w:sz="0" w:space="0" w:color="auto"/>
                    <w:left w:val="none" w:sz="0" w:space="0" w:color="auto"/>
                    <w:bottom w:val="none" w:sz="0" w:space="0" w:color="auto"/>
                    <w:right w:val="none" w:sz="0" w:space="0" w:color="auto"/>
                  </w:divBdr>
                </w:div>
                <w:div w:id="1912347949">
                  <w:marLeft w:val="0"/>
                  <w:marRight w:val="0"/>
                  <w:marTop w:val="0"/>
                  <w:marBottom w:val="0"/>
                  <w:divBdr>
                    <w:top w:val="none" w:sz="0" w:space="0" w:color="auto"/>
                    <w:left w:val="none" w:sz="0" w:space="0" w:color="auto"/>
                    <w:bottom w:val="none" w:sz="0" w:space="0" w:color="auto"/>
                    <w:right w:val="none" w:sz="0" w:space="0" w:color="auto"/>
                  </w:divBdr>
                </w:div>
              </w:divsChild>
            </w:div>
            <w:div w:id="465047487">
              <w:marLeft w:val="0"/>
              <w:marRight w:val="0"/>
              <w:marTop w:val="0"/>
              <w:marBottom w:val="0"/>
              <w:divBdr>
                <w:top w:val="none" w:sz="0" w:space="0" w:color="auto"/>
                <w:left w:val="none" w:sz="0" w:space="0" w:color="auto"/>
                <w:bottom w:val="none" w:sz="0" w:space="0" w:color="auto"/>
                <w:right w:val="none" w:sz="0" w:space="0" w:color="auto"/>
              </w:divBdr>
              <w:divsChild>
                <w:div w:id="547766047">
                  <w:marLeft w:val="0"/>
                  <w:marRight w:val="0"/>
                  <w:marTop w:val="0"/>
                  <w:marBottom w:val="0"/>
                  <w:divBdr>
                    <w:top w:val="none" w:sz="0" w:space="0" w:color="auto"/>
                    <w:left w:val="none" w:sz="0" w:space="0" w:color="auto"/>
                    <w:bottom w:val="none" w:sz="0" w:space="0" w:color="auto"/>
                    <w:right w:val="none" w:sz="0" w:space="0" w:color="auto"/>
                  </w:divBdr>
                </w:div>
              </w:divsChild>
            </w:div>
            <w:div w:id="474226410">
              <w:marLeft w:val="0"/>
              <w:marRight w:val="0"/>
              <w:marTop w:val="0"/>
              <w:marBottom w:val="0"/>
              <w:divBdr>
                <w:top w:val="none" w:sz="0" w:space="0" w:color="auto"/>
                <w:left w:val="none" w:sz="0" w:space="0" w:color="auto"/>
                <w:bottom w:val="none" w:sz="0" w:space="0" w:color="auto"/>
                <w:right w:val="none" w:sz="0" w:space="0" w:color="auto"/>
              </w:divBdr>
              <w:divsChild>
                <w:div w:id="738357977">
                  <w:marLeft w:val="0"/>
                  <w:marRight w:val="0"/>
                  <w:marTop w:val="0"/>
                  <w:marBottom w:val="0"/>
                  <w:divBdr>
                    <w:top w:val="none" w:sz="0" w:space="0" w:color="auto"/>
                    <w:left w:val="none" w:sz="0" w:space="0" w:color="auto"/>
                    <w:bottom w:val="none" w:sz="0" w:space="0" w:color="auto"/>
                    <w:right w:val="none" w:sz="0" w:space="0" w:color="auto"/>
                  </w:divBdr>
                </w:div>
              </w:divsChild>
            </w:div>
            <w:div w:id="544564409">
              <w:marLeft w:val="0"/>
              <w:marRight w:val="0"/>
              <w:marTop w:val="0"/>
              <w:marBottom w:val="0"/>
              <w:divBdr>
                <w:top w:val="none" w:sz="0" w:space="0" w:color="auto"/>
                <w:left w:val="none" w:sz="0" w:space="0" w:color="auto"/>
                <w:bottom w:val="none" w:sz="0" w:space="0" w:color="auto"/>
                <w:right w:val="none" w:sz="0" w:space="0" w:color="auto"/>
              </w:divBdr>
              <w:divsChild>
                <w:div w:id="1091587699">
                  <w:marLeft w:val="0"/>
                  <w:marRight w:val="0"/>
                  <w:marTop w:val="0"/>
                  <w:marBottom w:val="0"/>
                  <w:divBdr>
                    <w:top w:val="none" w:sz="0" w:space="0" w:color="auto"/>
                    <w:left w:val="none" w:sz="0" w:space="0" w:color="auto"/>
                    <w:bottom w:val="none" w:sz="0" w:space="0" w:color="auto"/>
                    <w:right w:val="none" w:sz="0" w:space="0" w:color="auto"/>
                  </w:divBdr>
                </w:div>
              </w:divsChild>
            </w:div>
            <w:div w:id="610285260">
              <w:marLeft w:val="0"/>
              <w:marRight w:val="0"/>
              <w:marTop w:val="0"/>
              <w:marBottom w:val="0"/>
              <w:divBdr>
                <w:top w:val="none" w:sz="0" w:space="0" w:color="auto"/>
                <w:left w:val="none" w:sz="0" w:space="0" w:color="auto"/>
                <w:bottom w:val="none" w:sz="0" w:space="0" w:color="auto"/>
                <w:right w:val="none" w:sz="0" w:space="0" w:color="auto"/>
              </w:divBdr>
              <w:divsChild>
                <w:div w:id="2117827033">
                  <w:marLeft w:val="0"/>
                  <w:marRight w:val="0"/>
                  <w:marTop w:val="0"/>
                  <w:marBottom w:val="0"/>
                  <w:divBdr>
                    <w:top w:val="none" w:sz="0" w:space="0" w:color="auto"/>
                    <w:left w:val="none" w:sz="0" w:space="0" w:color="auto"/>
                    <w:bottom w:val="none" w:sz="0" w:space="0" w:color="auto"/>
                    <w:right w:val="none" w:sz="0" w:space="0" w:color="auto"/>
                  </w:divBdr>
                </w:div>
              </w:divsChild>
            </w:div>
            <w:div w:id="986011519">
              <w:marLeft w:val="0"/>
              <w:marRight w:val="0"/>
              <w:marTop w:val="0"/>
              <w:marBottom w:val="0"/>
              <w:divBdr>
                <w:top w:val="none" w:sz="0" w:space="0" w:color="auto"/>
                <w:left w:val="none" w:sz="0" w:space="0" w:color="auto"/>
                <w:bottom w:val="none" w:sz="0" w:space="0" w:color="auto"/>
                <w:right w:val="none" w:sz="0" w:space="0" w:color="auto"/>
              </w:divBdr>
            </w:div>
            <w:div w:id="1272081903">
              <w:marLeft w:val="0"/>
              <w:marRight w:val="0"/>
              <w:marTop w:val="0"/>
              <w:marBottom w:val="0"/>
              <w:divBdr>
                <w:top w:val="none" w:sz="0" w:space="0" w:color="auto"/>
                <w:left w:val="none" w:sz="0" w:space="0" w:color="auto"/>
                <w:bottom w:val="none" w:sz="0" w:space="0" w:color="auto"/>
                <w:right w:val="none" w:sz="0" w:space="0" w:color="auto"/>
              </w:divBdr>
              <w:divsChild>
                <w:div w:id="216430549">
                  <w:marLeft w:val="0"/>
                  <w:marRight w:val="0"/>
                  <w:marTop w:val="0"/>
                  <w:marBottom w:val="0"/>
                  <w:divBdr>
                    <w:top w:val="none" w:sz="0" w:space="0" w:color="auto"/>
                    <w:left w:val="none" w:sz="0" w:space="0" w:color="auto"/>
                    <w:bottom w:val="none" w:sz="0" w:space="0" w:color="auto"/>
                    <w:right w:val="none" w:sz="0" w:space="0" w:color="auto"/>
                  </w:divBdr>
                </w:div>
              </w:divsChild>
            </w:div>
            <w:div w:id="1330062919">
              <w:marLeft w:val="0"/>
              <w:marRight w:val="0"/>
              <w:marTop w:val="0"/>
              <w:marBottom w:val="0"/>
              <w:divBdr>
                <w:top w:val="none" w:sz="0" w:space="0" w:color="auto"/>
                <w:left w:val="none" w:sz="0" w:space="0" w:color="auto"/>
                <w:bottom w:val="none" w:sz="0" w:space="0" w:color="auto"/>
                <w:right w:val="none" w:sz="0" w:space="0" w:color="auto"/>
              </w:divBdr>
              <w:divsChild>
                <w:div w:id="24530311">
                  <w:marLeft w:val="0"/>
                  <w:marRight w:val="0"/>
                  <w:marTop w:val="0"/>
                  <w:marBottom w:val="0"/>
                  <w:divBdr>
                    <w:top w:val="none" w:sz="0" w:space="0" w:color="auto"/>
                    <w:left w:val="none" w:sz="0" w:space="0" w:color="auto"/>
                    <w:bottom w:val="none" w:sz="0" w:space="0" w:color="auto"/>
                    <w:right w:val="none" w:sz="0" w:space="0" w:color="auto"/>
                  </w:divBdr>
                </w:div>
              </w:divsChild>
            </w:div>
            <w:div w:id="1369836420">
              <w:marLeft w:val="0"/>
              <w:marRight w:val="0"/>
              <w:marTop w:val="0"/>
              <w:marBottom w:val="0"/>
              <w:divBdr>
                <w:top w:val="none" w:sz="0" w:space="0" w:color="auto"/>
                <w:left w:val="none" w:sz="0" w:space="0" w:color="auto"/>
                <w:bottom w:val="none" w:sz="0" w:space="0" w:color="auto"/>
                <w:right w:val="none" w:sz="0" w:space="0" w:color="auto"/>
              </w:divBdr>
              <w:divsChild>
                <w:div w:id="1939098895">
                  <w:marLeft w:val="0"/>
                  <w:marRight w:val="0"/>
                  <w:marTop w:val="0"/>
                  <w:marBottom w:val="0"/>
                  <w:divBdr>
                    <w:top w:val="none" w:sz="0" w:space="0" w:color="auto"/>
                    <w:left w:val="none" w:sz="0" w:space="0" w:color="auto"/>
                    <w:bottom w:val="none" w:sz="0" w:space="0" w:color="auto"/>
                    <w:right w:val="none" w:sz="0" w:space="0" w:color="auto"/>
                  </w:divBdr>
                </w:div>
              </w:divsChild>
            </w:div>
            <w:div w:id="1409035130">
              <w:marLeft w:val="0"/>
              <w:marRight w:val="0"/>
              <w:marTop w:val="0"/>
              <w:marBottom w:val="0"/>
              <w:divBdr>
                <w:top w:val="none" w:sz="0" w:space="0" w:color="auto"/>
                <w:left w:val="none" w:sz="0" w:space="0" w:color="auto"/>
                <w:bottom w:val="none" w:sz="0" w:space="0" w:color="auto"/>
                <w:right w:val="none" w:sz="0" w:space="0" w:color="auto"/>
              </w:divBdr>
              <w:divsChild>
                <w:div w:id="1201013068">
                  <w:marLeft w:val="0"/>
                  <w:marRight w:val="0"/>
                  <w:marTop w:val="0"/>
                  <w:marBottom w:val="0"/>
                  <w:divBdr>
                    <w:top w:val="none" w:sz="0" w:space="0" w:color="auto"/>
                    <w:left w:val="none" w:sz="0" w:space="0" w:color="auto"/>
                    <w:bottom w:val="none" w:sz="0" w:space="0" w:color="auto"/>
                    <w:right w:val="none" w:sz="0" w:space="0" w:color="auto"/>
                  </w:divBdr>
                </w:div>
              </w:divsChild>
            </w:div>
            <w:div w:id="1552422273">
              <w:marLeft w:val="0"/>
              <w:marRight w:val="0"/>
              <w:marTop w:val="0"/>
              <w:marBottom w:val="0"/>
              <w:divBdr>
                <w:top w:val="none" w:sz="0" w:space="0" w:color="auto"/>
                <w:left w:val="none" w:sz="0" w:space="0" w:color="auto"/>
                <w:bottom w:val="none" w:sz="0" w:space="0" w:color="auto"/>
                <w:right w:val="none" w:sz="0" w:space="0" w:color="auto"/>
              </w:divBdr>
              <w:divsChild>
                <w:div w:id="1913654702">
                  <w:marLeft w:val="0"/>
                  <w:marRight w:val="0"/>
                  <w:marTop w:val="0"/>
                  <w:marBottom w:val="0"/>
                  <w:divBdr>
                    <w:top w:val="none" w:sz="0" w:space="0" w:color="auto"/>
                    <w:left w:val="none" w:sz="0" w:space="0" w:color="auto"/>
                    <w:bottom w:val="none" w:sz="0" w:space="0" w:color="auto"/>
                    <w:right w:val="none" w:sz="0" w:space="0" w:color="auto"/>
                  </w:divBdr>
                </w:div>
              </w:divsChild>
            </w:div>
            <w:div w:id="1682201089">
              <w:marLeft w:val="0"/>
              <w:marRight w:val="0"/>
              <w:marTop w:val="0"/>
              <w:marBottom w:val="0"/>
              <w:divBdr>
                <w:top w:val="none" w:sz="0" w:space="0" w:color="auto"/>
                <w:left w:val="none" w:sz="0" w:space="0" w:color="auto"/>
                <w:bottom w:val="none" w:sz="0" w:space="0" w:color="auto"/>
                <w:right w:val="none" w:sz="0" w:space="0" w:color="auto"/>
              </w:divBdr>
            </w:div>
            <w:div w:id="1809779756">
              <w:marLeft w:val="0"/>
              <w:marRight w:val="0"/>
              <w:marTop w:val="0"/>
              <w:marBottom w:val="0"/>
              <w:divBdr>
                <w:top w:val="none" w:sz="0" w:space="0" w:color="auto"/>
                <w:left w:val="none" w:sz="0" w:space="0" w:color="auto"/>
                <w:bottom w:val="none" w:sz="0" w:space="0" w:color="auto"/>
                <w:right w:val="none" w:sz="0" w:space="0" w:color="auto"/>
              </w:divBdr>
              <w:divsChild>
                <w:div w:id="424226462">
                  <w:marLeft w:val="0"/>
                  <w:marRight w:val="0"/>
                  <w:marTop w:val="0"/>
                  <w:marBottom w:val="0"/>
                  <w:divBdr>
                    <w:top w:val="none" w:sz="0" w:space="0" w:color="auto"/>
                    <w:left w:val="none" w:sz="0" w:space="0" w:color="auto"/>
                    <w:bottom w:val="none" w:sz="0" w:space="0" w:color="auto"/>
                    <w:right w:val="none" w:sz="0" w:space="0" w:color="auto"/>
                  </w:divBdr>
                </w:div>
              </w:divsChild>
            </w:div>
            <w:div w:id="1882015167">
              <w:marLeft w:val="0"/>
              <w:marRight w:val="0"/>
              <w:marTop w:val="0"/>
              <w:marBottom w:val="0"/>
              <w:divBdr>
                <w:top w:val="none" w:sz="0" w:space="0" w:color="auto"/>
                <w:left w:val="none" w:sz="0" w:space="0" w:color="auto"/>
                <w:bottom w:val="none" w:sz="0" w:space="0" w:color="auto"/>
                <w:right w:val="none" w:sz="0" w:space="0" w:color="auto"/>
              </w:divBdr>
              <w:divsChild>
                <w:div w:id="1420718511">
                  <w:marLeft w:val="0"/>
                  <w:marRight w:val="0"/>
                  <w:marTop w:val="0"/>
                  <w:marBottom w:val="0"/>
                  <w:divBdr>
                    <w:top w:val="none" w:sz="0" w:space="0" w:color="auto"/>
                    <w:left w:val="none" w:sz="0" w:space="0" w:color="auto"/>
                    <w:bottom w:val="none" w:sz="0" w:space="0" w:color="auto"/>
                    <w:right w:val="none" w:sz="0" w:space="0" w:color="auto"/>
                  </w:divBdr>
                </w:div>
              </w:divsChild>
            </w:div>
            <w:div w:id="2112315597">
              <w:marLeft w:val="0"/>
              <w:marRight w:val="0"/>
              <w:marTop w:val="0"/>
              <w:marBottom w:val="0"/>
              <w:divBdr>
                <w:top w:val="none" w:sz="0" w:space="0" w:color="auto"/>
                <w:left w:val="none" w:sz="0" w:space="0" w:color="auto"/>
                <w:bottom w:val="none" w:sz="0" w:space="0" w:color="auto"/>
                <w:right w:val="none" w:sz="0" w:space="0" w:color="auto"/>
              </w:divBdr>
              <w:divsChild>
                <w:div w:id="209867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146351">
          <w:marLeft w:val="0"/>
          <w:marRight w:val="0"/>
          <w:marTop w:val="0"/>
          <w:marBottom w:val="0"/>
          <w:divBdr>
            <w:top w:val="none" w:sz="0" w:space="0" w:color="auto"/>
            <w:left w:val="none" w:sz="0" w:space="0" w:color="auto"/>
            <w:bottom w:val="none" w:sz="0" w:space="0" w:color="auto"/>
            <w:right w:val="none" w:sz="0" w:space="0" w:color="auto"/>
          </w:divBdr>
        </w:div>
        <w:div w:id="1763068323">
          <w:marLeft w:val="0"/>
          <w:marRight w:val="0"/>
          <w:marTop w:val="0"/>
          <w:marBottom w:val="0"/>
          <w:divBdr>
            <w:top w:val="none" w:sz="0" w:space="0" w:color="auto"/>
            <w:left w:val="none" w:sz="0" w:space="0" w:color="auto"/>
            <w:bottom w:val="none" w:sz="0" w:space="0" w:color="auto"/>
            <w:right w:val="none" w:sz="0" w:space="0" w:color="auto"/>
          </w:divBdr>
        </w:div>
      </w:divsChild>
    </w:div>
    <w:div w:id="180706969">
      <w:bodyDiv w:val="1"/>
      <w:marLeft w:val="0"/>
      <w:marRight w:val="0"/>
      <w:marTop w:val="0"/>
      <w:marBottom w:val="0"/>
      <w:divBdr>
        <w:top w:val="none" w:sz="0" w:space="0" w:color="auto"/>
        <w:left w:val="none" w:sz="0" w:space="0" w:color="auto"/>
        <w:bottom w:val="none" w:sz="0" w:space="0" w:color="auto"/>
        <w:right w:val="none" w:sz="0" w:space="0" w:color="auto"/>
      </w:divBdr>
    </w:div>
    <w:div w:id="12589510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7813</Words>
  <Characters>44536</Characters>
  <Application>Microsoft Office Word</Application>
  <DocSecurity>0</DocSecurity>
  <Lines>371</Lines>
  <Paragraphs>104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oppo</Company>
  <LinksUpToDate>false</LinksUpToDate>
  <CharactersWithSpaces>52245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沈嘉(James)</cp:lastModifiedBy>
  <cp:revision>2</cp:revision>
  <dcterms:created xsi:type="dcterms:W3CDTF">2022-05-20T11:54:00Z</dcterms:created>
  <dcterms:modified xsi:type="dcterms:W3CDTF">2022-05-20T11:54:00Z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1650958651</vt:lpwstr>
  </property>
</Properties>
</file>